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8312" w14:textId="00CCCCDB" w:rsidR="00913435" w:rsidRPr="00E078F3" w:rsidRDefault="00913435" w:rsidP="00913435">
      <w:pPr>
        <w:pStyle w:val="CRCoverPage"/>
        <w:tabs>
          <w:tab w:val="right" w:pos="9639"/>
        </w:tabs>
        <w:spacing w:after="0"/>
        <w:rPr>
          <w:b/>
          <w:i/>
          <w:noProof/>
          <w:sz w:val="28"/>
          <w:highlight w:val="yellow"/>
        </w:rPr>
      </w:pPr>
      <w:r w:rsidRPr="00E078F3">
        <w:rPr>
          <w:b/>
          <w:noProof/>
          <w:sz w:val="24"/>
        </w:rPr>
        <w:t>3GPP TSG-</w:t>
      </w:r>
      <w:fldSimple w:instr=" DOCPROPERTY  TSG/WGRef  \* MERGEFORMAT ">
        <w:r w:rsidRPr="00E078F3">
          <w:rPr>
            <w:b/>
            <w:noProof/>
            <w:sz w:val="24"/>
          </w:rPr>
          <w:t>RAN4</w:t>
        </w:r>
      </w:fldSimple>
      <w:r w:rsidRPr="00E078F3">
        <w:rPr>
          <w:b/>
          <w:noProof/>
          <w:sz w:val="24"/>
        </w:rPr>
        <w:t xml:space="preserve"> Meeting #</w:t>
      </w:r>
      <w:fldSimple w:instr=" DOCPROPERTY  MtgSeq  \* MERGEFORMAT ">
        <w:r w:rsidRPr="00E078F3">
          <w:rPr>
            <w:b/>
            <w:noProof/>
            <w:sz w:val="24"/>
          </w:rPr>
          <w:t>10</w:t>
        </w:r>
        <w:r>
          <w:rPr>
            <w:b/>
            <w:noProof/>
            <w:sz w:val="24"/>
          </w:rPr>
          <w:t>9</w:t>
        </w:r>
      </w:fldSimple>
      <w:r w:rsidRPr="00E078F3">
        <w:fldChar w:fldCharType="begin"/>
      </w:r>
      <w:r w:rsidRPr="00E078F3">
        <w:instrText xml:space="preserve"> DOCPROPERTY  MtgTitle  \* MERGEFORMAT </w:instrText>
      </w:r>
      <w:r w:rsidRPr="00E078F3">
        <w:fldChar w:fldCharType="end"/>
      </w:r>
      <w:r w:rsidRPr="00E078F3">
        <w:rPr>
          <w:b/>
          <w:i/>
          <w:noProof/>
          <w:sz w:val="28"/>
        </w:rPr>
        <w:tab/>
      </w:r>
      <w:fldSimple w:instr=" DOCPROPERTY  Tdoc#  \* MERGEFORMAT ">
        <w:r w:rsidRPr="00DD5927">
          <w:rPr>
            <w:b/>
            <w:i/>
            <w:noProof/>
            <w:sz w:val="28"/>
          </w:rPr>
          <w:t>R4</w:t>
        </w:r>
        <w:r w:rsidRPr="00AC35D2">
          <w:rPr>
            <w:b/>
            <w:i/>
            <w:noProof/>
            <w:sz w:val="28"/>
          </w:rPr>
          <w:t>-</w:t>
        </w:r>
        <w:r w:rsidR="00AC35D2" w:rsidRPr="00AC35D2">
          <w:rPr>
            <w:b/>
            <w:i/>
            <w:noProof/>
            <w:sz w:val="28"/>
          </w:rPr>
          <w:t>2318464</w:t>
        </w:r>
      </w:fldSimple>
    </w:p>
    <w:p w14:paraId="481E2D58" w14:textId="77777777" w:rsidR="00913435" w:rsidRDefault="00913435" w:rsidP="00913435">
      <w:pPr>
        <w:pStyle w:val="CRCoverPage"/>
        <w:outlineLvl w:val="0"/>
        <w:rPr>
          <w:b/>
          <w:noProof/>
          <w:sz w:val="24"/>
        </w:rPr>
      </w:pPr>
      <w:r>
        <w:rPr>
          <w:rFonts w:eastAsia="ＭＳ 明朝" w:cs="Arial"/>
          <w:b/>
          <w:sz w:val="24"/>
          <w:szCs w:val="24"/>
        </w:rPr>
        <w:t>Chicago</w:t>
      </w:r>
      <w:r w:rsidRPr="004A0ECE">
        <w:rPr>
          <w:rFonts w:eastAsia="ＭＳ 明朝" w:cs="Arial"/>
          <w:b/>
          <w:sz w:val="24"/>
          <w:szCs w:val="24"/>
        </w:rPr>
        <w:t xml:space="preserve">, </w:t>
      </w:r>
      <w:r>
        <w:rPr>
          <w:rFonts w:eastAsia="ＭＳ 明朝" w:cs="Arial"/>
          <w:b/>
          <w:sz w:val="24"/>
          <w:szCs w:val="24"/>
        </w:rPr>
        <w:t>US</w:t>
      </w:r>
      <w:r w:rsidRPr="0085002E">
        <w:rPr>
          <w:rFonts w:eastAsia="ＭＳ 明朝" w:cs="Arial"/>
          <w:b/>
          <w:sz w:val="24"/>
          <w:szCs w:val="24"/>
        </w:rPr>
        <w:t xml:space="preserve">, </w:t>
      </w:r>
      <w:r>
        <w:rPr>
          <w:rFonts w:eastAsia="ＭＳ 明朝" w:cs="Arial"/>
          <w:b/>
          <w:sz w:val="24"/>
          <w:szCs w:val="24"/>
          <w:lang w:eastAsia="ja-JP"/>
        </w:rPr>
        <w:t>13</w:t>
      </w:r>
      <w:r w:rsidRPr="0085002E">
        <w:rPr>
          <w:rFonts w:eastAsia="ＭＳ 明朝" w:cs="Arial"/>
          <w:b/>
          <w:sz w:val="24"/>
          <w:szCs w:val="24"/>
          <w:lang w:eastAsia="ja-JP"/>
        </w:rPr>
        <w:t xml:space="preserve">th </w:t>
      </w:r>
      <w:r>
        <w:rPr>
          <w:rFonts w:eastAsia="ＭＳ 明朝" w:cs="Arial"/>
          <w:b/>
          <w:sz w:val="24"/>
          <w:szCs w:val="24"/>
          <w:lang w:eastAsia="ja-JP"/>
        </w:rPr>
        <w:t>Nov</w:t>
      </w:r>
      <w:r w:rsidRPr="0085002E">
        <w:rPr>
          <w:rFonts w:eastAsia="ＭＳ 明朝" w:cs="Arial"/>
          <w:b/>
          <w:sz w:val="24"/>
          <w:szCs w:val="24"/>
          <w:lang w:eastAsia="ja-JP"/>
        </w:rPr>
        <w:t xml:space="preserve"> 2023 </w:t>
      </w:r>
      <w:r>
        <w:rPr>
          <w:rFonts w:eastAsia="ＭＳ 明朝" w:cs="Arial"/>
          <w:b/>
          <w:sz w:val="24"/>
          <w:szCs w:val="24"/>
          <w:lang w:eastAsia="ja-JP"/>
        </w:rPr>
        <w:t>–</w:t>
      </w:r>
      <w:r w:rsidRPr="0085002E">
        <w:rPr>
          <w:rFonts w:eastAsia="ＭＳ 明朝" w:cs="Arial"/>
          <w:b/>
          <w:sz w:val="24"/>
          <w:szCs w:val="24"/>
          <w:lang w:eastAsia="ja-JP"/>
        </w:rPr>
        <w:t xml:space="preserve"> </w:t>
      </w:r>
      <w:r>
        <w:rPr>
          <w:rFonts w:eastAsia="ＭＳ 明朝" w:cs="Arial"/>
          <w:b/>
          <w:sz w:val="24"/>
          <w:szCs w:val="24"/>
          <w:lang w:eastAsia="ja-JP"/>
        </w:rPr>
        <w:t>17th</w:t>
      </w:r>
      <w:r w:rsidRPr="0085002E">
        <w:rPr>
          <w:rFonts w:eastAsia="ＭＳ 明朝" w:cs="Arial"/>
          <w:b/>
          <w:sz w:val="24"/>
          <w:szCs w:val="24"/>
          <w:lang w:eastAsia="ja-JP"/>
        </w:rPr>
        <w:t xml:space="preserve"> </w:t>
      </w:r>
      <w:r>
        <w:rPr>
          <w:rFonts w:eastAsia="ＭＳ 明朝" w:cs="Arial"/>
          <w:b/>
          <w:sz w:val="24"/>
          <w:szCs w:val="24"/>
          <w:lang w:eastAsia="ja-JP"/>
        </w:rPr>
        <w:t>Nov 2</w:t>
      </w:r>
      <w:r w:rsidRPr="0085002E">
        <w:rPr>
          <w:rFonts w:eastAsia="ＭＳ 明朝" w:cs="Arial"/>
          <w:b/>
          <w:sz w:val="24"/>
          <w:szCs w:val="24"/>
        </w:rPr>
        <w:t>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435" w14:paraId="4A90F47E" w14:textId="77777777" w:rsidTr="00CD3040">
        <w:tc>
          <w:tcPr>
            <w:tcW w:w="9641" w:type="dxa"/>
            <w:gridSpan w:val="9"/>
            <w:tcBorders>
              <w:top w:val="single" w:sz="4" w:space="0" w:color="auto"/>
              <w:left w:val="single" w:sz="4" w:space="0" w:color="auto"/>
              <w:right w:val="single" w:sz="4" w:space="0" w:color="auto"/>
            </w:tcBorders>
          </w:tcPr>
          <w:p w14:paraId="48BE60B6" w14:textId="77777777" w:rsidR="00913435" w:rsidRDefault="00913435" w:rsidP="00CD3040">
            <w:pPr>
              <w:pStyle w:val="CRCoverPage"/>
              <w:spacing w:after="0"/>
              <w:jc w:val="right"/>
              <w:rPr>
                <w:i/>
                <w:noProof/>
              </w:rPr>
            </w:pPr>
            <w:r>
              <w:rPr>
                <w:i/>
                <w:noProof/>
                <w:sz w:val="14"/>
              </w:rPr>
              <w:t>CR-Form-v12.2</w:t>
            </w:r>
          </w:p>
        </w:tc>
      </w:tr>
      <w:tr w:rsidR="00913435" w14:paraId="475B1BF7" w14:textId="77777777" w:rsidTr="00CD3040">
        <w:tc>
          <w:tcPr>
            <w:tcW w:w="9641" w:type="dxa"/>
            <w:gridSpan w:val="9"/>
            <w:tcBorders>
              <w:left w:val="single" w:sz="4" w:space="0" w:color="auto"/>
              <w:right w:val="single" w:sz="4" w:space="0" w:color="auto"/>
            </w:tcBorders>
          </w:tcPr>
          <w:p w14:paraId="36005F77" w14:textId="77777777" w:rsidR="00913435" w:rsidRDefault="00913435" w:rsidP="00CD3040">
            <w:pPr>
              <w:pStyle w:val="CRCoverPage"/>
              <w:spacing w:after="0"/>
              <w:jc w:val="center"/>
              <w:rPr>
                <w:noProof/>
              </w:rPr>
            </w:pPr>
            <w:r>
              <w:rPr>
                <w:b/>
                <w:noProof/>
                <w:color w:val="FF0000"/>
                <w:sz w:val="32"/>
              </w:rPr>
              <w:t>DRAFT</w:t>
            </w:r>
            <w:r>
              <w:rPr>
                <w:b/>
                <w:noProof/>
                <w:sz w:val="32"/>
              </w:rPr>
              <w:t xml:space="preserve"> CHANGE REQUEST</w:t>
            </w:r>
          </w:p>
        </w:tc>
      </w:tr>
      <w:tr w:rsidR="00913435" w14:paraId="52B02143" w14:textId="77777777" w:rsidTr="00CD3040">
        <w:tc>
          <w:tcPr>
            <w:tcW w:w="9641" w:type="dxa"/>
            <w:gridSpan w:val="9"/>
            <w:tcBorders>
              <w:left w:val="single" w:sz="4" w:space="0" w:color="auto"/>
              <w:right w:val="single" w:sz="4" w:space="0" w:color="auto"/>
            </w:tcBorders>
          </w:tcPr>
          <w:p w14:paraId="0D4CB45E" w14:textId="77777777" w:rsidR="00913435" w:rsidRDefault="00913435" w:rsidP="00CD3040">
            <w:pPr>
              <w:pStyle w:val="CRCoverPage"/>
              <w:spacing w:after="0"/>
              <w:rPr>
                <w:noProof/>
                <w:sz w:val="8"/>
                <w:szCs w:val="8"/>
              </w:rPr>
            </w:pPr>
          </w:p>
        </w:tc>
      </w:tr>
      <w:tr w:rsidR="00913435" w14:paraId="3031439B" w14:textId="77777777" w:rsidTr="00CD3040">
        <w:tc>
          <w:tcPr>
            <w:tcW w:w="142" w:type="dxa"/>
            <w:tcBorders>
              <w:left w:val="single" w:sz="4" w:space="0" w:color="auto"/>
            </w:tcBorders>
          </w:tcPr>
          <w:p w14:paraId="49F8DA23" w14:textId="77777777" w:rsidR="00913435" w:rsidRDefault="00913435" w:rsidP="00CD3040">
            <w:pPr>
              <w:pStyle w:val="CRCoverPage"/>
              <w:spacing w:after="0"/>
              <w:jc w:val="right"/>
              <w:rPr>
                <w:noProof/>
              </w:rPr>
            </w:pPr>
          </w:p>
        </w:tc>
        <w:tc>
          <w:tcPr>
            <w:tcW w:w="1559" w:type="dxa"/>
            <w:shd w:val="pct30" w:color="FFFF00" w:fill="auto"/>
          </w:tcPr>
          <w:p w14:paraId="6AD53F8A" w14:textId="77777777" w:rsidR="00913435" w:rsidRPr="00410371" w:rsidRDefault="00000000" w:rsidP="00CD3040">
            <w:pPr>
              <w:pStyle w:val="CRCoverPage"/>
              <w:spacing w:after="0"/>
              <w:jc w:val="right"/>
              <w:rPr>
                <w:b/>
                <w:noProof/>
                <w:sz w:val="28"/>
              </w:rPr>
            </w:pPr>
            <w:fldSimple w:instr=" DOCPROPERTY  Spec#  \* MERGEFORMAT ">
              <w:r w:rsidR="00913435" w:rsidRPr="00410371">
                <w:rPr>
                  <w:b/>
                  <w:noProof/>
                  <w:sz w:val="28"/>
                </w:rPr>
                <w:t>38.101-</w:t>
              </w:r>
              <w:r w:rsidR="00913435">
                <w:rPr>
                  <w:b/>
                  <w:noProof/>
                  <w:sz w:val="28"/>
                </w:rPr>
                <w:t>1</w:t>
              </w:r>
            </w:fldSimple>
          </w:p>
        </w:tc>
        <w:tc>
          <w:tcPr>
            <w:tcW w:w="709" w:type="dxa"/>
          </w:tcPr>
          <w:p w14:paraId="11F36E46" w14:textId="77777777" w:rsidR="00913435" w:rsidRDefault="00913435" w:rsidP="00CD3040">
            <w:pPr>
              <w:pStyle w:val="CRCoverPage"/>
              <w:spacing w:after="0"/>
              <w:jc w:val="center"/>
              <w:rPr>
                <w:noProof/>
              </w:rPr>
            </w:pPr>
            <w:r>
              <w:rPr>
                <w:b/>
                <w:noProof/>
                <w:sz w:val="28"/>
              </w:rPr>
              <w:t>CR</w:t>
            </w:r>
          </w:p>
        </w:tc>
        <w:tc>
          <w:tcPr>
            <w:tcW w:w="1276" w:type="dxa"/>
            <w:shd w:val="pct30" w:color="FFFF00" w:fill="auto"/>
          </w:tcPr>
          <w:p w14:paraId="42DA1E83" w14:textId="77777777" w:rsidR="00913435" w:rsidRPr="00DD5927" w:rsidRDefault="00000000" w:rsidP="00CD3040">
            <w:pPr>
              <w:pStyle w:val="CRCoverPage"/>
              <w:spacing w:after="0"/>
              <w:rPr>
                <w:noProof/>
              </w:rPr>
            </w:pPr>
            <w:fldSimple w:instr=" DOCPROPERTY  Cr#  \* MERGEFORMAT ">
              <w:r w:rsidR="00913435" w:rsidRPr="00DD5927">
                <w:rPr>
                  <w:b/>
                  <w:noProof/>
                  <w:sz w:val="28"/>
                </w:rPr>
                <w:t>xxxx</w:t>
              </w:r>
            </w:fldSimple>
          </w:p>
        </w:tc>
        <w:tc>
          <w:tcPr>
            <w:tcW w:w="709" w:type="dxa"/>
          </w:tcPr>
          <w:p w14:paraId="44D17270" w14:textId="77777777" w:rsidR="00913435" w:rsidRDefault="00913435" w:rsidP="00CD3040">
            <w:pPr>
              <w:pStyle w:val="CRCoverPage"/>
              <w:tabs>
                <w:tab w:val="right" w:pos="625"/>
              </w:tabs>
              <w:spacing w:after="0"/>
              <w:jc w:val="center"/>
              <w:rPr>
                <w:noProof/>
              </w:rPr>
            </w:pPr>
            <w:r>
              <w:rPr>
                <w:b/>
                <w:bCs/>
                <w:noProof/>
                <w:sz w:val="28"/>
              </w:rPr>
              <w:t>rev</w:t>
            </w:r>
          </w:p>
        </w:tc>
        <w:tc>
          <w:tcPr>
            <w:tcW w:w="992" w:type="dxa"/>
            <w:shd w:val="pct30" w:color="FFFF00" w:fill="auto"/>
          </w:tcPr>
          <w:p w14:paraId="32200D47" w14:textId="77777777" w:rsidR="00913435" w:rsidRPr="00410371" w:rsidRDefault="00000000" w:rsidP="00CD3040">
            <w:pPr>
              <w:pStyle w:val="CRCoverPage"/>
              <w:spacing w:after="0"/>
              <w:jc w:val="center"/>
              <w:rPr>
                <w:b/>
                <w:noProof/>
              </w:rPr>
            </w:pPr>
            <w:fldSimple w:instr=" DOCPROPERTY  Revision  \* MERGEFORMAT ">
              <w:r w:rsidR="00913435" w:rsidRPr="00410371">
                <w:rPr>
                  <w:b/>
                  <w:noProof/>
                  <w:sz w:val="28"/>
                </w:rPr>
                <w:t>-</w:t>
              </w:r>
            </w:fldSimple>
          </w:p>
        </w:tc>
        <w:tc>
          <w:tcPr>
            <w:tcW w:w="2410" w:type="dxa"/>
          </w:tcPr>
          <w:p w14:paraId="12AA276D" w14:textId="77777777" w:rsidR="00913435" w:rsidRDefault="00913435" w:rsidP="00CD30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730C7" w14:textId="77777777" w:rsidR="00913435" w:rsidRPr="00410371" w:rsidRDefault="00000000" w:rsidP="00CD3040">
            <w:pPr>
              <w:pStyle w:val="CRCoverPage"/>
              <w:spacing w:after="0"/>
              <w:jc w:val="center"/>
              <w:rPr>
                <w:noProof/>
                <w:sz w:val="28"/>
              </w:rPr>
            </w:pPr>
            <w:fldSimple w:instr=" DOCPROPERTY  Version  \* MERGEFORMAT ">
              <w:r w:rsidR="00913435" w:rsidRPr="00DD5927">
                <w:rPr>
                  <w:b/>
                  <w:noProof/>
                  <w:sz w:val="28"/>
                </w:rPr>
                <w:t>18.</w:t>
              </w:r>
              <w:r w:rsidR="00913435">
                <w:rPr>
                  <w:b/>
                  <w:noProof/>
                  <w:sz w:val="28"/>
                </w:rPr>
                <w:t>3</w:t>
              </w:r>
              <w:r w:rsidR="00913435" w:rsidRPr="00DD5927">
                <w:rPr>
                  <w:b/>
                  <w:noProof/>
                  <w:sz w:val="28"/>
                </w:rPr>
                <w:t>.0</w:t>
              </w:r>
            </w:fldSimple>
          </w:p>
        </w:tc>
        <w:tc>
          <w:tcPr>
            <w:tcW w:w="143" w:type="dxa"/>
            <w:tcBorders>
              <w:right w:val="single" w:sz="4" w:space="0" w:color="auto"/>
            </w:tcBorders>
          </w:tcPr>
          <w:p w14:paraId="22D71444" w14:textId="77777777" w:rsidR="00913435" w:rsidRDefault="00913435" w:rsidP="00CD3040">
            <w:pPr>
              <w:pStyle w:val="CRCoverPage"/>
              <w:spacing w:after="0"/>
              <w:rPr>
                <w:noProof/>
              </w:rPr>
            </w:pPr>
          </w:p>
        </w:tc>
      </w:tr>
      <w:tr w:rsidR="00913435" w14:paraId="001472FA" w14:textId="77777777" w:rsidTr="00CD3040">
        <w:tc>
          <w:tcPr>
            <w:tcW w:w="9641" w:type="dxa"/>
            <w:gridSpan w:val="9"/>
            <w:tcBorders>
              <w:left w:val="single" w:sz="4" w:space="0" w:color="auto"/>
              <w:right w:val="single" w:sz="4" w:space="0" w:color="auto"/>
            </w:tcBorders>
          </w:tcPr>
          <w:p w14:paraId="6CFB4F0C" w14:textId="77777777" w:rsidR="00913435" w:rsidRDefault="00913435" w:rsidP="00CD3040">
            <w:pPr>
              <w:pStyle w:val="CRCoverPage"/>
              <w:spacing w:after="0"/>
              <w:rPr>
                <w:noProof/>
              </w:rPr>
            </w:pPr>
          </w:p>
        </w:tc>
      </w:tr>
      <w:tr w:rsidR="00913435" w14:paraId="2657672E" w14:textId="77777777" w:rsidTr="00CD3040">
        <w:tc>
          <w:tcPr>
            <w:tcW w:w="9641" w:type="dxa"/>
            <w:gridSpan w:val="9"/>
            <w:tcBorders>
              <w:top w:val="single" w:sz="4" w:space="0" w:color="auto"/>
            </w:tcBorders>
          </w:tcPr>
          <w:p w14:paraId="2B8B9ECA" w14:textId="77777777" w:rsidR="00913435" w:rsidRPr="00F25D98" w:rsidRDefault="00913435" w:rsidP="00CD3040">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913435" w14:paraId="562D85EF" w14:textId="77777777" w:rsidTr="00CD3040">
        <w:tc>
          <w:tcPr>
            <w:tcW w:w="9641" w:type="dxa"/>
            <w:gridSpan w:val="9"/>
          </w:tcPr>
          <w:p w14:paraId="021E0EE1" w14:textId="77777777" w:rsidR="00913435" w:rsidRDefault="00913435" w:rsidP="00CD3040">
            <w:pPr>
              <w:pStyle w:val="CRCoverPage"/>
              <w:spacing w:after="0"/>
              <w:rPr>
                <w:noProof/>
                <w:sz w:val="8"/>
                <w:szCs w:val="8"/>
              </w:rPr>
            </w:pPr>
          </w:p>
        </w:tc>
      </w:tr>
    </w:tbl>
    <w:p w14:paraId="2B780482" w14:textId="77777777" w:rsidR="00913435" w:rsidRDefault="00913435" w:rsidP="00913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435" w14:paraId="1501DE65" w14:textId="77777777" w:rsidTr="00CD3040">
        <w:tc>
          <w:tcPr>
            <w:tcW w:w="2835" w:type="dxa"/>
          </w:tcPr>
          <w:p w14:paraId="3651C22C" w14:textId="77777777" w:rsidR="00913435" w:rsidRDefault="00913435" w:rsidP="00CD3040">
            <w:pPr>
              <w:pStyle w:val="CRCoverPage"/>
              <w:tabs>
                <w:tab w:val="right" w:pos="2751"/>
              </w:tabs>
              <w:spacing w:after="0"/>
              <w:rPr>
                <w:b/>
                <w:i/>
                <w:noProof/>
              </w:rPr>
            </w:pPr>
            <w:r>
              <w:rPr>
                <w:b/>
                <w:i/>
                <w:noProof/>
              </w:rPr>
              <w:t>Proposed change affects:</w:t>
            </w:r>
          </w:p>
        </w:tc>
        <w:tc>
          <w:tcPr>
            <w:tcW w:w="1418" w:type="dxa"/>
          </w:tcPr>
          <w:p w14:paraId="7992EEBE" w14:textId="77777777" w:rsidR="00913435" w:rsidRDefault="00913435" w:rsidP="00CD3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DEA49" w14:textId="77777777" w:rsidR="00913435" w:rsidRDefault="00913435" w:rsidP="00CD3040">
            <w:pPr>
              <w:pStyle w:val="CRCoverPage"/>
              <w:spacing w:after="0"/>
              <w:jc w:val="center"/>
              <w:rPr>
                <w:b/>
                <w:caps/>
                <w:noProof/>
              </w:rPr>
            </w:pPr>
          </w:p>
        </w:tc>
        <w:tc>
          <w:tcPr>
            <w:tcW w:w="709" w:type="dxa"/>
            <w:tcBorders>
              <w:left w:val="single" w:sz="4" w:space="0" w:color="auto"/>
            </w:tcBorders>
          </w:tcPr>
          <w:p w14:paraId="20719E5B" w14:textId="77777777" w:rsidR="00913435" w:rsidRDefault="00913435" w:rsidP="00CD3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4C680" w14:textId="77777777" w:rsidR="00913435" w:rsidRDefault="00913435" w:rsidP="00CD3040">
            <w:pPr>
              <w:pStyle w:val="CRCoverPage"/>
              <w:spacing w:after="0"/>
              <w:jc w:val="center"/>
              <w:rPr>
                <w:b/>
                <w:caps/>
                <w:noProof/>
              </w:rPr>
            </w:pPr>
            <w:r>
              <w:rPr>
                <w:b/>
                <w:caps/>
                <w:noProof/>
              </w:rPr>
              <w:t>X</w:t>
            </w:r>
          </w:p>
        </w:tc>
        <w:tc>
          <w:tcPr>
            <w:tcW w:w="2126" w:type="dxa"/>
          </w:tcPr>
          <w:p w14:paraId="1ACFF43E" w14:textId="77777777" w:rsidR="00913435" w:rsidRDefault="00913435" w:rsidP="00CD3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9BCE6" w14:textId="77777777" w:rsidR="00913435" w:rsidRDefault="00913435" w:rsidP="00CD3040">
            <w:pPr>
              <w:pStyle w:val="CRCoverPage"/>
              <w:spacing w:after="0"/>
              <w:jc w:val="center"/>
              <w:rPr>
                <w:b/>
                <w:caps/>
                <w:noProof/>
              </w:rPr>
            </w:pPr>
          </w:p>
        </w:tc>
        <w:tc>
          <w:tcPr>
            <w:tcW w:w="1418" w:type="dxa"/>
            <w:tcBorders>
              <w:left w:val="nil"/>
            </w:tcBorders>
          </w:tcPr>
          <w:p w14:paraId="5A309D3E" w14:textId="77777777" w:rsidR="00913435" w:rsidRDefault="00913435" w:rsidP="00CD3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D3DA0" w14:textId="77777777" w:rsidR="00913435" w:rsidRDefault="00913435" w:rsidP="00CD3040">
            <w:pPr>
              <w:pStyle w:val="CRCoverPage"/>
              <w:spacing w:after="0"/>
              <w:jc w:val="center"/>
              <w:rPr>
                <w:b/>
                <w:bCs/>
                <w:caps/>
                <w:noProof/>
              </w:rPr>
            </w:pPr>
          </w:p>
        </w:tc>
      </w:tr>
    </w:tbl>
    <w:p w14:paraId="03BD962C" w14:textId="77777777" w:rsidR="00913435" w:rsidRDefault="00913435" w:rsidP="00913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435" w14:paraId="1ECD51B3" w14:textId="77777777" w:rsidTr="00CD3040">
        <w:tc>
          <w:tcPr>
            <w:tcW w:w="9640" w:type="dxa"/>
            <w:gridSpan w:val="11"/>
          </w:tcPr>
          <w:p w14:paraId="1B36C26B" w14:textId="77777777" w:rsidR="00913435" w:rsidRDefault="00913435" w:rsidP="00CD3040">
            <w:pPr>
              <w:pStyle w:val="CRCoverPage"/>
              <w:spacing w:after="0"/>
              <w:rPr>
                <w:noProof/>
                <w:sz w:val="8"/>
                <w:szCs w:val="8"/>
              </w:rPr>
            </w:pPr>
          </w:p>
        </w:tc>
      </w:tr>
      <w:tr w:rsidR="00913435" w14:paraId="6DCE2D58" w14:textId="77777777" w:rsidTr="00CD3040">
        <w:tc>
          <w:tcPr>
            <w:tcW w:w="1843" w:type="dxa"/>
            <w:tcBorders>
              <w:top w:val="single" w:sz="4" w:space="0" w:color="auto"/>
              <w:left w:val="single" w:sz="4" w:space="0" w:color="auto"/>
            </w:tcBorders>
          </w:tcPr>
          <w:p w14:paraId="45C3F6CD" w14:textId="77777777" w:rsidR="00913435" w:rsidRDefault="00913435" w:rsidP="00CD3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FE7D9" w14:textId="14E80860" w:rsidR="00913435" w:rsidRPr="0081144D" w:rsidRDefault="00AC35D2" w:rsidP="00CD3040">
            <w:pPr>
              <w:pStyle w:val="CRCoverPage"/>
              <w:spacing w:after="0"/>
              <w:ind w:left="100"/>
              <w:rPr>
                <w:noProof/>
              </w:rPr>
            </w:pPr>
            <w:r w:rsidRPr="00AC35D2">
              <w:rPr>
                <w:lang w:val="en-US" w:eastAsia="zh-CN"/>
              </w:rPr>
              <w:t>Draft CR 38.101-1 to add DTV protection requirements for CA_n5-n28 and CA_n26-n28</w:t>
            </w:r>
          </w:p>
        </w:tc>
      </w:tr>
      <w:tr w:rsidR="00913435" w14:paraId="0ED89F51" w14:textId="77777777" w:rsidTr="00CD3040">
        <w:tc>
          <w:tcPr>
            <w:tcW w:w="1843" w:type="dxa"/>
            <w:tcBorders>
              <w:left w:val="single" w:sz="4" w:space="0" w:color="auto"/>
            </w:tcBorders>
          </w:tcPr>
          <w:p w14:paraId="19AE8E0B" w14:textId="77777777" w:rsidR="00913435" w:rsidRDefault="00913435" w:rsidP="00CD3040">
            <w:pPr>
              <w:pStyle w:val="CRCoverPage"/>
              <w:spacing w:after="0"/>
              <w:rPr>
                <w:b/>
                <w:i/>
                <w:noProof/>
                <w:sz w:val="8"/>
                <w:szCs w:val="8"/>
              </w:rPr>
            </w:pPr>
          </w:p>
        </w:tc>
        <w:tc>
          <w:tcPr>
            <w:tcW w:w="7797" w:type="dxa"/>
            <w:gridSpan w:val="10"/>
            <w:tcBorders>
              <w:right w:val="single" w:sz="4" w:space="0" w:color="auto"/>
            </w:tcBorders>
          </w:tcPr>
          <w:p w14:paraId="588C0640" w14:textId="77777777" w:rsidR="00913435" w:rsidRPr="000E77D3" w:rsidRDefault="00913435" w:rsidP="00CD3040">
            <w:pPr>
              <w:pStyle w:val="CRCoverPage"/>
              <w:spacing w:after="0"/>
              <w:rPr>
                <w:noProof/>
                <w:sz w:val="8"/>
                <w:szCs w:val="8"/>
              </w:rPr>
            </w:pPr>
          </w:p>
        </w:tc>
      </w:tr>
      <w:tr w:rsidR="00913435" w14:paraId="1A8C3FA9" w14:textId="77777777" w:rsidTr="00CD3040">
        <w:tc>
          <w:tcPr>
            <w:tcW w:w="1843" w:type="dxa"/>
            <w:tcBorders>
              <w:left w:val="single" w:sz="4" w:space="0" w:color="auto"/>
            </w:tcBorders>
          </w:tcPr>
          <w:p w14:paraId="2764A6A4" w14:textId="77777777" w:rsidR="00913435" w:rsidRDefault="00913435" w:rsidP="00CD3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9AE9A" w14:textId="7EDBFFBE" w:rsidR="00913435" w:rsidRDefault="00000000" w:rsidP="00CD3040">
            <w:pPr>
              <w:pStyle w:val="CRCoverPage"/>
              <w:spacing w:after="0"/>
              <w:ind w:left="100"/>
              <w:rPr>
                <w:noProof/>
              </w:rPr>
            </w:pPr>
            <w:fldSimple w:instr=" DOCPROPERTY  SourceIfWg  \* MERGEFORMAT ">
              <w:r w:rsidR="00AC35D2" w:rsidRPr="00AC35D2">
                <w:rPr>
                  <w:noProof/>
                </w:rPr>
                <w:t>NTT DOCOMO, INC., KDDI Corporation</w:t>
              </w:r>
            </w:fldSimple>
          </w:p>
        </w:tc>
      </w:tr>
      <w:tr w:rsidR="00913435" w14:paraId="0C6E81F5" w14:textId="77777777" w:rsidTr="00CD3040">
        <w:tc>
          <w:tcPr>
            <w:tcW w:w="1843" w:type="dxa"/>
            <w:tcBorders>
              <w:left w:val="single" w:sz="4" w:space="0" w:color="auto"/>
            </w:tcBorders>
          </w:tcPr>
          <w:p w14:paraId="1172F796" w14:textId="77777777" w:rsidR="00913435" w:rsidRDefault="00913435" w:rsidP="00CD3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0EA05" w14:textId="77777777" w:rsidR="00913435" w:rsidRDefault="00913435" w:rsidP="00CD3040">
            <w:pPr>
              <w:pStyle w:val="CRCoverPage"/>
              <w:spacing w:after="0"/>
              <w:ind w:left="100"/>
              <w:rPr>
                <w:noProof/>
              </w:rPr>
            </w:pPr>
            <w:r>
              <w:t>R4</w:t>
            </w:r>
            <w:r>
              <w:fldChar w:fldCharType="begin"/>
            </w:r>
            <w:r>
              <w:instrText xml:space="preserve"> DOCPROPERTY  SourceIfTsg  \* MERGEFORMAT </w:instrText>
            </w:r>
            <w:r>
              <w:fldChar w:fldCharType="end"/>
            </w:r>
          </w:p>
        </w:tc>
      </w:tr>
      <w:tr w:rsidR="00913435" w14:paraId="419C2CA5" w14:textId="77777777" w:rsidTr="00CD3040">
        <w:tc>
          <w:tcPr>
            <w:tcW w:w="1843" w:type="dxa"/>
            <w:tcBorders>
              <w:left w:val="single" w:sz="4" w:space="0" w:color="auto"/>
            </w:tcBorders>
          </w:tcPr>
          <w:p w14:paraId="067C5A11" w14:textId="77777777" w:rsidR="00913435" w:rsidRDefault="00913435" w:rsidP="00CD3040">
            <w:pPr>
              <w:pStyle w:val="CRCoverPage"/>
              <w:spacing w:after="0"/>
              <w:rPr>
                <w:b/>
                <w:i/>
                <w:noProof/>
                <w:sz w:val="8"/>
                <w:szCs w:val="8"/>
              </w:rPr>
            </w:pPr>
          </w:p>
        </w:tc>
        <w:tc>
          <w:tcPr>
            <w:tcW w:w="7797" w:type="dxa"/>
            <w:gridSpan w:val="10"/>
            <w:tcBorders>
              <w:right w:val="single" w:sz="4" w:space="0" w:color="auto"/>
            </w:tcBorders>
          </w:tcPr>
          <w:p w14:paraId="6B980246" w14:textId="77777777" w:rsidR="00913435" w:rsidRDefault="00913435" w:rsidP="00CD3040">
            <w:pPr>
              <w:pStyle w:val="CRCoverPage"/>
              <w:spacing w:after="0"/>
              <w:rPr>
                <w:noProof/>
                <w:sz w:val="8"/>
                <w:szCs w:val="8"/>
              </w:rPr>
            </w:pPr>
          </w:p>
        </w:tc>
      </w:tr>
      <w:tr w:rsidR="00913435" w14:paraId="332293B1" w14:textId="77777777" w:rsidTr="00CD3040">
        <w:tc>
          <w:tcPr>
            <w:tcW w:w="1843" w:type="dxa"/>
            <w:tcBorders>
              <w:left w:val="single" w:sz="4" w:space="0" w:color="auto"/>
            </w:tcBorders>
          </w:tcPr>
          <w:p w14:paraId="1F699A93" w14:textId="77777777" w:rsidR="00913435" w:rsidRDefault="00913435" w:rsidP="00CD3040">
            <w:pPr>
              <w:pStyle w:val="CRCoverPage"/>
              <w:tabs>
                <w:tab w:val="right" w:pos="1759"/>
              </w:tabs>
              <w:spacing w:after="0"/>
              <w:rPr>
                <w:b/>
                <w:i/>
                <w:noProof/>
              </w:rPr>
            </w:pPr>
            <w:r>
              <w:rPr>
                <w:b/>
                <w:i/>
                <w:noProof/>
              </w:rPr>
              <w:t>Work item code:</w:t>
            </w:r>
          </w:p>
        </w:tc>
        <w:tc>
          <w:tcPr>
            <w:tcW w:w="3686" w:type="dxa"/>
            <w:gridSpan w:val="5"/>
            <w:shd w:val="pct30" w:color="FFFF00" w:fill="auto"/>
          </w:tcPr>
          <w:p w14:paraId="315BAAB5" w14:textId="5C22369F" w:rsidR="00913435" w:rsidRDefault="00A90FE8" w:rsidP="00CD3040">
            <w:pPr>
              <w:pStyle w:val="CRCoverPage"/>
              <w:spacing w:after="0"/>
              <w:ind w:left="100"/>
              <w:rPr>
                <w:noProof/>
              </w:rPr>
            </w:pPr>
            <w:r w:rsidRPr="00A90FE8">
              <w:rPr>
                <w:noProof/>
                <w:lang w:eastAsia="fr-FR"/>
              </w:rPr>
              <w:t>NR_700800900_combo_enh-Cor</w:t>
            </w:r>
            <w:r w:rsidR="00913435" w:rsidRPr="00E9268F">
              <w:rPr>
                <w:noProof/>
                <w:lang w:eastAsia="fr-FR"/>
              </w:rPr>
              <w:t>e</w:t>
            </w:r>
          </w:p>
        </w:tc>
        <w:tc>
          <w:tcPr>
            <w:tcW w:w="567" w:type="dxa"/>
            <w:tcBorders>
              <w:left w:val="nil"/>
            </w:tcBorders>
          </w:tcPr>
          <w:p w14:paraId="24B0A92A" w14:textId="77777777" w:rsidR="00913435" w:rsidRDefault="00913435" w:rsidP="00CD3040">
            <w:pPr>
              <w:pStyle w:val="CRCoverPage"/>
              <w:spacing w:after="0"/>
              <w:ind w:right="100"/>
              <w:rPr>
                <w:noProof/>
              </w:rPr>
            </w:pPr>
          </w:p>
        </w:tc>
        <w:tc>
          <w:tcPr>
            <w:tcW w:w="1417" w:type="dxa"/>
            <w:gridSpan w:val="3"/>
            <w:tcBorders>
              <w:left w:val="nil"/>
            </w:tcBorders>
          </w:tcPr>
          <w:p w14:paraId="285667B5" w14:textId="77777777" w:rsidR="00913435" w:rsidRDefault="00913435" w:rsidP="00CD3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54E1E" w14:textId="7E9D7497" w:rsidR="00913435" w:rsidRDefault="00000000" w:rsidP="00CD3040">
            <w:pPr>
              <w:pStyle w:val="CRCoverPage"/>
              <w:spacing w:after="0"/>
              <w:ind w:left="100"/>
              <w:rPr>
                <w:noProof/>
              </w:rPr>
            </w:pPr>
            <w:fldSimple w:instr=" DOCPROPERTY  ResDate  \* MERGEFORMAT ">
              <w:r w:rsidR="00913435">
                <w:rPr>
                  <w:noProof/>
                </w:rPr>
                <w:t>2023-11-0</w:t>
              </w:r>
              <w:r w:rsidR="00A90FE8">
                <w:rPr>
                  <w:noProof/>
                </w:rPr>
                <w:t>2</w:t>
              </w:r>
            </w:fldSimple>
          </w:p>
        </w:tc>
      </w:tr>
      <w:tr w:rsidR="00913435" w14:paraId="2C1DB0F2" w14:textId="77777777" w:rsidTr="00CD3040">
        <w:tc>
          <w:tcPr>
            <w:tcW w:w="1843" w:type="dxa"/>
            <w:tcBorders>
              <w:left w:val="single" w:sz="4" w:space="0" w:color="auto"/>
            </w:tcBorders>
          </w:tcPr>
          <w:p w14:paraId="5088A905" w14:textId="77777777" w:rsidR="00913435" w:rsidRDefault="00913435" w:rsidP="00CD3040">
            <w:pPr>
              <w:pStyle w:val="CRCoverPage"/>
              <w:spacing w:after="0"/>
              <w:rPr>
                <w:b/>
                <w:i/>
                <w:noProof/>
                <w:sz w:val="8"/>
                <w:szCs w:val="8"/>
              </w:rPr>
            </w:pPr>
          </w:p>
        </w:tc>
        <w:tc>
          <w:tcPr>
            <w:tcW w:w="1986" w:type="dxa"/>
            <w:gridSpan w:val="4"/>
          </w:tcPr>
          <w:p w14:paraId="25C8F5BE" w14:textId="77777777" w:rsidR="00913435" w:rsidRDefault="00913435" w:rsidP="00CD3040">
            <w:pPr>
              <w:pStyle w:val="CRCoverPage"/>
              <w:spacing w:after="0"/>
              <w:rPr>
                <w:noProof/>
                <w:sz w:val="8"/>
                <w:szCs w:val="8"/>
              </w:rPr>
            </w:pPr>
          </w:p>
        </w:tc>
        <w:tc>
          <w:tcPr>
            <w:tcW w:w="2267" w:type="dxa"/>
            <w:gridSpan w:val="2"/>
          </w:tcPr>
          <w:p w14:paraId="29883418" w14:textId="77777777" w:rsidR="00913435" w:rsidRDefault="00913435" w:rsidP="00CD3040">
            <w:pPr>
              <w:pStyle w:val="CRCoverPage"/>
              <w:spacing w:after="0"/>
              <w:rPr>
                <w:noProof/>
                <w:sz w:val="8"/>
                <w:szCs w:val="8"/>
              </w:rPr>
            </w:pPr>
          </w:p>
        </w:tc>
        <w:tc>
          <w:tcPr>
            <w:tcW w:w="1417" w:type="dxa"/>
            <w:gridSpan w:val="3"/>
          </w:tcPr>
          <w:p w14:paraId="69434DCA" w14:textId="77777777" w:rsidR="00913435" w:rsidRDefault="00913435" w:rsidP="00CD3040">
            <w:pPr>
              <w:pStyle w:val="CRCoverPage"/>
              <w:spacing w:after="0"/>
              <w:rPr>
                <w:noProof/>
                <w:sz w:val="8"/>
                <w:szCs w:val="8"/>
              </w:rPr>
            </w:pPr>
          </w:p>
        </w:tc>
        <w:tc>
          <w:tcPr>
            <w:tcW w:w="2127" w:type="dxa"/>
            <w:tcBorders>
              <w:right w:val="single" w:sz="4" w:space="0" w:color="auto"/>
            </w:tcBorders>
          </w:tcPr>
          <w:p w14:paraId="560C2CC0" w14:textId="77777777" w:rsidR="00913435" w:rsidRDefault="00913435" w:rsidP="00CD3040">
            <w:pPr>
              <w:pStyle w:val="CRCoverPage"/>
              <w:spacing w:after="0"/>
              <w:rPr>
                <w:noProof/>
                <w:sz w:val="8"/>
                <w:szCs w:val="8"/>
              </w:rPr>
            </w:pPr>
          </w:p>
        </w:tc>
      </w:tr>
      <w:tr w:rsidR="00913435" w14:paraId="38AED603" w14:textId="77777777" w:rsidTr="00CD3040">
        <w:trPr>
          <w:cantSplit/>
        </w:trPr>
        <w:tc>
          <w:tcPr>
            <w:tcW w:w="1843" w:type="dxa"/>
            <w:tcBorders>
              <w:left w:val="single" w:sz="4" w:space="0" w:color="auto"/>
            </w:tcBorders>
          </w:tcPr>
          <w:p w14:paraId="0A19FCAC" w14:textId="77777777" w:rsidR="00913435" w:rsidRDefault="00913435" w:rsidP="00CD3040">
            <w:pPr>
              <w:pStyle w:val="CRCoverPage"/>
              <w:tabs>
                <w:tab w:val="right" w:pos="1759"/>
              </w:tabs>
              <w:spacing w:after="0"/>
              <w:rPr>
                <w:b/>
                <w:i/>
                <w:noProof/>
              </w:rPr>
            </w:pPr>
            <w:r>
              <w:rPr>
                <w:b/>
                <w:i/>
                <w:noProof/>
              </w:rPr>
              <w:t>Category:</w:t>
            </w:r>
          </w:p>
        </w:tc>
        <w:tc>
          <w:tcPr>
            <w:tcW w:w="851" w:type="dxa"/>
            <w:shd w:val="pct30" w:color="FFFF00" w:fill="auto"/>
          </w:tcPr>
          <w:p w14:paraId="21FF1446" w14:textId="77777777" w:rsidR="00913435" w:rsidRDefault="00913435" w:rsidP="00CD3040">
            <w:pPr>
              <w:pStyle w:val="CRCoverPage"/>
              <w:spacing w:after="0"/>
              <w:ind w:left="100" w:right="-609"/>
              <w:rPr>
                <w:b/>
                <w:noProof/>
              </w:rPr>
            </w:pPr>
            <w:r>
              <w:rPr>
                <w:b/>
                <w:noProof/>
              </w:rPr>
              <w:t>B</w:t>
            </w:r>
          </w:p>
        </w:tc>
        <w:tc>
          <w:tcPr>
            <w:tcW w:w="3402" w:type="dxa"/>
            <w:gridSpan w:val="5"/>
            <w:tcBorders>
              <w:left w:val="nil"/>
            </w:tcBorders>
          </w:tcPr>
          <w:p w14:paraId="51B98756" w14:textId="77777777" w:rsidR="00913435" w:rsidRDefault="00913435" w:rsidP="00CD3040">
            <w:pPr>
              <w:pStyle w:val="CRCoverPage"/>
              <w:spacing w:after="0"/>
              <w:rPr>
                <w:noProof/>
              </w:rPr>
            </w:pPr>
          </w:p>
        </w:tc>
        <w:tc>
          <w:tcPr>
            <w:tcW w:w="1417" w:type="dxa"/>
            <w:gridSpan w:val="3"/>
            <w:tcBorders>
              <w:left w:val="nil"/>
            </w:tcBorders>
          </w:tcPr>
          <w:p w14:paraId="5589DA23" w14:textId="77777777" w:rsidR="00913435" w:rsidRDefault="00913435" w:rsidP="00CD3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826023" w14:textId="77777777" w:rsidR="00913435" w:rsidRDefault="00000000" w:rsidP="00CD3040">
            <w:pPr>
              <w:pStyle w:val="CRCoverPage"/>
              <w:spacing w:after="0"/>
              <w:ind w:left="100"/>
              <w:rPr>
                <w:noProof/>
              </w:rPr>
            </w:pPr>
            <w:fldSimple w:instr=" DOCPROPERTY  Release  \* MERGEFORMAT ">
              <w:r w:rsidR="00913435">
                <w:rPr>
                  <w:noProof/>
                </w:rPr>
                <w:t>Rel-18</w:t>
              </w:r>
            </w:fldSimple>
          </w:p>
        </w:tc>
      </w:tr>
      <w:tr w:rsidR="00913435" w14:paraId="743DDC98" w14:textId="77777777" w:rsidTr="00CD3040">
        <w:tc>
          <w:tcPr>
            <w:tcW w:w="1843" w:type="dxa"/>
            <w:tcBorders>
              <w:left w:val="single" w:sz="4" w:space="0" w:color="auto"/>
              <w:bottom w:val="single" w:sz="4" w:space="0" w:color="auto"/>
            </w:tcBorders>
          </w:tcPr>
          <w:p w14:paraId="26550CE1" w14:textId="77777777" w:rsidR="00913435" w:rsidRDefault="00913435" w:rsidP="00CD3040">
            <w:pPr>
              <w:pStyle w:val="CRCoverPage"/>
              <w:spacing w:after="0"/>
              <w:rPr>
                <w:b/>
                <w:i/>
                <w:noProof/>
              </w:rPr>
            </w:pPr>
          </w:p>
        </w:tc>
        <w:tc>
          <w:tcPr>
            <w:tcW w:w="4677" w:type="dxa"/>
            <w:gridSpan w:val="8"/>
            <w:tcBorders>
              <w:bottom w:val="single" w:sz="4" w:space="0" w:color="auto"/>
            </w:tcBorders>
          </w:tcPr>
          <w:p w14:paraId="27DBDAC6" w14:textId="77777777" w:rsidR="00913435" w:rsidRDefault="00913435" w:rsidP="00CD3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498E6" w14:textId="77777777" w:rsidR="00913435" w:rsidRDefault="00913435" w:rsidP="00CD3040">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64A8786" w14:textId="77777777" w:rsidR="00913435" w:rsidRPr="007C2097" w:rsidRDefault="00913435" w:rsidP="00CD3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3435" w14:paraId="71E114ED" w14:textId="77777777" w:rsidTr="00CD3040">
        <w:tc>
          <w:tcPr>
            <w:tcW w:w="1843" w:type="dxa"/>
          </w:tcPr>
          <w:p w14:paraId="0444A6E9" w14:textId="77777777" w:rsidR="00913435" w:rsidRDefault="00913435" w:rsidP="00CD3040">
            <w:pPr>
              <w:pStyle w:val="CRCoverPage"/>
              <w:spacing w:after="0"/>
              <w:rPr>
                <w:b/>
                <w:i/>
                <w:noProof/>
                <w:sz w:val="8"/>
                <w:szCs w:val="8"/>
              </w:rPr>
            </w:pPr>
          </w:p>
        </w:tc>
        <w:tc>
          <w:tcPr>
            <w:tcW w:w="7797" w:type="dxa"/>
            <w:gridSpan w:val="10"/>
          </w:tcPr>
          <w:p w14:paraId="58C3FD81" w14:textId="77777777" w:rsidR="00913435" w:rsidRDefault="00913435" w:rsidP="00CD3040">
            <w:pPr>
              <w:pStyle w:val="CRCoverPage"/>
              <w:spacing w:after="0"/>
              <w:rPr>
                <w:noProof/>
                <w:sz w:val="8"/>
                <w:szCs w:val="8"/>
              </w:rPr>
            </w:pPr>
          </w:p>
        </w:tc>
      </w:tr>
      <w:tr w:rsidR="00913435" w14:paraId="53295DE3" w14:textId="77777777" w:rsidTr="00CD3040">
        <w:tc>
          <w:tcPr>
            <w:tcW w:w="2694" w:type="dxa"/>
            <w:gridSpan w:val="2"/>
            <w:tcBorders>
              <w:top w:val="single" w:sz="4" w:space="0" w:color="auto"/>
              <w:left w:val="single" w:sz="4" w:space="0" w:color="auto"/>
            </w:tcBorders>
          </w:tcPr>
          <w:p w14:paraId="62ECCAD9" w14:textId="77777777" w:rsidR="00913435" w:rsidRDefault="00913435" w:rsidP="00CD3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EBF53" w14:textId="2B937681" w:rsidR="00913435" w:rsidRDefault="00913435" w:rsidP="00CD3040">
            <w:pPr>
              <w:pStyle w:val="CRCoverPage"/>
              <w:spacing w:after="0"/>
              <w:ind w:left="100"/>
              <w:rPr>
                <w:rFonts w:cs="Arial"/>
                <w:lang w:eastAsia="ja-JP"/>
              </w:rPr>
            </w:pPr>
            <w:r>
              <w:rPr>
                <w:rFonts w:cs="Arial"/>
                <w:lang w:eastAsia="ja-JP"/>
              </w:rPr>
              <w:t xml:space="preserve">To </w:t>
            </w:r>
            <w:r w:rsidR="00A90FE8" w:rsidRPr="00A90FE8">
              <w:rPr>
                <w:rFonts w:cs="Arial"/>
                <w:lang w:eastAsia="ja-JP"/>
              </w:rPr>
              <w:t>add emission requirements for CA_n5-n28 and CA_n26-n28 to protect DTV system in Japan.</w:t>
            </w:r>
          </w:p>
          <w:p w14:paraId="53360D87" w14:textId="77777777" w:rsidR="00A90FE8" w:rsidRDefault="00A90FE8" w:rsidP="00CD3040">
            <w:pPr>
              <w:pStyle w:val="CRCoverPage"/>
              <w:spacing w:after="0"/>
              <w:ind w:left="100"/>
              <w:rPr>
                <w:rFonts w:cs="Arial"/>
                <w:lang w:eastAsia="ja-JP"/>
              </w:rPr>
            </w:pPr>
          </w:p>
          <w:p w14:paraId="5701F79A" w14:textId="12A7EDE9" w:rsidR="00A90FE8" w:rsidRDefault="00A90FE8" w:rsidP="00CD3040">
            <w:pPr>
              <w:pStyle w:val="CRCoverPage"/>
              <w:spacing w:after="0"/>
              <w:ind w:left="100"/>
              <w:rPr>
                <w:rFonts w:cs="Arial"/>
                <w:lang w:val="en-US" w:eastAsia="ja-JP"/>
              </w:rPr>
            </w:pPr>
            <w:r w:rsidRPr="00A90FE8">
              <w:rPr>
                <w:rFonts w:cs="Arial"/>
                <w:lang w:val="en-US" w:eastAsia="ja-JP"/>
              </w:rPr>
              <w:t>In RAN4#108-bis, draft CR(R4-2317588) to introduce the requirements for CA_n5-n28 and CA_n26-n28 was endorsed, and the changes in this draft CR were merged into draft big CR(R4-2317790). However, the protection of DTV system based on Japanese regulation is missing in the proposed emission requirements. Therefore, based on the discussion of R4-</w:t>
            </w:r>
            <w:r w:rsidR="00AC35D2">
              <w:rPr>
                <w:rFonts w:eastAsia="ＭＳ 明朝" w:cs="Arial" w:hint="eastAsia"/>
                <w:lang w:val="en-US" w:eastAsia="ja-JP"/>
              </w:rPr>
              <w:t>2</w:t>
            </w:r>
            <w:r w:rsidR="00AC35D2">
              <w:rPr>
                <w:rFonts w:eastAsia="ＭＳ 明朝" w:cs="Arial"/>
                <w:lang w:val="en-US" w:eastAsia="ja-JP"/>
              </w:rPr>
              <w:t>3</w:t>
            </w:r>
            <w:r w:rsidR="00AC35D2" w:rsidRPr="00AC35D2">
              <w:rPr>
                <w:rFonts w:cs="Arial"/>
                <w:lang w:val="en-US" w:eastAsia="ja-JP"/>
              </w:rPr>
              <w:t>18463</w:t>
            </w:r>
            <w:r w:rsidRPr="00A90FE8">
              <w:rPr>
                <w:rFonts w:cs="Arial"/>
                <w:lang w:val="en-US" w:eastAsia="ja-JP"/>
              </w:rPr>
              <w:t xml:space="preserve"> </w:t>
            </w:r>
            <w:r w:rsidR="0041054C">
              <w:rPr>
                <w:rFonts w:cs="Arial"/>
                <w:lang w:val="en-US" w:eastAsia="ja-JP"/>
              </w:rPr>
              <w:t>provided</w:t>
            </w:r>
            <w:r w:rsidRPr="00A90FE8">
              <w:rPr>
                <w:rFonts w:cs="Arial"/>
                <w:lang w:val="en-US" w:eastAsia="ja-JP"/>
              </w:rPr>
              <w:t xml:space="preserve"> at this meeting, the emission requirements for DTV protection are added for the requirements for CA_n5-n28 and CA_n26-n28.</w:t>
            </w:r>
          </w:p>
          <w:p w14:paraId="696E9A7B" w14:textId="77777777" w:rsidR="00913435" w:rsidRPr="00EA3059" w:rsidRDefault="00913435" w:rsidP="00CD3040">
            <w:pPr>
              <w:pStyle w:val="CRCoverPage"/>
              <w:spacing w:after="0"/>
              <w:ind w:left="100"/>
              <w:rPr>
                <w:rFonts w:cs="Arial"/>
                <w:lang w:val="en-US" w:eastAsia="ja-JP"/>
              </w:rPr>
            </w:pPr>
          </w:p>
        </w:tc>
      </w:tr>
      <w:tr w:rsidR="00913435" w14:paraId="44D9EFFF" w14:textId="77777777" w:rsidTr="00CD3040">
        <w:tc>
          <w:tcPr>
            <w:tcW w:w="2694" w:type="dxa"/>
            <w:gridSpan w:val="2"/>
            <w:tcBorders>
              <w:left w:val="single" w:sz="4" w:space="0" w:color="auto"/>
            </w:tcBorders>
          </w:tcPr>
          <w:p w14:paraId="7503BB4F" w14:textId="77777777" w:rsidR="00913435" w:rsidRDefault="00913435" w:rsidP="00CD3040">
            <w:pPr>
              <w:pStyle w:val="CRCoverPage"/>
              <w:spacing w:after="0"/>
              <w:rPr>
                <w:b/>
                <w:i/>
                <w:noProof/>
                <w:sz w:val="8"/>
                <w:szCs w:val="8"/>
              </w:rPr>
            </w:pPr>
          </w:p>
        </w:tc>
        <w:tc>
          <w:tcPr>
            <w:tcW w:w="6946" w:type="dxa"/>
            <w:gridSpan w:val="9"/>
            <w:tcBorders>
              <w:right w:val="single" w:sz="4" w:space="0" w:color="auto"/>
            </w:tcBorders>
          </w:tcPr>
          <w:p w14:paraId="2B35AA7B" w14:textId="77777777" w:rsidR="00913435" w:rsidRPr="004A0ECE" w:rsidRDefault="00913435" w:rsidP="00CD3040">
            <w:pPr>
              <w:pStyle w:val="CRCoverPage"/>
              <w:spacing w:after="0"/>
              <w:rPr>
                <w:noProof/>
                <w:sz w:val="8"/>
                <w:szCs w:val="8"/>
                <w:highlight w:val="yellow"/>
              </w:rPr>
            </w:pPr>
          </w:p>
        </w:tc>
      </w:tr>
      <w:tr w:rsidR="00913435" w14:paraId="38E40038" w14:textId="77777777" w:rsidTr="00CD3040">
        <w:tc>
          <w:tcPr>
            <w:tcW w:w="2694" w:type="dxa"/>
            <w:gridSpan w:val="2"/>
            <w:tcBorders>
              <w:left w:val="single" w:sz="4" w:space="0" w:color="auto"/>
            </w:tcBorders>
          </w:tcPr>
          <w:p w14:paraId="77D8F621" w14:textId="77777777" w:rsidR="00913435" w:rsidRDefault="00913435" w:rsidP="00CD3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5D1EB" w14:textId="77777777" w:rsidR="00A90FE8" w:rsidRPr="00A90FE8" w:rsidRDefault="00A90FE8" w:rsidP="00A90FE8">
            <w:pPr>
              <w:pStyle w:val="CRCoverPage"/>
              <w:numPr>
                <w:ilvl w:val="0"/>
                <w:numId w:val="41"/>
              </w:numPr>
              <w:spacing w:after="0"/>
              <w:rPr>
                <w:rFonts w:cs="Arial"/>
                <w:lang w:val="en-US" w:eastAsia="ja-JP"/>
              </w:rPr>
            </w:pPr>
            <w:r w:rsidRPr="00A90FE8">
              <w:rPr>
                <w:rFonts w:cs="Arial"/>
                <w:lang w:val="en-US" w:eastAsia="ja-JP"/>
              </w:rPr>
              <w:t xml:space="preserve">Some changes in Table 6.5A.3.2.3-1 are based on draft big CR(R4-2317790) that have already </w:t>
            </w:r>
            <w:proofErr w:type="spellStart"/>
            <w:r w:rsidRPr="00A90FE8">
              <w:rPr>
                <w:rFonts w:cs="Arial"/>
                <w:lang w:val="en-US" w:eastAsia="ja-JP"/>
              </w:rPr>
              <w:t>endrosed</w:t>
            </w:r>
            <w:proofErr w:type="spellEnd"/>
            <w:r w:rsidRPr="00A90FE8">
              <w:rPr>
                <w:rFonts w:cs="Arial"/>
                <w:lang w:val="en-US" w:eastAsia="ja-JP"/>
              </w:rPr>
              <w:t xml:space="preserve"> at the last bis-meeting.</w:t>
            </w:r>
          </w:p>
          <w:p w14:paraId="4A52DC7E" w14:textId="77777777" w:rsidR="00A90FE8" w:rsidRPr="00A90FE8" w:rsidRDefault="00A90FE8" w:rsidP="00A90FE8">
            <w:pPr>
              <w:pStyle w:val="CRCoverPage"/>
              <w:spacing w:after="0"/>
              <w:ind w:left="100"/>
              <w:rPr>
                <w:rFonts w:cs="Arial"/>
                <w:lang w:val="en-US" w:eastAsia="ja-JP"/>
              </w:rPr>
            </w:pPr>
          </w:p>
          <w:p w14:paraId="596750CA" w14:textId="572FE079" w:rsidR="00913435" w:rsidRDefault="00A90FE8" w:rsidP="00A90FE8">
            <w:pPr>
              <w:pStyle w:val="CRCoverPage"/>
              <w:numPr>
                <w:ilvl w:val="0"/>
                <w:numId w:val="41"/>
              </w:numPr>
              <w:spacing w:after="0"/>
              <w:rPr>
                <w:noProof/>
              </w:rPr>
            </w:pPr>
            <w:r w:rsidRPr="00A90FE8">
              <w:rPr>
                <w:rFonts w:cs="Arial"/>
                <w:lang w:val="en-US" w:eastAsia="ja-JP"/>
              </w:rPr>
              <w:t xml:space="preserve">The following changes, </w:t>
            </w:r>
            <w:r w:rsidRPr="00A90FE8">
              <w:rPr>
                <w:rFonts w:cs="Arial"/>
                <w:highlight w:val="yellow"/>
                <w:lang w:val="en-US" w:eastAsia="ja-JP"/>
              </w:rPr>
              <w:t>marked in yellow</w:t>
            </w:r>
            <w:r w:rsidRPr="00A90FE8">
              <w:rPr>
                <w:rFonts w:cs="Arial"/>
                <w:lang w:val="en-US" w:eastAsia="ja-JP"/>
              </w:rPr>
              <w:t>, are newly proposed in this draft CR.</w:t>
            </w:r>
          </w:p>
          <w:p w14:paraId="6754A228" w14:textId="5A9FE1D3" w:rsidR="00A90FE8" w:rsidRDefault="00A90FE8" w:rsidP="00A90FE8">
            <w:pPr>
              <w:pStyle w:val="CRCoverPage"/>
              <w:numPr>
                <w:ilvl w:val="1"/>
                <w:numId w:val="40"/>
              </w:numPr>
              <w:tabs>
                <w:tab w:val="left" w:pos="1440"/>
              </w:tabs>
              <w:spacing w:after="0"/>
              <w:rPr>
                <w:noProof/>
              </w:rPr>
            </w:pPr>
            <w:r>
              <w:rPr>
                <w:noProof/>
              </w:rPr>
              <w:t>In</w:t>
            </w:r>
            <w:r w:rsidRPr="00157471">
              <w:t xml:space="preserve"> </w:t>
            </w:r>
            <w:r w:rsidR="0041054C">
              <w:t>T</w:t>
            </w:r>
            <w:r w:rsidRPr="00157471">
              <w:t>able 6.2A.3.1.3-1</w:t>
            </w:r>
            <w:r>
              <w:t>,</w:t>
            </w:r>
            <w:r>
              <w:rPr>
                <w:noProof/>
              </w:rPr>
              <w:t xml:space="preserve"> the DTV protection requirements for additional spurious emissions for NS_17 is added for CA_n5-n28 and n26-n28.</w:t>
            </w:r>
          </w:p>
          <w:p w14:paraId="45E186EA" w14:textId="25798067" w:rsidR="00A90FE8" w:rsidRDefault="00A90FE8" w:rsidP="00A90FE8">
            <w:pPr>
              <w:pStyle w:val="CRCoverPage"/>
              <w:numPr>
                <w:ilvl w:val="1"/>
                <w:numId w:val="40"/>
              </w:numPr>
              <w:tabs>
                <w:tab w:val="left" w:pos="1440"/>
              </w:tabs>
              <w:spacing w:after="0"/>
              <w:rPr>
                <w:noProof/>
              </w:rPr>
            </w:pPr>
            <w:r>
              <w:rPr>
                <w:noProof/>
              </w:rPr>
              <w:t xml:space="preserve">In </w:t>
            </w:r>
            <w:r w:rsidRPr="00A90FE8">
              <w:rPr>
                <w:noProof/>
              </w:rPr>
              <w:t>Table 6.5A.3.2.3-1</w:t>
            </w:r>
            <w:r>
              <w:rPr>
                <w:noProof/>
              </w:rPr>
              <w:t>, the DTV protection requirements for spurious emissions for UE co-existence is added for CA_n5-n28 and n26-n28.</w:t>
            </w:r>
          </w:p>
          <w:p w14:paraId="09EBDF59" w14:textId="77777777" w:rsidR="00913435" w:rsidRPr="004A0ECE" w:rsidRDefault="00913435" w:rsidP="00CD3040">
            <w:pPr>
              <w:pStyle w:val="CRCoverPage"/>
              <w:spacing w:after="0"/>
              <w:rPr>
                <w:noProof/>
              </w:rPr>
            </w:pPr>
          </w:p>
        </w:tc>
      </w:tr>
      <w:tr w:rsidR="00913435" w14:paraId="352B9194" w14:textId="77777777" w:rsidTr="00CD3040">
        <w:tc>
          <w:tcPr>
            <w:tcW w:w="2694" w:type="dxa"/>
            <w:gridSpan w:val="2"/>
            <w:tcBorders>
              <w:left w:val="single" w:sz="4" w:space="0" w:color="auto"/>
            </w:tcBorders>
          </w:tcPr>
          <w:p w14:paraId="1DE9489A" w14:textId="77777777" w:rsidR="00913435" w:rsidRDefault="00913435" w:rsidP="00CD3040">
            <w:pPr>
              <w:pStyle w:val="CRCoverPage"/>
              <w:spacing w:after="0"/>
              <w:rPr>
                <w:b/>
                <w:i/>
                <w:noProof/>
                <w:sz w:val="8"/>
                <w:szCs w:val="8"/>
              </w:rPr>
            </w:pPr>
          </w:p>
        </w:tc>
        <w:tc>
          <w:tcPr>
            <w:tcW w:w="6946" w:type="dxa"/>
            <w:gridSpan w:val="9"/>
            <w:tcBorders>
              <w:right w:val="single" w:sz="4" w:space="0" w:color="auto"/>
            </w:tcBorders>
          </w:tcPr>
          <w:p w14:paraId="1992F0C6" w14:textId="77777777" w:rsidR="00913435" w:rsidRPr="00E60B06" w:rsidRDefault="00913435" w:rsidP="00CD3040">
            <w:pPr>
              <w:pStyle w:val="CRCoverPage"/>
              <w:spacing w:after="0"/>
              <w:rPr>
                <w:noProof/>
                <w:sz w:val="8"/>
                <w:szCs w:val="8"/>
                <w:highlight w:val="yellow"/>
              </w:rPr>
            </w:pPr>
          </w:p>
        </w:tc>
      </w:tr>
      <w:tr w:rsidR="00913435" w14:paraId="5A6D5E83" w14:textId="77777777" w:rsidTr="00CD3040">
        <w:tc>
          <w:tcPr>
            <w:tcW w:w="2694" w:type="dxa"/>
            <w:gridSpan w:val="2"/>
            <w:tcBorders>
              <w:left w:val="single" w:sz="4" w:space="0" w:color="auto"/>
              <w:bottom w:val="single" w:sz="4" w:space="0" w:color="auto"/>
            </w:tcBorders>
          </w:tcPr>
          <w:p w14:paraId="637CB6B3" w14:textId="77777777" w:rsidR="00913435" w:rsidRDefault="00913435" w:rsidP="00CD3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9EC5C" w14:textId="6407CDB3" w:rsidR="00913435" w:rsidRPr="00E60B06" w:rsidRDefault="0041054C" w:rsidP="00CD3040">
            <w:pPr>
              <w:pStyle w:val="CRCoverPage"/>
              <w:spacing w:after="0"/>
              <w:ind w:left="100"/>
              <w:rPr>
                <w:noProof/>
                <w:highlight w:val="yellow"/>
              </w:rPr>
            </w:pPr>
            <w:r w:rsidRPr="0041054C">
              <w:rPr>
                <w:noProof/>
              </w:rPr>
              <w:t>The emission requirements for CA_n5-n28 and n26-n28 are inconsistent with Japanese regulatory requirements, so these CAs cannot be operated in Japan.</w:t>
            </w:r>
          </w:p>
        </w:tc>
      </w:tr>
      <w:tr w:rsidR="00913435" w14:paraId="13FA4DE2" w14:textId="77777777" w:rsidTr="00CD3040">
        <w:tc>
          <w:tcPr>
            <w:tcW w:w="2694" w:type="dxa"/>
            <w:gridSpan w:val="2"/>
          </w:tcPr>
          <w:p w14:paraId="30CFA04E" w14:textId="77777777" w:rsidR="00913435" w:rsidRDefault="00913435" w:rsidP="00CD3040">
            <w:pPr>
              <w:pStyle w:val="CRCoverPage"/>
              <w:spacing w:after="0"/>
              <w:rPr>
                <w:b/>
                <w:i/>
                <w:noProof/>
                <w:sz w:val="8"/>
                <w:szCs w:val="8"/>
              </w:rPr>
            </w:pPr>
          </w:p>
        </w:tc>
        <w:tc>
          <w:tcPr>
            <w:tcW w:w="6946" w:type="dxa"/>
            <w:gridSpan w:val="9"/>
          </w:tcPr>
          <w:p w14:paraId="2845AC93" w14:textId="77777777" w:rsidR="00913435" w:rsidRDefault="00913435" w:rsidP="00CD3040">
            <w:pPr>
              <w:pStyle w:val="CRCoverPage"/>
              <w:spacing w:after="0"/>
              <w:rPr>
                <w:noProof/>
                <w:sz w:val="8"/>
                <w:szCs w:val="8"/>
              </w:rPr>
            </w:pPr>
          </w:p>
        </w:tc>
      </w:tr>
      <w:tr w:rsidR="00913435" w14:paraId="70E7443E" w14:textId="77777777" w:rsidTr="00CD3040">
        <w:tc>
          <w:tcPr>
            <w:tcW w:w="2694" w:type="dxa"/>
            <w:gridSpan w:val="2"/>
            <w:tcBorders>
              <w:top w:val="single" w:sz="4" w:space="0" w:color="auto"/>
              <w:left w:val="single" w:sz="4" w:space="0" w:color="auto"/>
            </w:tcBorders>
          </w:tcPr>
          <w:p w14:paraId="048A9FB6" w14:textId="77777777" w:rsidR="00913435" w:rsidRDefault="00913435" w:rsidP="00CD3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DBCF7" w14:textId="77777777" w:rsidR="00913435" w:rsidRPr="001679B7" w:rsidRDefault="00913435" w:rsidP="00CD3040">
            <w:pPr>
              <w:pStyle w:val="CRCoverPage"/>
              <w:spacing w:after="0"/>
              <w:ind w:left="100"/>
              <w:rPr>
                <w:noProof/>
                <w:highlight w:val="cyan"/>
              </w:rPr>
            </w:pPr>
            <w:r w:rsidRPr="004710CF">
              <w:rPr>
                <w:noProof/>
              </w:rPr>
              <w:t>6.2A.3.1.3</w:t>
            </w:r>
            <w:r w:rsidRPr="0081144D">
              <w:rPr>
                <w:noProof/>
              </w:rPr>
              <w:t xml:space="preserve">, </w:t>
            </w:r>
            <w:r w:rsidRPr="004710CF">
              <w:rPr>
                <w:noProof/>
              </w:rPr>
              <w:t>6.5A.3.2.3</w:t>
            </w:r>
          </w:p>
        </w:tc>
      </w:tr>
      <w:tr w:rsidR="00913435" w14:paraId="54A66374" w14:textId="77777777" w:rsidTr="00CD3040">
        <w:tc>
          <w:tcPr>
            <w:tcW w:w="2694" w:type="dxa"/>
            <w:gridSpan w:val="2"/>
            <w:tcBorders>
              <w:left w:val="single" w:sz="4" w:space="0" w:color="auto"/>
            </w:tcBorders>
          </w:tcPr>
          <w:p w14:paraId="7331E9AB" w14:textId="77777777" w:rsidR="00913435" w:rsidRDefault="00913435" w:rsidP="00CD3040">
            <w:pPr>
              <w:pStyle w:val="CRCoverPage"/>
              <w:spacing w:after="0"/>
              <w:rPr>
                <w:b/>
                <w:i/>
                <w:noProof/>
                <w:sz w:val="8"/>
                <w:szCs w:val="8"/>
              </w:rPr>
            </w:pPr>
          </w:p>
        </w:tc>
        <w:tc>
          <w:tcPr>
            <w:tcW w:w="6946" w:type="dxa"/>
            <w:gridSpan w:val="9"/>
            <w:tcBorders>
              <w:right w:val="single" w:sz="4" w:space="0" w:color="auto"/>
            </w:tcBorders>
          </w:tcPr>
          <w:p w14:paraId="5CDE3BBB" w14:textId="77777777" w:rsidR="00913435" w:rsidRDefault="00913435" w:rsidP="00CD3040">
            <w:pPr>
              <w:pStyle w:val="CRCoverPage"/>
              <w:spacing w:after="0"/>
              <w:rPr>
                <w:noProof/>
                <w:sz w:val="8"/>
                <w:szCs w:val="8"/>
              </w:rPr>
            </w:pPr>
          </w:p>
        </w:tc>
      </w:tr>
      <w:tr w:rsidR="00913435" w14:paraId="774EC435" w14:textId="77777777" w:rsidTr="00CD3040">
        <w:tc>
          <w:tcPr>
            <w:tcW w:w="2694" w:type="dxa"/>
            <w:gridSpan w:val="2"/>
            <w:tcBorders>
              <w:left w:val="single" w:sz="4" w:space="0" w:color="auto"/>
            </w:tcBorders>
          </w:tcPr>
          <w:p w14:paraId="0E422FE9" w14:textId="77777777" w:rsidR="00913435" w:rsidRDefault="00913435" w:rsidP="00CD3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34BE29" w14:textId="77777777" w:rsidR="00913435" w:rsidRDefault="00913435" w:rsidP="00CD3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FED6F" w14:textId="77777777" w:rsidR="00913435" w:rsidRDefault="00913435" w:rsidP="00CD3040">
            <w:pPr>
              <w:pStyle w:val="CRCoverPage"/>
              <w:spacing w:after="0"/>
              <w:jc w:val="center"/>
              <w:rPr>
                <w:b/>
                <w:caps/>
                <w:noProof/>
              </w:rPr>
            </w:pPr>
            <w:r>
              <w:rPr>
                <w:b/>
                <w:caps/>
                <w:noProof/>
              </w:rPr>
              <w:t>N</w:t>
            </w:r>
          </w:p>
        </w:tc>
        <w:tc>
          <w:tcPr>
            <w:tcW w:w="2977" w:type="dxa"/>
            <w:gridSpan w:val="4"/>
          </w:tcPr>
          <w:p w14:paraId="16F47A31" w14:textId="77777777" w:rsidR="00913435" w:rsidRDefault="00913435" w:rsidP="00CD3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06C7D" w14:textId="77777777" w:rsidR="00913435" w:rsidRDefault="00913435" w:rsidP="00CD3040">
            <w:pPr>
              <w:pStyle w:val="CRCoverPage"/>
              <w:spacing w:after="0"/>
              <w:ind w:left="99"/>
              <w:rPr>
                <w:noProof/>
              </w:rPr>
            </w:pPr>
          </w:p>
        </w:tc>
      </w:tr>
      <w:tr w:rsidR="00913435" w14:paraId="6AB1BC7D" w14:textId="77777777" w:rsidTr="00CD3040">
        <w:tc>
          <w:tcPr>
            <w:tcW w:w="2694" w:type="dxa"/>
            <w:gridSpan w:val="2"/>
            <w:tcBorders>
              <w:left w:val="single" w:sz="4" w:space="0" w:color="auto"/>
            </w:tcBorders>
          </w:tcPr>
          <w:p w14:paraId="23CA2C6D" w14:textId="77777777" w:rsidR="00913435" w:rsidRDefault="00913435" w:rsidP="00CD304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E171F27" w14:textId="77777777" w:rsidR="00913435" w:rsidRDefault="00913435" w:rsidP="00CD3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2CE91" w14:textId="77777777" w:rsidR="00913435" w:rsidRDefault="00913435" w:rsidP="00CD3040">
            <w:pPr>
              <w:pStyle w:val="CRCoverPage"/>
              <w:spacing w:after="0"/>
              <w:jc w:val="center"/>
              <w:rPr>
                <w:b/>
                <w:caps/>
                <w:noProof/>
                <w:lang w:eastAsia="ja-JP"/>
              </w:rPr>
            </w:pPr>
            <w:r>
              <w:rPr>
                <w:rFonts w:hint="eastAsia"/>
                <w:b/>
                <w:caps/>
                <w:noProof/>
                <w:lang w:eastAsia="ja-JP"/>
              </w:rPr>
              <w:t>X</w:t>
            </w:r>
          </w:p>
        </w:tc>
        <w:tc>
          <w:tcPr>
            <w:tcW w:w="2977" w:type="dxa"/>
            <w:gridSpan w:val="4"/>
          </w:tcPr>
          <w:p w14:paraId="048B81BF" w14:textId="77777777" w:rsidR="00913435" w:rsidRDefault="00913435" w:rsidP="00CD3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D339B" w14:textId="77777777" w:rsidR="00913435" w:rsidRDefault="00913435" w:rsidP="00CD3040">
            <w:pPr>
              <w:pStyle w:val="CRCoverPage"/>
              <w:spacing w:after="0"/>
              <w:ind w:left="99"/>
              <w:rPr>
                <w:noProof/>
              </w:rPr>
            </w:pPr>
            <w:r>
              <w:rPr>
                <w:noProof/>
              </w:rPr>
              <w:t xml:space="preserve">TS/TR ... CR ... </w:t>
            </w:r>
          </w:p>
        </w:tc>
      </w:tr>
      <w:tr w:rsidR="00913435" w14:paraId="3B0A13B1" w14:textId="77777777" w:rsidTr="00CD3040">
        <w:tc>
          <w:tcPr>
            <w:tcW w:w="2694" w:type="dxa"/>
            <w:gridSpan w:val="2"/>
            <w:tcBorders>
              <w:left w:val="single" w:sz="4" w:space="0" w:color="auto"/>
            </w:tcBorders>
          </w:tcPr>
          <w:p w14:paraId="3F98F8ED" w14:textId="77777777" w:rsidR="00913435" w:rsidRDefault="00913435" w:rsidP="00CD3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27D0D" w14:textId="77777777" w:rsidR="00913435" w:rsidRDefault="00913435" w:rsidP="00CD30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45D94" w14:textId="77777777" w:rsidR="00913435" w:rsidRDefault="00913435" w:rsidP="00CD3040">
            <w:pPr>
              <w:pStyle w:val="CRCoverPage"/>
              <w:spacing w:after="0"/>
              <w:jc w:val="center"/>
              <w:rPr>
                <w:b/>
                <w:caps/>
                <w:noProof/>
              </w:rPr>
            </w:pPr>
          </w:p>
        </w:tc>
        <w:tc>
          <w:tcPr>
            <w:tcW w:w="2977" w:type="dxa"/>
            <w:gridSpan w:val="4"/>
          </w:tcPr>
          <w:p w14:paraId="3E16A1ED" w14:textId="77777777" w:rsidR="00913435" w:rsidRDefault="00913435" w:rsidP="00CD3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ECC8E" w14:textId="77777777" w:rsidR="00913435" w:rsidRDefault="00913435" w:rsidP="00CD3040">
            <w:pPr>
              <w:pStyle w:val="CRCoverPage"/>
              <w:spacing w:after="0"/>
              <w:ind w:left="99"/>
              <w:rPr>
                <w:noProof/>
                <w:lang w:eastAsia="ja-JP"/>
              </w:rPr>
            </w:pPr>
            <w:r>
              <w:rPr>
                <w:noProof/>
              </w:rPr>
              <w:t>TS 38.521-</w:t>
            </w:r>
            <w:r>
              <w:rPr>
                <w:noProof/>
                <w:lang w:eastAsia="ja-JP"/>
              </w:rPr>
              <w:t>3</w:t>
            </w:r>
          </w:p>
        </w:tc>
      </w:tr>
      <w:tr w:rsidR="00913435" w14:paraId="3B3681DC" w14:textId="77777777" w:rsidTr="00CD3040">
        <w:tc>
          <w:tcPr>
            <w:tcW w:w="2694" w:type="dxa"/>
            <w:gridSpan w:val="2"/>
            <w:tcBorders>
              <w:left w:val="single" w:sz="4" w:space="0" w:color="auto"/>
            </w:tcBorders>
          </w:tcPr>
          <w:p w14:paraId="0CA2384F" w14:textId="77777777" w:rsidR="00913435" w:rsidRDefault="00913435" w:rsidP="00CD3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DB5B" w14:textId="77777777" w:rsidR="00913435" w:rsidRDefault="00913435" w:rsidP="00CD3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A15CB" w14:textId="77777777" w:rsidR="00913435" w:rsidRDefault="00913435" w:rsidP="00CD3040">
            <w:pPr>
              <w:pStyle w:val="CRCoverPage"/>
              <w:spacing w:after="0"/>
              <w:jc w:val="center"/>
              <w:rPr>
                <w:b/>
                <w:caps/>
                <w:noProof/>
                <w:lang w:eastAsia="ja-JP"/>
              </w:rPr>
            </w:pPr>
            <w:r>
              <w:rPr>
                <w:rFonts w:hint="eastAsia"/>
                <w:b/>
                <w:caps/>
                <w:noProof/>
                <w:lang w:eastAsia="ja-JP"/>
              </w:rPr>
              <w:t>X</w:t>
            </w:r>
          </w:p>
        </w:tc>
        <w:tc>
          <w:tcPr>
            <w:tcW w:w="2977" w:type="dxa"/>
            <w:gridSpan w:val="4"/>
          </w:tcPr>
          <w:p w14:paraId="2292B728" w14:textId="77777777" w:rsidR="00913435" w:rsidRDefault="00913435" w:rsidP="00CD3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94C06" w14:textId="77777777" w:rsidR="00913435" w:rsidRDefault="00913435" w:rsidP="00CD3040">
            <w:pPr>
              <w:pStyle w:val="CRCoverPage"/>
              <w:spacing w:after="0"/>
              <w:ind w:left="99"/>
              <w:rPr>
                <w:noProof/>
              </w:rPr>
            </w:pPr>
            <w:r>
              <w:rPr>
                <w:noProof/>
              </w:rPr>
              <w:t xml:space="preserve">TS/TR ... CR ... </w:t>
            </w:r>
          </w:p>
        </w:tc>
      </w:tr>
      <w:tr w:rsidR="00913435" w14:paraId="0BCA2619" w14:textId="77777777" w:rsidTr="00CD3040">
        <w:tc>
          <w:tcPr>
            <w:tcW w:w="2694" w:type="dxa"/>
            <w:gridSpan w:val="2"/>
            <w:tcBorders>
              <w:left w:val="single" w:sz="4" w:space="0" w:color="auto"/>
            </w:tcBorders>
          </w:tcPr>
          <w:p w14:paraId="35209C2E" w14:textId="77777777" w:rsidR="00913435" w:rsidRDefault="00913435" w:rsidP="00CD3040">
            <w:pPr>
              <w:pStyle w:val="CRCoverPage"/>
              <w:spacing w:after="0"/>
              <w:rPr>
                <w:b/>
                <w:i/>
                <w:noProof/>
              </w:rPr>
            </w:pPr>
          </w:p>
        </w:tc>
        <w:tc>
          <w:tcPr>
            <w:tcW w:w="6946" w:type="dxa"/>
            <w:gridSpan w:val="9"/>
            <w:tcBorders>
              <w:right w:val="single" w:sz="4" w:space="0" w:color="auto"/>
            </w:tcBorders>
          </w:tcPr>
          <w:p w14:paraId="3F146096" w14:textId="77777777" w:rsidR="00913435" w:rsidRDefault="00913435" w:rsidP="00CD3040">
            <w:pPr>
              <w:pStyle w:val="CRCoverPage"/>
              <w:spacing w:after="0"/>
              <w:rPr>
                <w:noProof/>
              </w:rPr>
            </w:pPr>
          </w:p>
        </w:tc>
      </w:tr>
      <w:tr w:rsidR="00913435" w14:paraId="30DD2B79" w14:textId="77777777" w:rsidTr="00CD3040">
        <w:tc>
          <w:tcPr>
            <w:tcW w:w="2694" w:type="dxa"/>
            <w:gridSpan w:val="2"/>
            <w:tcBorders>
              <w:left w:val="single" w:sz="4" w:space="0" w:color="auto"/>
              <w:bottom w:val="single" w:sz="4" w:space="0" w:color="auto"/>
            </w:tcBorders>
          </w:tcPr>
          <w:p w14:paraId="65244B1F" w14:textId="77777777" w:rsidR="00913435" w:rsidRDefault="00913435" w:rsidP="00CD3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2CD63" w14:textId="77777777" w:rsidR="00913435" w:rsidRDefault="00913435" w:rsidP="00CD3040">
            <w:pPr>
              <w:pStyle w:val="CRCoverPage"/>
              <w:spacing w:after="0"/>
              <w:ind w:left="100"/>
              <w:rPr>
                <w:noProof/>
              </w:rPr>
            </w:pPr>
          </w:p>
          <w:p w14:paraId="356E22BC" w14:textId="6F142BB6" w:rsidR="00913435" w:rsidRDefault="00A90FE8" w:rsidP="00CD3040">
            <w:pPr>
              <w:pStyle w:val="CRCoverPage"/>
              <w:spacing w:after="0"/>
              <w:ind w:left="100"/>
              <w:rPr>
                <w:noProof/>
              </w:rPr>
            </w:pPr>
            <w:r w:rsidRPr="00A90FE8">
              <w:rPr>
                <w:noProof/>
              </w:rPr>
              <w:t xml:space="preserve">This draft CR is based on latest version of TS 38.101-1 (i.e., V18.3.0). </w:t>
            </w:r>
            <w:r>
              <w:rPr>
                <w:noProof/>
              </w:rPr>
              <w:t>In addition</w:t>
            </w:r>
            <w:r w:rsidRPr="00A90FE8">
              <w:rPr>
                <w:noProof/>
              </w:rPr>
              <w:t>, since the related draft big CR</w:t>
            </w:r>
            <w:r w:rsidRPr="00A90FE8">
              <w:rPr>
                <w:rFonts w:cs="Arial"/>
                <w:lang w:val="en-US" w:eastAsia="ja-JP"/>
              </w:rPr>
              <w:t>(R4-2317790)</w:t>
            </w:r>
            <w:r w:rsidRPr="00A90FE8">
              <w:rPr>
                <w:noProof/>
              </w:rPr>
              <w:t xml:space="preserve"> was </w:t>
            </w:r>
            <w:r w:rsidRPr="00A90FE8">
              <w:rPr>
                <w:rFonts w:cs="Arial"/>
                <w:lang w:val="en-US" w:eastAsia="ja-JP"/>
              </w:rPr>
              <w:t>endorsed</w:t>
            </w:r>
            <w:r w:rsidRPr="00A90FE8">
              <w:rPr>
                <w:noProof/>
              </w:rPr>
              <w:t xml:space="preserve"> at the previous bis-meeting, the</w:t>
            </w:r>
            <w:r>
              <w:rPr>
                <w:noProof/>
              </w:rPr>
              <w:t>se</w:t>
            </w:r>
            <w:r w:rsidRPr="00A90FE8">
              <w:rPr>
                <w:noProof/>
              </w:rPr>
              <w:t xml:space="preserve"> changes are also included in this draft CR. If this draft CR is endorsed, these changes </w:t>
            </w:r>
            <w:r w:rsidR="00AC35D2">
              <w:rPr>
                <w:noProof/>
              </w:rPr>
              <w:t>will</w:t>
            </w:r>
            <w:r w:rsidRPr="00A90FE8">
              <w:rPr>
                <w:noProof/>
              </w:rPr>
              <w:t xml:space="preserve"> be captured in the formal big CR which is resubmitted based on draft big CR.</w:t>
            </w:r>
          </w:p>
          <w:p w14:paraId="5D3762FB" w14:textId="77777777" w:rsidR="00913435" w:rsidRDefault="00913435" w:rsidP="00CD3040">
            <w:pPr>
              <w:pStyle w:val="CRCoverPage"/>
              <w:spacing w:after="0"/>
              <w:ind w:left="100"/>
              <w:rPr>
                <w:noProof/>
              </w:rPr>
            </w:pPr>
          </w:p>
        </w:tc>
      </w:tr>
      <w:tr w:rsidR="00913435" w:rsidRPr="008863B9" w14:paraId="5BF7D84B" w14:textId="77777777" w:rsidTr="00CD3040">
        <w:tc>
          <w:tcPr>
            <w:tcW w:w="2694" w:type="dxa"/>
            <w:gridSpan w:val="2"/>
            <w:tcBorders>
              <w:top w:val="single" w:sz="4" w:space="0" w:color="auto"/>
              <w:bottom w:val="single" w:sz="4" w:space="0" w:color="auto"/>
            </w:tcBorders>
          </w:tcPr>
          <w:p w14:paraId="2FD99733" w14:textId="77777777" w:rsidR="00913435" w:rsidRPr="008863B9" w:rsidRDefault="00913435" w:rsidP="00CD3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A5BFD" w14:textId="77777777" w:rsidR="00913435" w:rsidRPr="008863B9" w:rsidRDefault="00913435" w:rsidP="00CD3040">
            <w:pPr>
              <w:pStyle w:val="CRCoverPage"/>
              <w:spacing w:after="0"/>
              <w:ind w:left="100"/>
              <w:rPr>
                <w:noProof/>
                <w:sz w:val="8"/>
                <w:szCs w:val="8"/>
              </w:rPr>
            </w:pPr>
          </w:p>
        </w:tc>
      </w:tr>
      <w:tr w:rsidR="00913435" w14:paraId="66F9885A" w14:textId="77777777" w:rsidTr="00CD3040">
        <w:tc>
          <w:tcPr>
            <w:tcW w:w="2694" w:type="dxa"/>
            <w:gridSpan w:val="2"/>
            <w:tcBorders>
              <w:top w:val="single" w:sz="4" w:space="0" w:color="auto"/>
              <w:left w:val="single" w:sz="4" w:space="0" w:color="auto"/>
              <w:bottom w:val="single" w:sz="4" w:space="0" w:color="auto"/>
            </w:tcBorders>
          </w:tcPr>
          <w:p w14:paraId="4E3197DA" w14:textId="77777777" w:rsidR="00913435" w:rsidRDefault="00913435" w:rsidP="00CD3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B6188" w14:textId="77777777" w:rsidR="00913435" w:rsidRDefault="00913435" w:rsidP="00CD3040">
            <w:pPr>
              <w:pStyle w:val="CRCoverPage"/>
              <w:spacing w:after="0"/>
              <w:ind w:left="100"/>
              <w:rPr>
                <w:noProof/>
              </w:rPr>
            </w:pPr>
          </w:p>
        </w:tc>
      </w:tr>
    </w:tbl>
    <w:p w14:paraId="0DF0DEC2" w14:textId="77777777" w:rsidR="00913435" w:rsidRDefault="00913435" w:rsidP="00913435">
      <w:pPr>
        <w:pStyle w:val="CRCoverPage"/>
        <w:spacing w:after="0"/>
        <w:rPr>
          <w:noProof/>
          <w:sz w:val="8"/>
          <w:szCs w:val="8"/>
        </w:rPr>
      </w:pPr>
    </w:p>
    <w:p w14:paraId="6C9E67D4" w14:textId="77777777" w:rsidR="00913435" w:rsidRDefault="00913435" w:rsidP="00913435">
      <w:pPr>
        <w:rPr>
          <w:noProof/>
        </w:rPr>
        <w:sectPr w:rsidR="00913435">
          <w:headerReference w:type="even" r:id="rId12"/>
          <w:footnotePr>
            <w:numRestart w:val="eachSect"/>
          </w:footnotePr>
          <w:pgSz w:w="11907" w:h="16840" w:code="9"/>
          <w:pgMar w:top="1418" w:right="1134" w:bottom="1134" w:left="1134" w:header="680" w:footer="567" w:gutter="0"/>
          <w:cols w:space="720"/>
        </w:sectPr>
      </w:pPr>
    </w:p>
    <w:p w14:paraId="1402286E" w14:textId="23796346" w:rsidR="00913435" w:rsidRPr="00502313" w:rsidRDefault="00913435" w:rsidP="00913435">
      <w:pPr>
        <w:pStyle w:val="Separation"/>
      </w:pPr>
      <w:r w:rsidRPr="00502313">
        <w:lastRenderedPageBreak/>
        <w:t>&lt; Start of changes &gt;</w:t>
      </w:r>
    </w:p>
    <w:p w14:paraId="02E229DC" w14:textId="77777777" w:rsidR="00913435" w:rsidRPr="00913435" w:rsidRDefault="00913435" w:rsidP="00913435"/>
    <w:p w14:paraId="0C9BA71A" w14:textId="77777777" w:rsidR="00913435" w:rsidRPr="00A1115A" w:rsidRDefault="00913435" w:rsidP="00913435">
      <w:pPr>
        <w:pStyle w:val="5"/>
      </w:pPr>
      <w:r w:rsidRPr="00A1115A">
        <w:t>6.2A.3.1.3</w:t>
      </w:r>
      <w:r w:rsidRPr="00A1115A">
        <w:tab/>
        <w:t>UE additional maximum output power reduction for Inter-band CA</w:t>
      </w:r>
    </w:p>
    <w:p w14:paraId="4A6640D9" w14:textId="77777777" w:rsidR="00913435" w:rsidRDefault="00913435" w:rsidP="00913435">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4FD2ABB5" w14:textId="77777777" w:rsidR="00913435" w:rsidRDefault="00913435" w:rsidP="00913435">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601227A7" w14:textId="77777777" w:rsidR="00913435" w:rsidRDefault="00913435" w:rsidP="00913435">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338816E6" w14:textId="77777777" w:rsidR="00913435" w:rsidRDefault="00913435" w:rsidP="00913435">
      <w:r w:rsidRPr="00157471">
        <w:t xml:space="preserve">Unless specified in Table 6.2A.3.1.3-1, for inter-band carrier aggregation with uplink assigned to two NR bands, the requirements in clause 6.2.3 apply </w:t>
      </w:r>
      <w:r>
        <w:rPr>
          <w:rFonts w:eastAsia="游明朝"/>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ＭＳ 明朝"/>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06E3383F" w14:textId="77777777" w:rsidR="00913435" w:rsidRPr="002E4861" w:rsidRDefault="00913435" w:rsidP="00913435">
      <w:r w:rsidRPr="002E4861">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55F16F53" w14:textId="77777777" w:rsidR="00913435" w:rsidRPr="002E4861" w:rsidRDefault="00913435" w:rsidP="00913435">
      <w:r w:rsidRPr="002E4861">
        <w:t xml:space="preserve">For almost contiguous allocations in CP-OFDM waveforms in power class 3, the allowed A-MPR defined in clause 6.2.3 is increased by CEIL{ 10 log10(1 + </w:t>
      </w:r>
      <w:proofErr w:type="spellStart"/>
      <w:r w:rsidRPr="002E4861">
        <w:t>NRB_gap</w:t>
      </w:r>
      <w:proofErr w:type="spellEnd"/>
      <w:r w:rsidRPr="002E4861">
        <w:t xml:space="preserve"> / </w:t>
      </w:r>
      <w:proofErr w:type="spellStart"/>
      <w:r w:rsidRPr="002E4861">
        <w:t>NRB_alloc</w:t>
      </w:r>
      <w:proofErr w:type="spellEnd"/>
      <w:r w:rsidRPr="002E4861">
        <w:t xml:space="preserve">), 0.5 } dB, where </w:t>
      </w:r>
      <w:proofErr w:type="spellStart"/>
      <w:r w:rsidRPr="002E4861">
        <w:t>NRB_gap</w:t>
      </w:r>
      <w:proofErr w:type="spellEnd"/>
      <w:r w:rsidRPr="002E4861">
        <w:t xml:space="preserve"> is the total number of unallocated RBs between allocated RBs and </w:t>
      </w:r>
      <w:proofErr w:type="spellStart"/>
      <w:r w:rsidRPr="002E4861">
        <w:t>NRB_alloc</w:t>
      </w:r>
      <w:proofErr w:type="spellEnd"/>
      <w:r w:rsidRPr="002E4861">
        <w:t xml:space="preserve"> is the total number of allocated RBs, and the parameter LCRB is replaced by </w:t>
      </w:r>
      <w:proofErr w:type="spellStart"/>
      <w:r w:rsidRPr="002E4861">
        <w:t>NRB_alloc</w:t>
      </w:r>
      <w:proofErr w:type="spellEnd"/>
      <w:r w:rsidRPr="002E4861">
        <w:t xml:space="preserve"> + </w:t>
      </w:r>
      <w:proofErr w:type="spellStart"/>
      <w:r w:rsidRPr="002E4861">
        <w:t>NRB_gap</w:t>
      </w:r>
      <w:proofErr w:type="spellEnd"/>
      <w:r w:rsidRPr="002E4861">
        <w:t xml:space="preserve"> in specifying the RB allocation regions. </w:t>
      </w:r>
    </w:p>
    <w:p w14:paraId="2A48A3F6" w14:textId="77777777" w:rsidR="00913435" w:rsidRPr="002E4861" w:rsidRDefault="00913435" w:rsidP="00913435">
      <w:r w:rsidRPr="002E4861">
        <w:t xml:space="preserve">Unless otherwise specified, pi/2 BPSK in following A-MPR tables refers to both variants of pi/2 BPSK referenced in 6.2.2 tables 6.2.2-1. </w:t>
      </w:r>
    </w:p>
    <w:p w14:paraId="3FC6E1EB" w14:textId="77777777" w:rsidR="00913435" w:rsidRPr="00157471" w:rsidRDefault="00913435" w:rsidP="00913435">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4BD5CE23" w14:textId="77777777" w:rsidR="00913435" w:rsidRPr="003D67BE" w:rsidRDefault="00913435" w:rsidP="00913435"/>
    <w:p w14:paraId="6451DF6B" w14:textId="77777777" w:rsidR="00913435" w:rsidRPr="00A1115A" w:rsidRDefault="00913435" w:rsidP="00913435">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13435" w:rsidRPr="00A1115A" w14:paraId="4B536D0B" w14:textId="77777777" w:rsidTr="00CD3040">
        <w:trPr>
          <w:trHeight w:val="187"/>
          <w:jc w:val="center"/>
        </w:trPr>
        <w:tc>
          <w:tcPr>
            <w:tcW w:w="1701" w:type="dxa"/>
            <w:tcBorders>
              <w:bottom w:val="nil"/>
            </w:tcBorders>
            <w:shd w:val="clear" w:color="auto" w:fill="auto"/>
            <w:vAlign w:val="center"/>
          </w:tcPr>
          <w:p w14:paraId="33F4E962" w14:textId="77777777" w:rsidR="00913435" w:rsidRPr="00A1115A" w:rsidRDefault="00913435" w:rsidP="00CD3040">
            <w:pPr>
              <w:pStyle w:val="TAH"/>
              <w:rPr>
                <w:lang w:eastAsia="ja-JP"/>
              </w:rPr>
            </w:pPr>
            <w:r w:rsidRPr="00A1115A">
              <w:t>NR CA combination</w:t>
            </w:r>
          </w:p>
        </w:tc>
        <w:tc>
          <w:tcPr>
            <w:tcW w:w="737" w:type="dxa"/>
            <w:vAlign w:val="center"/>
          </w:tcPr>
          <w:p w14:paraId="55AA2273" w14:textId="77777777" w:rsidR="00913435" w:rsidRDefault="00913435" w:rsidP="00CD3040">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AF88B69" w14:textId="77777777" w:rsidR="00913435" w:rsidRDefault="00913435" w:rsidP="00CD3040">
            <w:pPr>
              <w:pStyle w:val="TAH"/>
              <w:rPr>
                <w:lang w:eastAsia="ja-JP"/>
              </w:rPr>
            </w:pPr>
            <w:r>
              <w:rPr>
                <w:rFonts w:hint="eastAsia"/>
                <w:lang w:eastAsia="ja-JP"/>
              </w:rPr>
              <w:t>A</w:t>
            </w:r>
            <w:r>
              <w:rPr>
                <w:lang w:eastAsia="ja-JP"/>
              </w:rPr>
              <w:t>pplied</w:t>
            </w:r>
          </w:p>
          <w:p w14:paraId="2C094218" w14:textId="77777777" w:rsidR="00913435" w:rsidRDefault="00913435" w:rsidP="00CD3040">
            <w:pPr>
              <w:pStyle w:val="TAH"/>
              <w:rPr>
                <w:lang w:eastAsia="ja-JP"/>
              </w:rPr>
            </w:pPr>
            <w:r>
              <w:rPr>
                <w:lang w:eastAsia="ja-JP"/>
              </w:rPr>
              <w:t>NS</w:t>
            </w:r>
          </w:p>
        </w:tc>
        <w:tc>
          <w:tcPr>
            <w:tcW w:w="1984" w:type="dxa"/>
            <w:vAlign w:val="center"/>
          </w:tcPr>
          <w:p w14:paraId="7A394B70" w14:textId="77777777" w:rsidR="00913435" w:rsidRDefault="00913435" w:rsidP="00CD3040">
            <w:pPr>
              <w:pStyle w:val="TAH"/>
              <w:rPr>
                <w:lang w:eastAsia="ja-JP"/>
              </w:rPr>
            </w:pPr>
            <w:r w:rsidRPr="00A47A75">
              <w:rPr>
                <w:lang w:eastAsia="ja-JP"/>
              </w:rPr>
              <w:t xml:space="preserve">Requirements </w:t>
            </w:r>
          </w:p>
          <w:p w14:paraId="030FF4CA" w14:textId="77777777" w:rsidR="00913435" w:rsidRDefault="00913435" w:rsidP="00CD3040">
            <w:pPr>
              <w:pStyle w:val="TAH"/>
              <w:rPr>
                <w:lang w:eastAsia="ja-JP"/>
              </w:rPr>
            </w:pPr>
            <w:r w:rsidRPr="00A47A75">
              <w:rPr>
                <w:lang w:eastAsia="ja-JP"/>
              </w:rPr>
              <w:t>(clause)</w:t>
            </w:r>
          </w:p>
        </w:tc>
        <w:tc>
          <w:tcPr>
            <w:tcW w:w="1560" w:type="dxa"/>
          </w:tcPr>
          <w:p w14:paraId="162E887B" w14:textId="77777777" w:rsidR="00913435" w:rsidRDefault="00913435" w:rsidP="00CD3040">
            <w:pPr>
              <w:pStyle w:val="TAH"/>
              <w:rPr>
                <w:lang w:eastAsia="ja-JP"/>
              </w:rPr>
            </w:pPr>
            <w:r w:rsidRPr="00367027">
              <w:rPr>
                <w:lang w:eastAsia="ja-JP"/>
              </w:rPr>
              <w:t xml:space="preserve">A-MPR </w:t>
            </w:r>
          </w:p>
          <w:p w14:paraId="123698C7" w14:textId="77777777" w:rsidR="00913435" w:rsidRDefault="00913435" w:rsidP="00CD3040">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538FB65A" w14:textId="77777777" w:rsidR="00913435" w:rsidRDefault="00913435" w:rsidP="00CD3040">
            <w:pPr>
              <w:pStyle w:val="TAH"/>
              <w:rPr>
                <w:lang w:eastAsia="ja-JP"/>
              </w:rPr>
            </w:pPr>
            <w:r>
              <w:rPr>
                <w:rFonts w:hint="eastAsia"/>
                <w:lang w:eastAsia="ja-JP"/>
              </w:rPr>
              <w:t>N</w:t>
            </w:r>
            <w:r>
              <w:rPr>
                <w:lang w:eastAsia="ja-JP"/>
              </w:rPr>
              <w:t>ote</w:t>
            </w:r>
          </w:p>
        </w:tc>
      </w:tr>
      <w:tr w:rsidR="00913435" w:rsidRPr="00A1115A" w14:paraId="2C1F7756" w14:textId="77777777" w:rsidTr="00CD3040">
        <w:trPr>
          <w:trHeight w:val="105"/>
          <w:jc w:val="center"/>
        </w:trPr>
        <w:tc>
          <w:tcPr>
            <w:tcW w:w="1701" w:type="dxa"/>
            <w:vMerge w:val="restart"/>
            <w:shd w:val="clear" w:color="auto" w:fill="auto"/>
            <w:vAlign w:val="center"/>
          </w:tcPr>
          <w:p w14:paraId="5A8B0A5F" w14:textId="77777777" w:rsidR="00913435" w:rsidRPr="00A1115A" w:rsidRDefault="00913435" w:rsidP="00CD3040">
            <w:pPr>
              <w:pStyle w:val="TAC"/>
            </w:pPr>
            <w:r w:rsidRPr="00A1115A">
              <w:t>CA_n1-n3</w:t>
            </w:r>
          </w:p>
        </w:tc>
        <w:tc>
          <w:tcPr>
            <w:tcW w:w="737" w:type="dxa"/>
            <w:vMerge w:val="restart"/>
            <w:vAlign w:val="center"/>
          </w:tcPr>
          <w:p w14:paraId="2319D460" w14:textId="77777777" w:rsidR="00913435" w:rsidRPr="00A1115A" w:rsidRDefault="00913435" w:rsidP="00CD3040">
            <w:pPr>
              <w:pStyle w:val="TAL"/>
              <w:jc w:val="center"/>
              <w:rPr>
                <w:rFonts w:cs="Arial"/>
                <w:lang w:eastAsia="ja-JP"/>
              </w:rPr>
            </w:pPr>
            <w:r>
              <w:rPr>
                <w:rFonts w:cs="Arial"/>
                <w:lang w:eastAsia="ja-JP"/>
              </w:rPr>
              <w:t>n1</w:t>
            </w:r>
          </w:p>
        </w:tc>
        <w:tc>
          <w:tcPr>
            <w:tcW w:w="1243" w:type="dxa"/>
            <w:shd w:val="clear" w:color="auto" w:fill="auto"/>
            <w:vAlign w:val="center"/>
          </w:tcPr>
          <w:p w14:paraId="30F53600" w14:textId="77777777" w:rsidR="00913435" w:rsidRDefault="00913435" w:rsidP="00CD3040">
            <w:pPr>
              <w:pStyle w:val="TAC"/>
              <w:rPr>
                <w:lang w:eastAsia="ja-JP"/>
              </w:rPr>
            </w:pPr>
            <w:r>
              <w:rPr>
                <w:lang w:eastAsia="ja-JP"/>
              </w:rPr>
              <w:t>05</w:t>
            </w:r>
          </w:p>
        </w:tc>
        <w:tc>
          <w:tcPr>
            <w:tcW w:w="1984" w:type="dxa"/>
          </w:tcPr>
          <w:p w14:paraId="4A2570A5" w14:textId="77777777" w:rsidR="00913435" w:rsidRDefault="00913435" w:rsidP="00CD3040">
            <w:pPr>
              <w:pStyle w:val="TAC"/>
              <w:rPr>
                <w:lang w:eastAsia="ja-JP"/>
              </w:rPr>
            </w:pPr>
            <w:r w:rsidRPr="00A47A75">
              <w:rPr>
                <w:lang w:eastAsia="ja-JP"/>
              </w:rPr>
              <w:t>6.5.3.3.4</w:t>
            </w:r>
          </w:p>
        </w:tc>
        <w:tc>
          <w:tcPr>
            <w:tcW w:w="1560" w:type="dxa"/>
          </w:tcPr>
          <w:p w14:paraId="195F5132"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78BAAA2D" w14:textId="77777777" w:rsidR="00913435" w:rsidRDefault="00913435" w:rsidP="00CD3040">
            <w:pPr>
              <w:pStyle w:val="TAC"/>
              <w:rPr>
                <w:lang w:eastAsia="ja-JP"/>
              </w:rPr>
            </w:pPr>
            <w:r>
              <w:rPr>
                <w:rFonts w:hint="eastAsia"/>
                <w:lang w:eastAsia="ja-JP"/>
              </w:rPr>
              <w:t>1</w:t>
            </w:r>
          </w:p>
        </w:tc>
      </w:tr>
      <w:tr w:rsidR="00913435" w:rsidRPr="00A1115A" w14:paraId="7F7576A1" w14:textId="77777777" w:rsidTr="00CD3040">
        <w:trPr>
          <w:trHeight w:val="105"/>
          <w:jc w:val="center"/>
        </w:trPr>
        <w:tc>
          <w:tcPr>
            <w:tcW w:w="1701" w:type="dxa"/>
            <w:vMerge/>
            <w:shd w:val="clear" w:color="auto" w:fill="auto"/>
            <w:vAlign w:val="center"/>
          </w:tcPr>
          <w:p w14:paraId="4E31E2CD" w14:textId="77777777" w:rsidR="00913435" w:rsidRPr="00A1115A" w:rsidRDefault="00913435" w:rsidP="00CD3040">
            <w:pPr>
              <w:pStyle w:val="TAC"/>
            </w:pPr>
          </w:p>
        </w:tc>
        <w:tc>
          <w:tcPr>
            <w:tcW w:w="737" w:type="dxa"/>
            <w:vMerge/>
            <w:vAlign w:val="center"/>
          </w:tcPr>
          <w:p w14:paraId="6AD6B407" w14:textId="77777777" w:rsidR="00913435" w:rsidRDefault="00913435" w:rsidP="00CD3040">
            <w:pPr>
              <w:pStyle w:val="TAL"/>
              <w:jc w:val="center"/>
              <w:rPr>
                <w:rFonts w:cs="Arial"/>
                <w:lang w:eastAsia="ja-JP"/>
              </w:rPr>
            </w:pPr>
          </w:p>
        </w:tc>
        <w:tc>
          <w:tcPr>
            <w:tcW w:w="1243" w:type="dxa"/>
            <w:shd w:val="clear" w:color="auto" w:fill="auto"/>
            <w:vAlign w:val="center"/>
          </w:tcPr>
          <w:p w14:paraId="49C55D6A" w14:textId="77777777" w:rsidR="00913435" w:rsidRDefault="00913435" w:rsidP="00CD3040">
            <w:pPr>
              <w:pStyle w:val="TAC"/>
              <w:rPr>
                <w:lang w:eastAsia="ja-JP"/>
              </w:rPr>
            </w:pPr>
            <w:r>
              <w:rPr>
                <w:lang w:eastAsia="ja-JP"/>
              </w:rPr>
              <w:t>05U</w:t>
            </w:r>
          </w:p>
        </w:tc>
        <w:tc>
          <w:tcPr>
            <w:tcW w:w="1984" w:type="dxa"/>
          </w:tcPr>
          <w:p w14:paraId="339D8280" w14:textId="77777777" w:rsidR="00913435" w:rsidRPr="00A47A75" w:rsidRDefault="00913435" w:rsidP="00CD3040">
            <w:pPr>
              <w:pStyle w:val="TAC"/>
              <w:rPr>
                <w:lang w:eastAsia="ja-JP"/>
              </w:rPr>
            </w:pPr>
            <w:r w:rsidRPr="00A47A75">
              <w:rPr>
                <w:lang w:eastAsia="ja-JP"/>
              </w:rPr>
              <w:t>6.5.3.3.4, 6.5.2.4.2</w:t>
            </w:r>
          </w:p>
        </w:tc>
        <w:tc>
          <w:tcPr>
            <w:tcW w:w="1560" w:type="dxa"/>
          </w:tcPr>
          <w:p w14:paraId="3CA43DEB" w14:textId="77777777" w:rsidR="00913435" w:rsidRDefault="00913435" w:rsidP="00CD3040">
            <w:pPr>
              <w:pStyle w:val="TAC"/>
              <w:rPr>
                <w:lang w:eastAsia="ja-JP"/>
              </w:rPr>
            </w:pPr>
            <w:r w:rsidRPr="00367027">
              <w:rPr>
                <w:lang w:eastAsia="ja-JP"/>
              </w:rPr>
              <w:t>Clause 6.2.3.4</w:t>
            </w:r>
          </w:p>
        </w:tc>
        <w:tc>
          <w:tcPr>
            <w:tcW w:w="666" w:type="dxa"/>
            <w:vMerge/>
            <w:vAlign w:val="center"/>
          </w:tcPr>
          <w:p w14:paraId="03E83CE9" w14:textId="77777777" w:rsidR="00913435" w:rsidRDefault="00913435" w:rsidP="00CD3040">
            <w:pPr>
              <w:pStyle w:val="TAC"/>
              <w:rPr>
                <w:lang w:eastAsia="ja-JP"/>
              </w:rPr>
            </w:pPr>
          </w:p>
        </w:tc>
      </w:tr>
      <w:tr w:rsidR="00913435" w:rsidRPr="00A1115A" w14:paraId="50718403" w14:textId="77777777" w:rsidTr="00CD3040">
        <w:trPr>
          <w:trHeight w:val="187"/>
          <w:jc w:val="center"/>
        </w:trPr>
        <w:tc>
          <w:tcPr>
            <w:tcW w:w="1701" w:type="dxa"/>
            <w:vMerge/>
            <w:tcBorders>
              <w:bottom w:val="nil"/>
            </w:tcBorders>
            <w:shd w:val="clear" w:color="auto" w:fill="auto"/>
            <w:vAlign w:val="center"/>
          </w:tcPr>
          <w:p w14:paraId="58550356" w14:textId="77777777" w:rsidR="00913435" w:rsidRPr="00C47FD6" w:rsidRDefault="00913435" w:rsidP="00CD3040">
            <w:pPr>
              <w:pStyle w:val="TAC"/>
            </w:pPr>
          </w:p>
        </w:tc>
        <w:tc>
          <w:tcPr>
            <w:tcW w:w="737" w:type="dxa"/>
            <w:vAlign w:val="center"/>
          </w:tcPr>
          <w:p w14:paraId="506DD607" w14:textId="77777777" w:rsidR="00913435" w:rsidRPr="00172452" w:rsidRDefault="00913435" w:rsidP="00CD3040">
            <w:pPr>
              <w:pStyle w:val="TAL"/>
              <w:jc w:val="center"/>
              <w:rPr>
                <w:highlight w:val="yellow"/>
                <w:lang w:eastAsia="ja-JP"/>
              </w:rPr>
            </w:pPr>
            <w:r w:rsidRPr="00A47A75">
              <w:rPr>
                <w:lang w:eastAsia="ja-JP"/>
              </w:rPr>
              <w:t>n3</w:t>
            </w:r>
          </w:p>
        </w:tc>
        <w:tc>
          <w:tcPr>
            <w:tcW w:w="1243" w:type="dxa"/>
            <w:shd w:val="clear" w:color="auto" w:fill="auto"/>
            <w:vAlign w:val="center"/>
          </w:tcPr>
          <w:p w14:paraId="20B8B7F1" w14:textId="77777777" w:rsidR="00913435" w:rsidRPr="00AB236D" w:rsidRDefault="00913435" w:rsidP="00CD3040">
            <w:pPr>
              <w:pStyle w:val="TAC"/>
            </w:pPr>
            <w:r w:rsidRPr="00EE3053">
              <w:t>100</w:t>
            </w:r>
          </w:p>
        </w:tc>
        <w:tc>
          <w:tcPr>
            <w:tcW w:w="1984" w:type="dxa"/>
          </w:tcPr>
          <w:p w14:paraId="69755384" w14:textId="77777777" w:rsidR="00913435" w:rsidRDefault="00913435" w:rsidP="00CD3040">
            <w:pPr>
              <w:pStyle w:val="TAC"/>
              <w:rPr>
                <w:lang w:eastAsia="ja-JP"/>
              </w:rPr>
            </w:pPr>
            <w:r w:rsidRPr="00A47A75">
              <w:rPr>
                <w:lang w:eastAsia="ja-JP"/>
              </w:rPr>
              <w:t>6.5.2.4.2</w:t>
            </w:r>
          </w:p>
        </w:tc>
        <w:tc>
          <w:tcPr>
            <w:tcW w:w="1560" w:type="dxa"/>
          </w:tcPr>
          <w:p w14:paraId="5511ED48" w14:textId="77777777" w:rsidR="00913435" w:rsidRDefault="00913435" w:rsidP="00CD3040">
            <w:pPr>
              <w:pStyle w:val="TAC"/>
              <w:rPr>
                <w:lang w:eastAsia="ja-JP"/>
              </w:rPr>
            </w:pPr>
            <w:r w:rsidRPr="00FF7501">
              <w:rPr>
                <w:lang w:eastAsia="ja-JP"/>
              </w:rPr>
              <w:t>Table 6.2.3.1-2</w:t>
            </w:r>
          </w:p>
        </w:tc>
        <w:tc>
          <w:tcPr>
            <w:tcW w:w="666" w:type="dxa"/>
            <w:vMerge/>
            <w:vAlign w:val="center"/>
          </w:tcPr>
          <w:p w14:paraId="2BC8C670" w14:textId="77777777" w:rsidR="00913435" w:rsidRDefault="00913435" w:rsidP="00CD3040">
            <w:pPr>
              <w:pStyle w:val="TAC"/>
              <w:rPr>
                <w:lang w:eastAsia="ja-JP"/>
              </w:rPr>
            </w:pPr>
          </w:p>
        </w:tc>
      </w:tr>
      <w:tr w:rsidR="00913435" w:rsidRPr="00A1115A" w14:paraId="6A20E352" w14:textId="77777777" w:rsidTr="00CD3040">
        <w:trPr>
          <w:trHeight w:val="50"/>
          <w:jc w:val="center"/>
        </w:trPr>
        <w:tc>
          <w:tcPr>
            <w:tcW w:w="1701" w:type="dxa"/>
            <w:vMerge w:val="restart"/>
            <w:shd w:val="clear" w:color="auto" w:fill="auto"/>
            <w:vAlign w:val="center"/>
          </w:tcPr>
          <w:p w14:paraId="2DE25250" w14:textId="77777777" w:rsidR="00913435" w:rsidRPr="00A1115A" w:rsidRDefault="00913435" w:rsidP="00CD3040">
            <w:pPr>
              <w:pStyle w:val="TAC"/>
            </w:pPr>
            <w:r w:rsidRPr="00C47FD6">
              <w:t>CA_n1-n</w:t>
            </w:r>
            <w:r>
              <w:t>8</w:t>
            </w:r>
          </w:p>
        </w:tc>
        <w:tc>
          <w:tcPr>
            <w:tcW w:w="737" w:type="dxa"/>
            <w:vMerge w:val="restart"/>
            <w:vAlign w:val="center"/>
          </w:tcPr>
          <w:p w14:paraId="5E7C9E21" w14:textId="77777777" w:rsidR="00913435" w:rsidRPr="00C47FD6" w:rsidRDefault="00913435" w:rsidP="00CD3040">
            <w:pPr>
              <w:pStyle w:val="TAL"/>
              <w:jc w:val="center"/>
              <w:rPr>
                <w:lang w:eastAsia="ja-JP"/>
              </w:rPr>
            </w:pPr>
            <w:r>
              <w:rPr>
                <w:lang w:eastAsia="ja-JP"/>
              </w:rPr>
              <w:t>n1</w:t>
            </w:r>
          </w:p>
        </w:tc>
        <w:tc>
          <w:tcPr>
            <w:tcW w:w="1243" w:type="dxa"/>
            <w:shd w:val="clear" w:color="auto" w:fill="auto"/>
            <w:vAlign w:val="center"/>
          </w:tcPr>
          <w:p w14:paraId="6DCB345F" w14:textId="77777777" w:rsidR="00913435" w:rsidRDefault="00913435" w:rsidP="00CD3040">
            <w:pPr>
              <w:pStyle w:val="TAC"/>
              <w:rPr>
                <w:lang w:eastAsia="ja-JP"/>
              </w:rPr>
            </w:pPr>
            <w:r>
              <w:rPr>
                <w:lang w:eastAsia="ja-JP"/>
              </w:rPr>
              <w:t>05</w:t>
            </w:r>
          </w:p>
        </w:tc>
        <w:tc>
          <w:tcPr>
            <w:tcW w:w="1984" w:type="dxa"/>
          </w:tcPr>
          <w:p w14:paraId="27A51F4B" w14:textId="77777777" w:rsidR="00913435" w:rsidRDefault="00913435" w:rsidP="00CD3040">
            <w:pPr>
              <w:pStyle w:val="TAC"/>
              <w:rPr>
                <w:lang w:eastAsia="ja-JP"/>
              </w:rPr>
            </w:pPr>
            <w:r w:rsidRPr="00A47A75">
              <w:rPr>
                <w:lang w:eastAsia="ja-JP"/>
              </w:rPr>
              <w:t>6.5.3.3.4</w:t>
            </w:r>
          </w:p>
        </w:tc>
        <w:tc>
          <w:tcPr>
            <w:tcW w:w="1560" w:type="dxa"/>
          </w:tcPr>
          <w:p w14:paraId="04AE409D"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2BF17BA3" w14:textId="77777777" w:rsidR="00913435" w:rsidRDefault="00913435" w:rsidP="00CD3040">
            <w:pPr>
              <w:pStyle w:val="TAC"/>
              <w:rPr>
                <w:lang w:eastAsia="ja-JP"/>
              </w:rPr>
            </w:pPr>
            <w:r>
              <w:rPr>
                <w:rFonts w:hint="eastAsia"/>
                <w:lang w:eastAsia="ja-JP"/>
              </w:rPr>
              <w:t>1</w:t>
            </w:r>
          </w:p>
        </w:tc>
      </w:tr>
      <w:tr w:rsidR="00913435" w:rsidRPr="00A1115A" w14:paraId="3243CFC8" w14:textId="77777777" w:rsidTr="00CD3040">
        <w:trPr>
          <w:trHeight w:val="50"/>
          <w:jc w:val="center"/>
        </w:trPr>
        <w:tc>
          <w:tcPr>
            <w:tcW w:w="1701" w:type="dxa"/>
            <w:vMerge/>
            <w:shd w:val="clear" w:color="auto" w:fill="auto"/>
            <w:vAlign w:val="center"/>
          </w:tcPr>
          <w:p w14:paraId="0ABDA918" w14:textId="77777777" w:rsidR="00913435" w:rsidRPr="00C47FD6" w:rsidRDefault="00913435" w:rsidP="00CD3040">
            <w:pPr>
              <w:pStyle w:val="TAC"/>
            </w:pPr>
          </w:p>
        </w:tc>
        <w:tc>
          <w:tcPr>
            <w:tcW w:w="737" w:type="dxa"/>
            <w:vMerge/>
            <w:vAlign w:val="center"/>
          </w:tcPr>
          <w:p w14:paraId="290CAB34" w14:textId="77777777" w:rsidR="00913435" w:rsidRDefault="00913435" w:rsidP="00CD3040">
            <w:pPr>
              <w:pStyle w:val="TAL"/>
              <w:jc w:val="center"/>
              <w:rPr>
                <w:lang w:eastAsia="ja-JP"/>
              </w:rPr>
            </w:pPr>
          </w:p>
        </w:tc>
        <w:tc>
          <w:tcPr>
            <w:tcW w:w="1243" w:type="dxa"/>
            <w:shd w:val="clear" w:color="auto" w:fill="auto"/>
            <w:vAlign w:val="center"/>
          </w:tcPr>
          <w:p w14:paraId="6610A72E" w14:textId="77777777" w:rsidR="00913435" w:rsidRPr="00AB236D" w:rsidRDefault="00913435" w:rsidP="00CD3040">
            <w:pPr>
              <w:pStyle w:val="TAC"/>
            </w:pPr>
            <w:r>
              <w:rPr>
                <w:lang w:eastAsia="ja-JP"/>
              </w:rPr>
              <w:t>05U</w:t>
            </w:r>
          </w:p>
        </w:tc>
        <w:tc>
          <w:tcPr>
            <w:tcW w:w="1984" w:type="dxa"/>
          </w:tcPr>
          <w:p w14:paraId="27EA7FE1" w14:textId="77777777" w:rsidR="00913435" w:rsidRDefault="00913435" w:rsidP="00CD3040">
            <w:pPr>
              <w:pStyle w:val="TAC"/>
              <w:rPr>
                <w:lang w:eastAsia="ja-JP"/>
              </w:rPr>
            </w:pPr>
            <w:r w:rsidRPr="00A47A75">
              <w:rPr>
                <w:lang w:eastAsia="ja-JP"/>
              </w:rPr>
              <w:t>6.5.3.3.4, 6.5.2.4.2</w:t>
            </w:r>
          </w:p>
        </w:tc>
        <w:tc>
          <w:tcPr>
            <w:tcW w:w="1560" w:type="dxa"/>
          </w:tcPr>
          <w:p w14:paraId="6A38B15A" w14:textId="77777777" w:rsidR="00913435" w:rsidRDefault="00913435" w:rsidP="00CD3040">
            <w:pPr>
              <w:pStyle w:val="TAC"/>
              <w:rPr>
                <w:lang w:eastAsia="ja-JP"/>
              </w:rPr>
            </w:pPr>
            <w:r w:rsidRPr="00367027">
              <w:rPr>
                <w:lang w:eastAsia="ja-JP"/>
              </w:rPr>
              <w:t>Clause 6.2.3.4</w:t>
            </w:r>
          </w:p>
        </w:tc>
        <w:tc>
          <w:tcPr>
            <w:tcW w:w="666" w:type="dxa"/>
            <w:vMerge/>
            <w:vAlign w:val="center"/>
          </w:tcPr>
          <w:p w14:paraId="1BF8C900" w14:textId="77777777" w:rsidR="00913435" w:rsidRDefault="00913435" w:rsidP="00CD3040">
            <w:pPr>
              <w:pStyle w:val="TAC"/>
              <w:rPr>
                <w:lang w:eastAsia="ja-JP"/>
              </w:rPr>
            </w:pPr>
          </w:p>
        </w:tc>
      </w:tr>
      <w:tr w:rsidR="00913435" w:rsidRPr="00A1115A" w14:paraId="3303DC6E" w14:textId="77777777" w:rsidTr="00CD3040">
        <w:trPr>
          <w:trHeight w:val="50"/>
          <w:jc w:val="center"/>
        </w:trPr>
        <w:tc>
          <w:tcPr>
            <w:tcW w:w="1701" w:type="dxa"/>
            <w:vMerge/>
            <w:shd w:val="clear" w:color="auto" w:fill="auto"/>
            <w:vAlign w:val="center"/>
          </w:tcPr>
          <w:p w14:paraId="6E86E9C5" w14:textId="77777777" w:rsidR="00913435" w:rsidRPr="00A1115A" w:rsidRDefault="00913435" w:rsidP="00CD3040">
            <w:pPr>
              <w:pStyle w:val="TAC"/>
            </w:pPr>
          </w:p>
        </w:tc>
        <w:tc>
          <w:tcPr>
            <w:tcW w:w="737" w:type="dxa"/>
            <w:vMerge w:val="restart"/>
            <w:vAlign w:val="center"/>
          </w:tcPr>
          <w:p w14:paraId="48C31AA9" w14:textId="77777777" w:rsidR="00913435" w:rsidRPr="00404D9E" w:rsidRDefault="00913435" w:rsidP="00CD3040">
            <w:pPr>
              <w:pStyle w:val="TAL"/>
              <w:jc w:val="center"/>
              <w:rPr>
                <w:lang w:val="sv-FI" w:eastAsia="zh-CN"/>
              </w:rPr>
            </w:pPr>
            <w:r>
              <w:t>n8</w:t>
            </w:r>
          </w:p>
        </w:tc>
        <w:tc>
          <w:tcPr>
            <w:tcW w:w="1243" w:type="dxa"/>
            <w:shd w:val="clear" w:color="auto" w:fill="auto"/>
            <w:vAlign w:val="center"/>
          </w:tcPr>
          <w:p w14:paraId="7FE2950A" w14:textId="77777777" w:rsidR="00913435" w:rsidRDefault="00913435" w:rsidP="00CD3040">
            <w:pPr>
              <w:pStyle w:val="TAC"/>
              <w:rPr>
                <w:lang w:eastAsia="ja-JP"/>
              </w:rPr>
            </w:pPr>
            <w:r>
              <w:rPr>
                <w:lang w:eastAsia="ja-JP"/>
              </w:rPr>
              <w:t>43</w:t>
            </w:r>
          </w:p>
        </w:tc>
        <w:tc>
          <w:tcPr>
            <w:tcW w:w="1984" w:type="dxa"/>
          </w:tcPr>
          <w:p w14:paraId="327CA40F" w14:textId="77777777" w:rsidR="00913435" w:rsidRDefault="00913435" w:rsidP="00CD3040">
            <w:pPr>
              <w:pStyle w:val="TAC"/>
              <w:rPr>
                <w:lang w:eastAsia="ja-JP"/>
              </w:rPr>
            </w:pPr>
            <w:r w:rsidRPr="00A47A75">
              <w:rPr>
                <w:lang w:eastAsia="ja-JP"/>
              </w:rPr>
              <w:t>6.5.3.3.5</w:t>
            </w:r>
          </w:p>
        </w:tc>
        <w:tc>
          <w:tcPr>
            <w:tcW w:w="1560" w:type="dxa"/>
          </w:tcPr>
          <w:p w14:paraId="72AE9E00" w14:textId="77777777" w:rsidR="00913435" w:rsidRDefault="00913435" w:rsidP="00CD3040">
            <w:pPr>
              <w:pStyle w:val="TAC"/>
              <w:rPr>
                <w:lang w:eastAsia="ja-JP"/>
              </w:rPr>
            </w:pPr>
            <w:r w:rsidRPr="00FF7501">
              <w:rPr>
                <w:lang w:eastAsia="ja-JP"/>
              </w:rPr>
              <w:t>Clause 6.2.3.6</w:t>
            </w:r>
          </w:p>
        </w:tc>
        <w:tc>
          <w:tcPr>
            <w:tcW w:w="666" w:type="dxa"/>
            <w:vMerge/>
            <w:vAlign w:val="center"/>
          </w:tcPr>
          <w:p w14:paraId="2FF05BF0" w14:textId="77777777" w:rsidR="00913435" w:rsidRDefault="00913435" w:rsidP="00CD3040">
            <w:pPr>
              <w:pStyle w:val="TAC"/>
              <w:rPr>
                <w:lang w:eastAsia="ja-JP"/>
              </w:rPr>
            </w:pPr>
          </w:p>
        </w:tc>
      </w:tr>
      <w:tr w:rsidR="00913435" w:rsidRPr="00A1115A" w14:paraId="4AF34AAC" w14:textId="77777777" w:rsidTr="00CD3040">
        <w:trPr>
          <w:trHeight w:val="50"/>
          <w:jc w:val="center"/>
        </w:trPr>
        <w:tc>
          <w:tcPr>
            <w:tcW w:w="1701" w:type="dxa"/>
            <w:vMerge/>
            <w:tcBorders>
              <w:bottom w:val="nil"/>
            </w:tcBorders>
            <w:shd w:val="clear" w:color="auto" w:fill="auto"/>
            <w:vAlign w:val="center"/>
          </w:tcPr>
          <w:p w14:paraId="362C446C" w14:textId="77777777" w:rsidR="00913435" w:rsidRPr="00A1115A" w:rsidRDefault="00913435" w:rsidP="00CD3040">
            <w:pPr>
              <w:pStyle w:val="TAC"/>
            </w:pPr>
          </w:p>
        </w:tc>
        <w:tc>
          <w:tcPr>
            <w:tcW w:w="737" w:type="dxa"/>
            <w:vMerge/>
            <w:vAlign w:val="center"/>
          </w:tcPr>
          <w:p w14:paraId="5B49C29E" w14:textId="77777777" w:rsidR="00913435" w:rsidRDefault="00913435" w:rsidP="00CD3040">
            <w:pPr>
              <w:pStyle w:val="TAL"/>
              <w:jc w:val="center"/>
            </w:pPr>
          </w:p>
        </w:tc>
        <w:tc>
          <w:tcPr>
            <w:tcW w:w="1243" w:type="dxa"/>
            <w:shd w:val="clear" w:color="auto" w:fill="auto"/>
            <w:vAlign w:val="center"/>
          </w:tcPr>
          <w:p w14:paraId="37BC0A01" w14:textId="77777777" w:rsidR="00913435" w:rsidRDefault="00913435" w:rsidP="00CD3040">
            <w:pPr>
              <w:pStyle w:val="TAC"/>
              <w:rPr>
                <w:lang w:eastAsia="ja-JP"/>
              </w:rPr>
            </w:pPr>
            <w:r>
              <w:rPr>
                <w:lang w:eastAsia="ja-JP"/>
              </w:rPr>
              <w:t>43U</w:t>
            </w:r>
          </w:p>
        </w:tc>
        <w:tc>
          <w:tcPr>
            <w:tcW w:w="1984" w:type="dxa"/>
          </w:tcPr>
          <w:p w14:paraId="43D8A3B3" w14:textId="77777777" w:rsidR="00913435" w:rsidRDefault="00913435" w:rsidP="00CD3040">
            <w:pPr>
              <w:pStyle w:val="TAC"/>
              <w:rPr>
                <w:lang w:eastAsia="ja-JP"/>
              </w:rPr>
            </w:pPr>
            <w:r w:rsidRPr="00A47A75">
              <w:rPr>
                <w:lang w:eastAsia="ja-JP"/>
              </w:rPr>
              <w:t>6.5.3.3.5, 6.5.2.4.2</w:t>
            </w:r>
          </w:p>
        </w:tc>
        <w:tc>
          <w:tcPr>
            <w:tcW w:w="1560" w:type="dxa"/>
          </w:tcPr>
          <w:p w14:paraId="690CF3F9" w14:textId="77777777" w:rsidR="00913435" w:rsidRDefault="00913435" w:rsidP="00CD3040">
            <w:pPr>
              <w:pStyle w:val="TAC"/>
              <w:rPr>
                <w:lang w:eastAsia="ja-JP"/>
              </w:rPr>
            </w:pPr>
            <w:r w:rsidRPr="00FF7501">
              <w:rPr>
                <w:lang w:eastAsia="ja-JP"/>
              </w:rPr>
              <w:t>Clause 6.2.3.6</w:t>
            </w:r>
          </w:p>
        </w:tc>
        <w:tc>
          <w:tcPr>
            <w:tcW w:w="666" w:type="dxa"/>
            <w:vMerge/>
            <w:vAlign w:val="center"/>
          </w:tcPr>
          <w:p w14:paraId="30F89184" w14:textId="77777777" w:rsidR="00913435" w:rsidRDefault="00913435" w:rsidP="00CD3040">
            <w:pPr>
              <w:pStyle w:val="TAC"/>
              <w:rPr>
                <w:lang w:eastAsia="ja-JP"/>
              </w:rPr>
            </w:pPr>
          </w:p>
        </w:tc>
      </w:tr>
      <w:tr w:rsidR="00913435" w:rsidRPr="00A1115A" w14:paraId="6A99D106" w14:textId="77777777" w:rsidTr="00CD3040">
        <w:trPr>
          <w:trHeight w:val="50"/>
          <w:jc w:val="center"/>
        </w:trPr>
        <w:tc>
          <w:tcPr>
            <w:tcW w:w="1701" w:type="dxa"/>
            <w:vMerge w:val="restart"/>
            <w:shd w:val="clear" w:color="auto" w:fill="auto"/>
            <w:vAlign w:val="center"/>
          </w:tcPr>
          <w:p w14:paraId="72847A87" w14:textId="77777777" w:rsidR="00913435" w:rsidRPr="00A1115A" w:rsidRDefault="00913435" w:rsidP="00CD3040">
            <w:pPr>
              <w:pStyle w:val="TAC"/>
              <w:rPr>
                <w:lang w:eastAsia="ja-JP"/>
              </w:rPr>
            </w:pPr>
            <w:r>
              <w:rPr>
                <w:rFonts w:hint="eastAsia"/>
                <w:lang w:eastAsia="ja-JP"/>
              </w:rPr>
              <w:t>C</w:t>
            </w:r>
            <w:r>
              <w:rPr>
                <w:lang w:eastAsia="ja-JP"/>
              </w:rPr>
              <w:t>A_n1-n18</w:t>
            </w:r>
          </w:p>
        </w:tc>
        <w:tc>
          <w:tcPr>
            <w:tcW w:w="737" w:type="dxa"/>
            <w:vMerge w:val="restart"/>
            <w:vAlign w:val="center"/>
          </w:tcPr>
          <w:p w14:paraId="5F5D8946" w14:textId="77777777" w:rsidR="00913435" w:rsidRPr="00252A80" w:rsidRDefault="00913435" w:rsidP="00CD3040">
            <w:pPr>
              <w:pStyle w:val="TAL"/>
              <w:jc w:val="center"/>
            </w:pPr>
            <w:r>
              <w:rPr>
                <w:rFonts w:hint="eastAsia"/>
                <w:lang w:eastAsia="ja-JP"/>
              </w:rPr>
              <w:t>n</w:t>
            </w:r>
            <w:r>
              <w:t>1</w:t>
            </w:r>
          </w:p>
        </w:tc>
        <w:tc>
          <w:tcPr>
            <w:tcW w:w="1243" w:type="dxa"/>
            <w:shd w:val="clear" w:color="auto" w:fill="auto"/>
            <w:vAlign w:val="center"/>
          </w:tcPr>
          <w:p w14:paraId="22682291" w14:textId="77777777" w:rsidR="00913435" w:rsidRDefault="00913435" w:rsidP="00CD3040">
            <w:pPr>
              <w:pStyle w:val="TAC"/>
              <w:rPr>
                <w:lang w:eastAsia="ja-JP"/>
              </w:rPr>
            </w:pPr>
            <w:r>
              <w:rPr>
                <w:lang w:eastAsia="ja-JP"/>
              </w:rPr>
              <w:t>05</w:t>
            </w:r>
          </w:p>
        </w:tc>
        <w:tc>
          <w:tcPr>
            <w:tcW w:w="1984" w:type="dxa"/>
          </w:tcPr>
          <w:p w14:paraId="1002C9E1" w14:textId="77777777" w:rsidR="00913435" w:rsidRDefault="00913435" w:rsidP="00CD3040">
            <w:pPr>
              <w:pStyle w:val="TAC"/>
              <w:rPr>
                <w:lang w:eastAsia="ja-JP"/>
              </w:rPr>
            </w:pPr>
            <w:r w:rsidRPr="00A47A75">
              <w:rPr>
                <w:lang w:eastAsia="ja-JP"/>
              </w:rPr>
              <w:t>6.5.3.3.4</w:t>
            </w:r>
          </w:p>
        </w:tc>
        <w:tc>
          <w:tcPr>
            <w:tcW w:w="1560" w:type="dxa"/>
          </w:tcPr>
          <w:p w14:paraId="56076EDD"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763501FA" w14:textId="77777777" w:rsidR="00913435" w:rsidRDefault="00913435" w:rsidP="00CD3040">
            <w:pPr>
              <w:pStyle w:val="TAC"/>
              <w:rPr>
                <w:lang w:eastAsia="ja-JP"/>
              </w:rPr>
            </w:pPr>
            <w:r>
              <w:rPr>
                <w:rFonts w:hint="eastAsia"/>
                <w:lang w:eastAsia="ja-JP"/>
              </w:rPr>
              <w:t>1</w:t>
            </w:r>
          </w:p>
        </w:tc>
      </w:tr>
      <w:tr w:rsidR="00913435" w:rsidRPr="00A1115A" w14:paraId="4A9E2721" w14:textId="77777777" w:rsidTr="00CD3040">
        <w:trPr>
          <w:trHeight w:val="50"/>
          <w:jc w:val="center"/>
        </w:trPr>
        <w:tc>
          <w:tcPr>
            <w:tcW w:w="1701" w:type="dxa"/>
            <w:vMerge/>
            <w:shd w:val="clear" w:color="auto" w:fill="auto"/>
            <w:vAlign w:val="center"/>
          </w:tcPr>
          <w:p w14:paraId="29F4C11A" w14:textId="77777777" w:rsidR="00913435" w:rsidRDefault="00913435" w:rsidP="00CD3040">
            <w:pPr>
              <w:pStyle w:val="TAC"/>
              <w:rPr>
                <w:lang w:eastAsia="ja-JP"/>
              </w:rPr>
            </w:pPr>
          </w:p>
        </w:tc>
        <w:tc>
          <w:tcPr>
            <w:tcW w:w="737" w:type="dxa"/>
            <w:vMerge/>
            <w:vAlign w:val="center"/>
          </w:tcPr>
          <w:p w14:paraId="2DA0C7D5" w14:textId="77777777" w:rsidR="00913435" w:rsidRDefault="00913435" w:rsidP="00CD3040">
            <w:pPr>
              <w:pStyle w:val="TAL"/>
              <w:jc w:val="center"/>
              <w:rPr>
                <w:lang w:eastAsia="ja-JP"/>
              </w:rPr>
            </w:pPr>
          </w:p>
        </w:tc>
        <w:tc>
          <w:tcPr>
            <w:tcW w:w="1243" w:type="dxa"/>
            <w:shd w:val="clear" w:color="auto" w:fill="auto"/>
            <w:vAlign w:val="center"/>
          </w:tcPr>
          <w:p w14:paraId="0C1EF180" w14:textId="77777777" w:rsidR="00913435" w:rsidRPr="00CB509E" w:rsidRDefault="00913435" w:rsidP="00CD3040">
            <w:pPr>
              <w:pStyle w:val="TAC"/>
            </w:pPr>
            <w:r>
              <w:rPr>
                <w:lang w:eastAsia="ja-JP"/>
              </w:rPr>
              <w:t>05U</w:t>
            </w:r>
          </w:p>
        </w:tc>
        <w:tc>
          <w:tcPr>
            <w:tcW w:w="1984" w:type="dxa"/>
          </w:tcPr>
          <w:p w14:paraId="1A237B0B" w14:textId="77777777" w:rsidR="00913435" w:rsidRDefault="00913435" w:rsidP="00CD3040">
            <w:pPr>
              <w:pStyle w:val="TAC"/>
              <w:rPr>
                <w:lang w:eastAsia="ja-JP"/>
              </w:rPr>
            </w:pPr>
            <w:r w:rsidRPr="00A47A75">
              <w:rPr>
                <w:lang w:eastAsia="ja-JP"/>
              </w:rPr>
              <w:t>6.5.3.3.4, 6.5.2.4.2</w:t>
            </w:r>
          </w:p>
        </w:tc>
        <w:tc>
          <w:tcPr>
            <w:tcW w:w="1560" w:type="dxa"/>
          </w:tcPr>
          <w:p w14:paraId="5E3409AB" w14:textId="77777777" w:rsidR="00913435" w:rsidRDefault="00913435" w:rsidP="00CD3040">
            <w:pPr>
              <w:pStyle w:val="TAC"/>
              <w:rPr>
                <w:lang w:eastAsia="ja-JP"/>
              </w:rPr>
            </w:pPr>
            <w:r w:rsidRPr="00367027">
              <w:rPr>
                <w:lang w:eastAsia="ja-JP"/>
              </w:rPr>
              <w:t>Clause 6.2.3.4</w:t>
            </w:r>
          </w:p>
        </w:tc>
        <w:tc>
          <w:tcPr>
            <w:tcW w:w="666" w:type="dxa"/>
            <w:vMerge/>
            <w:vAlign w:val="center"/>
          </w:tcPr>
          <w:p w14:paraId="0D63D990" w14:textId="77777777" w:rsidR="00913435" w:rsidRDefault="00913435" w:rsidP="00CD3040">
            <w:pPr>
              <w:pStyle w:val="TAC"/>
              <w:rPr>
                <w:lang w:eastAsia="ja-JP"/>
              </w:rPr>
            </w:pPr>
          </w:p>
        </w:tc>
      </w:tr>
      <w:tr w:rsidR="00913435" w:rsidRPr="00A1115A" w14:paraId="793E1770" w14:textId="77777777" w:rsidTr="00CD3040">
        <w:trPr>
          <w:trHeight w:val="187"/>
          <w:jc w:val="center"/>
        </w:trPr>
        <w:tc>
          <w:tcPr>
            <w:tcW w:w="1701" w:type="dxa"/>
            <w:vMerge/>
            <w:tcBorders>
              <w:bottom w:val="nil"/>
            </w:tcBorders>
            <w:shd w:val="clear" w:color="auto" w:fill="auto"/>
            <w:vAlign w:val="center"/>
          </w:tcPr>
          <w:p w14:paraId="304FF135" w14:textId="77777777" w:rsidR="00913435" w:rsidRDefault="00913435" w:rsidP="00CD3040">
            <w:pPr>
              <w:pStyle w:val="TAC"/>
              <w:rPr>
                <w:lang w:eastAsia="ja-JP"/>
              </w:rPr>
            </w:pPr>
          </w:p>
        </w:tc>
        <w:tc>
          <w:tcPr>
            <w:tcW w:w="737" w:type="dxa"/>
            <w:vAlign w:val="center"/>
          </w:tcPr>
          <w:p w14:paraId="05E55E64" w14:textId="77777777" w:rsidR="00913435" w:rsidRPr="00225E51" w:rsidRDefault="00913435" w:rsidP="00CD3040">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B62D787" w14:textId="77777777" w:rsidR="00913435" w:rsidRPr="00CB509E" w:rsidRDefault="00913435" w:rsidP="00CD3040">
            <w:pPr>
              <w:pStyle w:val="TAC"/>
              <w:rPr>
                <w:lang w:eastAsia="ja-JP"/>
              </w:rPr>
            </w:pPr>
            <w:r>
              <w:rPr>
                <w:rFonts w:hint="eastAsia"/>
                <w:lang w:eastAsia="ja-JP"/>
              </w:rPr>
              <w:t>1</w:t>
            </w:r>
            <w:r>
              <w:rPr>
                <w:lang w:eastAsia="ja-JP"/>
              </w:rPr>
              <w:t>00</w:t>
            </w:r>
          </w:p>
        </w:tc>
        <w:tc>
          <w:tcPr>
            <w:tcW w:w="1984" w:type="dxa"/>
          </w:tcPr>
          <w:p w14:paraId="29F32E89" w14:textId="77777777" w:rsidR="00913435" w:rsidRDefault="00913435" w:rsidP="00CD3040">
            <w:pPr>
              <w:pStyle w:val="TAC"/>
              <w:rPr>
                <w:lang w:eastAsia="ja-JP"/>
              </w:rPr>
            </w:pPr>
            <w:r w:rsidRPr="009A0F26">
              <w:rPr>
                <w:lang w:eastAsia="ja-JP"/>
              </w:rPr>
              <w:t>6.5.2.4.2</w:t>
            </w:r>
          </w:p>
        </w:tc>
        <w:tc>
          <w:tcPr>
            <w:tcW w:w="1560" w:type="dxa"/>
          </w:tcPr>
          <w:p w14:paraId="714D0519" w14:textId="77777777" w:rsidR="00913435" w:rsidRDefault="00913435" w:rsidP="00CD3040">
            <w:pPr>
              <w:pStyle w:val="TAC"/>
              <w:rPr>
                <w:lang w:eastAsia="ja-JP"/>
              </w:rPr>
            </w:pPr>
            <w:r w:rsidRPr="00FF7501">
              <w:rPr>
                <w:lang w:eastAsia="ja-JP"/>
              </w:rPr>
              <w:t>Table 6.2.3.1-2</w:t>
            </w:r>
          </w:p>
        </w:tc>
        <w:tc>
          <w:tcPr>
            <w:tcW w:w="666" w:type="dxa"/>
            <w:vMerge/>
            <w:vAlign w:val="center"/>
          </w:tcPr>
          <w:p w14:paraId="32C98D4A" w14:textId="77777777" w:rsidR="00913435" w:rsidRDefault="00913435" w:rsidP="00CD3040">
            <w:pPr>
              <w:pStyle w:val="TAC"/>
              <w:rPr>
                <w:lang w:eastAsia="ja-JP"/>
              </w:rPr>
            </w:pPr>
          </w:p>
        </w:tc>
      </w:tr>
      <w:tr w:rsidR="00913435" w:rsidRPr="00A1115A" w14:paraId="7E456527" w14:textId="77777777" w:rsidTr="00CD3040">
        <w:trPr>
          <w:trHeight w:val="50"/>
          <w:jc w:val="center"/>
        </w:trPr>
        <w:tc>
          <w:tcPr>
            <w:tcW w:w="1701" w:type="dxa"/>
            <w:vMerge w:val="restart"/>
            <w:shd w:val="clear" w:color="auto" w:fill="auto"/>
            <w:vAlign w:val="center"/>
          </w:tcPr>
          <w:p w14:paraId="5E160F6F" w14:textId="77777777" w:rsidR="00913435" w:rsidRPr="00A1115A" w:rsidRDefault="00913435" w:rsidP="00CD3040">
            <w:pPr>
              <w:pStyle w:val="TAC"/>
              <w:rPr>
                <w:lang w:eastAsia="ja-JP"/>
              </w:rPr>
            </w:pPr>
            <w:r>
              <w:rPr>
                <w:rFonts w:hint="eastAsia"/>
                <w:lang w:eastAsia="ja-JP"/>
              </w:rPr>
              <w:t>C</w:t>
            </w:r>
            <w:r>
              <w:rPr>
                <w:lang w:eastAsia="ja-JP"/>
              </w:rPr>
              <w:t>A_n1-n28</w:t>
            </w:r>
          </w:p>
        </w:tc>
        <w:tc>
          <w:tcPr>
            <w:tcW w:w="737" w:type="dxa"/>
            <w:vMerge w:val="restart"/>
            <w:vAlign w:val="center"/>
          </w:tcPr>
          <w:p w14:paraId="0F5AF6F6" w14:textId="77777777" w:rsidR="00913435" w:rsidRPr="00225E51"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FC0E27B" w14:textId="77777777" w:rsidR="00913435" w:rsidRDefault="00913435" w:rsidP="00CD3040">
            <w:pPr>
              <w:pStyle w:val="TAC"/>
              <w:rPr>
                <w:lang w:eastAsia="ja-JP"/>
              </w:rPr>
            </w:pPr>
            <w:r>
              <w:rPr>
                <w:lang w:eastAsia="ja-JP"/>
              </w:rPr>
              <w:t>05</w:t>
            </w:r>
          </w:p>
        </w:tc>
        <w:tc>
          <w:tcPr>
            <w:tcW w:w="1984" w:type="dxa"/>
          </w:tcPr>
          <w:p w14:paraId="15BD5B7B" w14:textId="77777777" w:rsidR="00913435" w:rsidRDefault="00913435" w:rsidP="00CD3040">
            <w:pPr>
              <w:pStyle w:val="TAC"/>
              <w:rPr>
                <w:lang w:eastAsia="ja-JP"/>
              </w:rPr>
            </w:pPr>
            <w:r w:rsidRPr="00A47A75">
              <w:rPr>
                <w:lang w:eastAsia="ja-JP"/>
              </w:rPr>
              <w:t>6.5.3.3.4</w:t>
            </w:r>
          </w:p>
        </w:tc>
        <w:tc>
          <w:tcPr>
            <w:tcW w:w="1560" w:type="dxa"/>
          </w:tcPr>
          <w:p w14:paraId="1C6B4C83"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5B62F45C" w14:textId="77777777" w:rsidR="00913435" w:rsidRDefault="00913435" w:rsidP="00CD3040">
            <w:pPr>
              <w:pStyle w:val="TAC"/>
              <w:rPr>
                <w:lang w:eastAsia="ja-JP"/>
              </w:rPr>
            </w:pPr>
            <w:r>
              <w:rPr>
                <w:lang w:eastAsia="ja-JP"/>
              </w:rPr>
              <w:t>1,</w:t>
            </w:r>
            <w:r>
              <w:rPr>
                <w:rFonts w:hint="eastAsia"/>
                <w:lang w:eastAsia="ja-JP"/>
              </w:rPr>
              <w:t>2</w:t>
            </w:r>
          </w:p>
        </w:tc>
      </w:tr>
      <w:tr w:rsidR="00913435" w:rsidRPr="00A1115A" w14:paraId="2737E42B" w14:textId="77777777" w:rsidTr="00CD3040">
        <w:trPr>
          <w:trHeight w:val="50"/>
          <w:jc w:val="center"/>
        </w:trPr>
        <w:tc>
          <w:tcPr>
            <w:tcW w:w="1701" w:type="dxa"/>
            <w:vMerge/>
            <w:shd w:val="clear" w:color="auto" w:fill="auto"/>
            <w:vAlign w:val="center"/>
          </w:tcPr>
          <w:p w14:paraId="47469369" w14:textId="77777777" w:rsidR="00913435" w:rsidRDefault="00913435" w:rsidP="00CD3040">
            <w:pPr>
              <w:pStyle w:val="TAC"/>
              <w:rPr>
                <w:lang w:eastAsia="ja-JP"/>
              </w:rPr>
            </w:pPr>
          </w:p>
        </w:tc>
        <w:tc>
          <w:tcPr>
            <w:tcW w:w="737" w:type="dxa"/>
            <w:vMerge/>
            <w:vAlign w:val="center"/>
          </w:tcPr>
          <w:p w14:paraId="799201ED" w14:textId="77777777" w:rsidR="00913435" w:rsidRDefault="00913435" w:rsidP="00CD3040">
            <w:pPr>
              <w:pStyle w:val="TAL"/>
              <w:jc w:val="center"/>
              <w:rPr>
                <w:lang w:eastAsia="ja-JP"/>
              </w:rPr>
            </w:pPr>
          </w:p>
        </w:tc>
        <w:tc>
          <w:tcPr>
            <w:tcW w:w="1243" w:type="dxa"/>
            <w:shd w:val="clear" w:color="auto" w:fill="auto"/>
            <w:vAlign w:val="center"/>
          </w:tcPr>
          <w:p w14:paraId="7160D8AE" w14:textId="77777777" w:rsidR="00913435" w:rsidRPr="00CB509E" w:rsidRDefault="00913435" w:rsidP="00CD3040">
            <w:pPr>
              <w:pStyle w:val="TAC"/>
            </w:pPr>
            <w:r>
              <w:rPr>
                <w:lang w:eastAsia="ja-JP"/>
              </w:rPr>
              <w:t>05U</w:t>
            </w:r>
          </w:p>
        </w:tc>
        <w:tc>
          <w:tcPr>
            <w:tcW w:w="1984" w:type="dxa"/>
          </w:tcPr>
          <w:p w14:paraId="2B658785" w14:textId="77777777" w:rsidR="00913435" w:rsidRDefault="00913435" w:rsidP="00CD3040">
            <w:pPr>
              <w:pStyle w:val="TAC"/>
              <w:rPr>
                <w:lang w:eastAsia="ja-JP"/>
              </w:rPr>
            </w:pPr>
            <w:r w:rsidRPr="00A47A75">
              <w:rPr>
                <w:lang w:eastAsia="ja-JP"/>
              </w:rPr>
              <w:t>6.5.3.3.4, 6.5.2.4.2</w:t>
            </w:r>
          </w:p>
        </w:tc>
        <w:tc>
          <w:tcPr>
            <w:tcW w:w="1560" w:type="dxa"/>
          </w:tcPr>
          <w:p w14:paraId="710CB9FA" w14:textId="77777777" w:rsidR="00913435" w:rsidRDefault="00913435" w:rsidP="00CD3040">
            <w:pPr>
              <w:pStyle w:val="TAC"/>
              <w:rPr>
                <w:lang w:eastAsia="ja-JP"/>
              </w:rPr>
            </w:pPr>
            <w:r w:rsidRPr="00367027">
              <w:rPr>
                <w:lang w:eastAsia="ja-JP"/>
              </w:rPr>
              <w:t>Clause 6.2.3.4</w:t>
            </w:r>
          </w:p>
        </w:tc>
        <w:tc>
          <w:tcPr>
            <w:tcW w:w="666" w:type="dxa"/>
            <w:vMerge/>
            <w:vAlign w:val="center"/>
          </w:tcPr>
          <w:p w14:paraId="1047A2A9" w14:textId="77777777" w:rsidR="00913435" w:rsidRDefault="00913435" w:rsidP="00CD3040">
            <w:pPr>
              <w:pStyle w:val="TAC"/>
              <w:rPr>
                <w:lang w:eastAsia="ja-JP"/>
              </w:rPr>
            </w:pPr>
          </w:p>
        </w:tc>
      </w:tr>
      <w:tr w:rsidR="00913435" w:rsidRPr="00A1115A" w14:paraId="5D1C2950" w14:textId="77777777" w:rsidTr="00CD3040">
        <w:trPr>
          <w:trHeight w:val="187"/>
          <w:jc w:val="center"/>
        </w:trPr>
        <w:tc>
          <w:tcPr>
            <w:tcW w:w="1701" w:type="dxa"/>
            <w:vMerge/>
            <w:tcBorders>
              <w:bottom w:val="nil"/>
            </w:tcBorders>
            <w:shd w:val="clear" w:color="auto" w:fill="auto"/>
            <w:vAlign w:val="center"/>
          </w:tcPr>
          <w:p w14:paraId="263916FF" w14:textId="77777777" w:rsidR="00913435" w:rsidRDefault="00913435" w:rsidP="00CD3040">
            <w:pPr>
              <w:pStyle w:val="TAC"/>
              <w:rPr>
                <w:lang w:eastAsia="ja-JP"/>
              </w:rPr>
            </w:pPr>
          </w:p>
        </w:tc>
        <w:tc>
          <w:tcPr>
            <w:tcW w:w="737" w:type="dxa"/>
            <w:vAlign w:val="center"/>
          </w:tcPr>
          <w:p w14:paraId="7733F226" w14:textId="77777777" w:rsidR="00913435" w:rsidRPr="00225E51" w:rsidRDefault="00913435" w:rsidP="00CD3040">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1EDDA0E1" w14:textId="77777777" w:rsidR="00913435" w:rsidRPr="00225E51" w:rsidRDefault="00913435" w:rsidP="00CD3040">
            <w:pPr>
              <w:pStyle w:val="TAC"/>
              <w:rPr>
                <w:lang w:eastAsia="ja-JP"/>
              </w:rPr>
            </w:pPr>
            <w:r>
              <w:rPr>
                <w:lang w:eastAsia="ja-JP"/>
              </w:rPr>
              <w:t>17</w:t>
            </w:r>
          </w:p>
        </w:tc>
        <w:tc>
          <w:tcPr>
            <w:tcW w:w="1984" w:type="dxa"/>
          </w:tcPr>
          <w:p w14:paraId="3771A1FE" w14:textId="77777777" w:rsidR="00913435" w:rsidRDefault="00913435" w:rsidP="00CD3040">
            <w:pPr>
              <w:pStyle w:val="TAC"/>
              <w:rPr>
                <w:lang w:eastAsia="ja-JP"/>
              </w:rPr>
            </w:pPr>
            <w:r w:rsidRPr="004429FD">
              <w:rPr>
                <w:lang w:eastAsia="ja-JP"/>
              </w:rPr>
              <w:t>6.5.3.3.2</w:t>
            </w:r>
          </w:p>
        </w:tc>
        <w:tc>
          <w:tcPr>
            <w:tcW w:w="1560" w:type="dxa"/>
          </w:tcPr>
          <w:p w14:paraId="1D606757" w14:textId="77777777" w:rsidR="00913435" w:rsidRDefault="00913435" w:rsidP="00CD3040">
            <w:pPr>
              <w:pStyle w:val="TAC"/>
              <w:rPr>
                <w:lang w:eastAsia="ja-JP"/>
              </w:rPr>
            </w:pPr>
            <w:r w:rsidRPr="00FF7501">
              <w:rPr>
                <w:lang w:eastAsia="ja-JP"/>
              </w:rPr>
              <w:t>N/A</w:t>
            </w:r>
          </w:p>
        </w:tc>
        <w:tc>
          <w:tcPr>
            <w:tcW w:w="666" w:type="dxa"/>
            <w:vMerge/>
            <w:vAlign w:val="center"/>
          </w:tcPr>
          <w:p w14:paraId="166934D2" w14:textId="77777777" w:rsidR="00913435" w:rsidRDefault="00913435" w:rsidP="00CD3040">
            <w:pPr>
              <w:pStyle w:val="TAC"/>
              <w:jc w:val="left"/>
              <w:rPr>
                <w:lang w:eastAsia="ja-JP"/>
              </w:rPr>
            </w:pPr>
          </w:p>
        </w:tc>
      </w:tr>
      <w:tr w:rsidR="00913435" w:rsidRPr="00A1115A" w14:paraId="67FF2B21" w14:textId="77777777" w:rsidTr="00CD3040">
        <w:trPr>
          <w:trHeight w:val="50"/>
          <w:jc w:val="center"/>
        </w:trPr>
        <w:tc>
          <w:tcPr>
            <w:tcW w:w="1701" w:type="dxa"/>
            <w:vMerge w:val="restart"/>
            <w:shd w:val="clear" w:color="auto" w:fill="auto"/>
            <w:vAlign w:val="center"/>
          </w:tcPr>
          <w:p w14:paraId="1C69D7C7" w14:textId="77777777" w:rsidR="00913435" w:rsidRDefault="00913435" w:rsidP="00CD3040">
            <w:pPr>
              <w:pStyle w:val="TAC"/>
              <w:rPr>
                <w:lang w:eastAsia="ja-JP"/>
              </w:rPr>
            </w:pPr>
            <w:r>
              <w:rPr>
                <w:rFonts w:hint="eastAsia"/>
                <w:lang w:eastAsia="ja-JP"/>
              </w:rPr>
              <w:t>C</w:t>
            </w:r>
            <w:r>
              <w:rPr>
                <w:lang w:eastAsia="ja-JP"/>
              </w:rPr>
              <w:t>A_n1-n40</w:t>
            </w:r>
          </w:p>
        </w:tc>
        <w:tc>
          <w:tcPr>
            <w:tcW w:w="737" w:type="dxa"/>
            <w:vMerge w:val="restart"/>
            <w:vAlign w:val="center"/>
          </w:tcPr>
          <w:p w14:paraId="2387AE7C" w14:textId="77777777" w:rsidR="00913435" w:rsidRPr="008F1C2A"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73D7F93" w14:textId="77777777" w:rsidR="00913435" w:rsidRPr="004E1D3D" w:rsidRDefault="00913435" w:rsidP="00CD3040">
            <w:pPr>
              <w:pStyle w:val="TAC"/>
            </w:pPr>
            <w:r>
              <w:rPr>
                <w:lang w:eastAsia="ja-JP"/>
              </w:rPr>
              <w:t>05</w:t>
            </w:r>
          </w:p>
        </w:tc>
        <w:tc>
          <w:tcPr>
            <w:tcW w:w="1984" w:type="dxa"/>
          </w:tcPr>
          <w:p w14:paraId="7D53EA8A" w14:textId="77777777" w:rsidR="00913435" w:rsidRDefault="00913435" w:rsidP="00CD3040">
            <w:pPr>
              <w:pStyle w:val="TAC"/>
              <w:rPr>
                <w:lang w:eastAsia="ja-JP"/>
              </w:rPr>
            </w:pPr>
            <w:r w:rsidRPr="00A47A75">
              <w:rPr>
                <w:lang w:eastAsia="ja-JP"/>
              </w:rPr>
              <w:t>6.5.3.3.4</w:t>
            </w:r>
          </w:p>
        </w:tc>
        <w:tc>
          <w:tcPr>
            <w:tcW w:w="1560" w:type="dxa"/>
          </w:tcPr>
          <w:p w14:paraId="17599C8F"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63D7C721" w14:textId="77777777" w:rsidR="00913435" w:rsidRDefault="00913435" w:rsidP="00CD3040">
            <w:pPr>
              <w:pStyle w:val="TAC"/>
              <w:rPr>
                <w:lang w:eastAsia="ja-JP"/>
              </w:rPr>
            </w:pPr>
            <w:r>
              <w:rPr>
                <w:rFonts w:hint="eastAsia"/>
                <w:lang w:eastAsia="ja-JP"/>
              </w:rPr>
              <w:t>1</w:t>
            </w:r>
          </w:p>
        </w:tc>
      </w:tr>
      <w:tr w:rsidR="00913435" w:rsidRPr="00A1115A" w14:paraId="6D8086F4" w14:textId="77777777" w:rsidTr="00CD3040">
        <w:trPr>
          <w:trHeight w:val="50"/>
          <w:jc w:val="center"/>
        </w:trPr>
        <w:tc>
          <w:tcPr>
            <w:tcW w:w="1701" w:type="dxa"/>
            <w:vMerge/>
            <w:tcBorders>
              <w:bottom w:val="nil"/>
            </w:tcBorders>
            <w:shd w:val="clear" w:color="auto" w:fill="auto"/>
            <w:vAlign w:val="center"/>
          </w:tcPr>
          <w:p w14:paraId="432691A4" w14:textId="77777777" w:rsidR="00913435" w:rsidRDefault="00913435" w:rsidP="00CD3040">
            <w:pPr>
              <w:pStyle w:val="TAC"/>
              <w:rPr>
                <w:lang w:eastAsia="ja-JP"/>
              </w:rPr>
            </w:pPr>
          </w:p>
        </w:tc>
        <w:tc>
          <w:tcPr>
            <w:tcW w:w="737" w:type="dxa"/>
            <w:vMerge/>
            <w:vAlign w:val="center"/>
          </w:tcPr>
          <w:p w14:paraId="39AE15B3" w14:textId="77777777" w:rsidR="00913435" w:rsidRDefault="00913435" w:rsidP="00CD3040">
            <w:pPr>
              <w:pStyle w:val="TAL"/>
              <w:jc w:val="center"/>
              <w:rPr>
                <w:lang w:eastAsia="ja-JP"/>
              </w:rPr>
            </w:pPr>
          </w:p>
        </w:tc>
        <w:tc>
          <w:tcPr>
            <w:tcW w:w="1243" w:type="dxa"/>
            <w:shd w:val="clear" w:color="auto" w:fill="auto"/>
            <w:vAlign w:val="center"/>
          </w:tcPr>
          <w:p w14:paraId="668334B0" w14:textId="77777777" w:rsidR="00913435" w:rsidRPr="00D51C47" w:rsidRDefault="00913435" w:rsidP="00CD3040">
            <w:pPr>
              <w:pStyle w:val="TAC"/>
            </w:pPr>
            <w:r>
              <w:rPr>
                <w:lang w:eastAsia="ja-JP"/>
              </w:rPr>
              <w:t>05U</w:t>
            </w:r>
          </w:p>
        </w:tc>
        <w:tc>
          <w:tcPr>
            <w:tcW w:w="1984" w:type="dxa"/>
          </w:tcPr>
          <w:p w14:paraId="52893AC6" w14:textId="77777777" w:rsidR="00913435" w:rsidRDefault="00913435" w:rsidP="00CD3040">
            <w:pPr>
              <w:pStyle w:val="TAC"/>
              <w:rPr>
                <w:lang w:eastAsia="ja-JP"/>
              </w:rPr>
            </w:pPr>
            <w:r w:rsidRPr="00A47A75">
              <w:rPr>
                <w:lang w:eastAsia="ja-JP"/>
              </w:rPr>
              <w:t>6.5.3.3.4, 6.5.2.4.2</w:t>
            </w:r>
          </w:p>
        </w:tc>
        <w:tc>
          <w:tcPr>
            <w:tcW w:w="1560" w:type="dxa"/>
          </w:tcPr>
          <w:p w14:paraId="75A09AEA" w14:textId="77777777" w:rsidR="00913435" w:rsidRDefault="00913435" w:rsidP="00CD3040">
            <w:pPr>
              <w:pStyle w:val="TAC"/>
              <w:rPr>
                <w:lang w:eastAsia="ja-JP"/>
              </w:rPr>
            </w:pPr>
            <w:r w:rsidRPr="00367027">
              <w:rPr>
                <w:lang w:eastAsia="ja-JP"/>
              </w:rPr>
              <w:t>Clause 6.2.3.4</w:t>
            </w:r>
          </w:p>
        </w:tc>
        <w:tc>
          <w:tcPr>
            <w:tcW w:w="666" w:type="dxa"/>
            <w:vMerge/>
            <w:vAlign w:val="center"/>
          </w:tcPr>
          <w:p w14:paraId="2D63ECCF" w14:textId="77777777" w:rsidR="00913435" w:rsidRDefault="00913435" w:rsidP="00CD3040">
            <w:pPr>
              <w:pStyle w:val="TAC"/>
              <w:rPr>
                <w:lang w:eastAsia="ja-JP"/>
              </w:rPr>
            </w:pPr>
          </w:p>
        </w:tc>
      </w:tr>
      <w:tr w:rsidR="00913435" w:rsidRPr="00A1115A" w14:paraId="27595105" w14:textId="77777777" w:rsidTr="00CD3040">
        <w:trPr>
          <w:trHeight w:val="50"/>
          <w:jc w:val="center"/>
        </w:trPr>
        <w:tc>
          <w:tcPr>
            <w:tcW w:w="1701" w:type="dxa"/>
            <w:vMerge w:val="restart"/>
            <w:shd w:val="clear" w:color="auto" w:fill="auto"/>
            <w:vAlign w:val="center"/>
          </w:tcPr>
          <w:p w14:paraId="76C642F6" w14:textId="77777777" w:rsidR="00913435" w:rsidRPr="00A1115A" w:rsidRDefault="00913435" w:rsidP="00CD3040">
            <w:pPr>
              <w:pStyle w:val="TAC"/>
              <w:rPr>
                <w:lang w:eastAsia="ja-JP"/>
              </w:rPr>
            </w:pPr>
            <w:r>
              <w:rPr>
                <w:rFonts w:hint="eastAsia"/>
                <w:lang w:eastAsia="ja-JP"/>
              </w:rPr>
              <w:t>C</w:t>
            </w:r>
            <w:r>
              <w:rPr>
                <w:lang w:eastAsia="ja-JP"/>
              </w:rPr>
              <w:t>A_n1-n41</w:t>
            </w:r>
          </w:p>
        </w:tc>
        <w:tc>
          <w:tcPr>
            <w:tcW w:w="737" w:type="dxa"/>
            <w:vMerge w:val="restart"/>
            <w:vAlign w:val="center"/>
          </w:tcPr>
          <w:p w14:paraId="2F03CF2E" w14:textId="77777777" w:rsidR="00913435" w:rsidRPr="004E1D3D"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402FDC45" w14:textId="77777777" w:rsidR="00913435" w:rsidRDefault="00913435" w:rsidP="00CD3040">
            <w:pPr>
              <w:pStyle w:val="TAC"/>
              <w:rPr>
                <w:lang w:eastAsia="ja-JP"/>
              </w:rPr>
            </w:pPr>
            <w:r>
              <w:rPr>
                <w:lang w:eastAsia="ja-JP"/>
              </w:rPr>
              <w:t>05</w:t>
            </w:r>
          </w:p>
        </w:tc>
        <w:tc>
          <w:tcPr>
            <w:tcW w:w="1984" w:type="dxa"/>
          </w:tcPr>
          <w:p w14:paraId="072224A0" w14:textId="77777777" w:rsidR="00913435" w:rsidRDefault="00913435" w:rsidP="00CD3040">
            <w:pPr>
              <w:pStyle w:val="TAC"/>
              <w:rPr>
                <w:lang w:eastAsia="ja-JP"/>
              </w:rPr>
            </w:pPr>
            <w:r w:rsidRPr="00A47A75">
              <w:rPr>
                <w:lang w:eastAsia="ja-JP"/>
              </w:rPr>
              <w:t>6.5.3.3.4</w:t>
            </w:r>
          </w:p>
        </w:tc>
        <w:tc>
          <w:tcPr>
            <w:tcW w:w="1560" w:type="dxa"/>
          </w:tcPr>
          <w:p w14:paraId="43E3D4A2"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166121C5" w14:textId="77777777" w:rsidR="00913435" w:rsidRDefault="00913435" w:rsidP="00CD3040">
            <w:pPr>
              <w:pStyle w:val="TAC"/>
              <w:rPr>
                <w:lang w:eastAsia="ja-JP"/>
              </w:rPr>
            </w:pPr>
            <w:r>
              <w:rPr>
                <w:rFonts w:hint="eastAsia"/>
                <w:lang w:eastAsia="ja-JP"/>
              </w:rPr>
              <w:t>1</w:t>
            </w:r>
          </w:p>
        </w:tc>
      </w:tr>
      <w:tr w:rsidR="00913435" w:rsidRPr="00A1115A" w14:paraId="60C09784" w14:textId="77777777" w:rsidTr="00CD3040">
        <w:trPr>
          <w:trHeight w:val="50"/>
          <w:jc w:val="center"/>
        </w:trPr>
        <w:tc>
          <w:tcPr>
            <w:tcW w:w="1701" w:type="dxa"/>
            <w:vMerge/>
            <w:shd w:val="clear" w:color="auto" w:fill="auto"/>
            <w:vAlign w:val="center"/>
          </w:tcPr>
          <w:p w14:paraId="2885E71D" w14:textId="77777777" w:rsidR="00913435" w:rsidRDefault="00913435" w:rsidP="00CD3040">
            <w:pPr>
              <w:pStyle w:val="TAC"/>
              <w:rPr>
                <w:lang w:eastAsia="ja-JP"/>
              </w:rPr>
            </w:pPr>
          </w:p>
        </w:tc>
        <w:tc>
          <w:tcPr>
            <w:tcW w:w="737" w:type="dxa"/>
            <w:vMerge/>
            <w:vAlign w:val="center"/>
          </w:tcPr>
          <w:p w14:paraId="34000326" w14:textId="77777777" w:rsidR="00913435" w:rsidRDefault="00913435" w:rsidP="00CD3040">
            <w:pPr>
              <w:pStyle w:val="TAL"/>
              <w:jc w:val="center"/>
              <w:rPr>
                <w:lang w:eastAsia="ja-JP"/>
              </w:rPr>
            </w:pPr>
          </w:p>
        </w:tc>
        <w:tc>
          <w:tcPr>
            <w:tcW w:w="1243" w:type="dxa"/>
            <w:shd w:val="clear" w:color="auto" w:fill="auto"/>
            <w:vAlign w:val="center"/>
          </w:tcPr>
          <w:p w14:paraId="7F85AACF" w14:textId="77777777" w:rsidR="00913435" w:rsidRPr="00D51C47" w:rsidRDefault="00913435" w:rsidP="00CD3040">
            <w:pPr>
              <w:pStyle w:val="TAC"/>
            </w:pPr>
            <w:r>
              <w:rPr>
                <w:lang w:eastAsia="ja-JP"/>
              </w:rPr>
              <w:t>05U</w:t>
            </w:r>
          </w:p>
        </w:tc>
        <w:tc>
          <w:tcPr>
            <w:tcW w:w="1984" w:type="dxa"/>
          </w:tcPr>
          <w:p w14:paraId="45F6B784" w14:textId="77777777" w:rsidR="00913435" w:rsidRDefault="00913435" w:rsidP="00CD3040">
            <w:pPr>
              <w:pStyle w:val="TAC"/>
              <w:rPr>
                <w:lang w:eastAsia="ja-JP"/>
              </w:rPr>
            </w:pPr>
            <w:r w:rsidRPr="00A47A75">
              <w:rPr>
                <w:lang w:eastAsia="ja-JP"/>
              </w:rPr>
              <w:t>6.5.3.3.4, 6.5.2.4.2</w:t>
            </w:r>
          </w:p>
        </w:tc>
        <w:tc>
          <w:tcPr>
            <w:tcW w:w="1560" w:type="dxa"/>
          </w:tcPr>
          <w:p w14:paraId="24EB2795" w14:textId="77777777" w:rsidR="00913435" w:rsidRDefault="00913435" w:rsidP="00CD3040">
            <w:pPr>
              <w:pStyle w:val="TAC"/>
              <w:rPr>
                <w:lang w:eastAsia="ja-JP"/>
              </w:rPr>
            </w:pPr>
            <w:r w:rsidRPr="00367027">
              <w:rPr>
                <w:lang w:eastAsia="ja-JP"/>
              </w:rPr>
              <w:t>Clause 6.2.3.4</w:t>
            </w:r>
          </w:p>
        </w:tc>
        <w:tc>
          <w:tcPr>
            <w:tcW w:w="666" w:type="dxa"/>
            <w:vMerge/>
            <w:vAlign w:val="center"/>
          </w:tcPr>
          <w:p w14:paraId="6C5A56CB" w14:textId="77777777" w:rsidR="00913435" w:rsidRDefault="00913435" w:rsidP="00CD3040">
            <w:pPr>
              <w:pStyle w:val="TAC"/>
              <w:rPr>
                <w:lang w:eastAsia="ja-JP"/>
              </w:rPr>
            </w:pPr>
          </w:p>
        </w:tc>
      </w:tr>
      <w:tr w:rsidR="00913435" w:rsidRPr="00A1115A" w14:paraId="59418431" w14:textId="77777777" w:rsidTr="00CD3040">
        <w:trPr>
          <w:trHeight w:val="187"/>
          <w:jc w:val="center"/>
        </w:trPr>
        <w:tc>
          <w:tcPr>
            <w:tcW w:w="1701" w:type="dxa"/>
            <w:vMerge/>
            <w:tcBorders>
              <w:bottom w:val="nil"/>
            </w:tcBorders>
            <w:shd w:val="clear" w:color="auto" w:fill="auto"/>
            <w:vAlign w:val="center"/>
          </w:tcPr>
          <w:p w14:paraId="578180D6" w14:textId="77777777" w:rsidR="00913435" w:rsidRPr="00A1115A" w:rsidRDefault="00913435" w:rsidP="00CD3040">
            <w:pPr>
              <w:pStyle w:val="TAC"/>
              <w:rPr>
                <w:lang w:eastAsia="ja-JP"/>
              </w:rPr>
            </w:pPr>
          </w:p>
        </w:tc>
        <w:tc>
          <w:tcPr>
            <w:tcW w:w="737" w:type="dxa"/>
            <w:vAlign w:val="center"/>
          </w:tcPr>
          <w:p w14:paraId="1E388270" w14:textId="77777777" w:rsidR="00913435" w:rsidRPr="004E1D3D" w:rsidRDefault="00913435" w:rsidP="00CD3040">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8F0BD5A" w14:textId="77777777" w:rsidR="00913435" w:rsidRDefault="00913435" w:rsidP="00CD3040">
            <w:pPr>
              <w:pStyle w:val="TAC"/>
              <w:rPr>
                <w:lang w:eastAsia="ja-JP"/>
              </w:rPr>
            </w:pPr>
            <w:r>
              <w:rPr>
                <w:lang w:eastAsia="ja-JP"/>
              </w:rPr>
              <w:t>47</w:t>
            </w:r>
          </w:p>
        </w:tc>
        <w:tc>
          <w:tcPr>
            <w:tcW w:w="1984" w:type="dxa"/>
          </w:tcPr>
          <w:p w14:paraId="469D2E84" w14:textId="77777777" w:rsidR="00913435" w:rsidRDefault="00913435" w:rsidP="00CD3040">
            <w:pPr>
              <w:pStyle w:val="TAC"/>
              <w:rPr>
                <w:lang w:eastAsia="ja-JP"/>
              </w:rPr>
            </w:pPr>
            <w:r w:rsidRPr="004429FD">
              <w:rPr>
                <w:lang w:eastAsia="ja-JP"/>
              </w:rPr>
              <w:t>6.5.3.3.15</w:t>
            </w:r>
          </w:p>
        </w:tc>
        <w:tc>
          <w:tcPr>
            <w:tcW w:w="1560" w:type="dxa"/>
          </w:tcPr>
          <w:p w14:paraId="170E4B82" w14:textId="77777777" w:rsidR="00913435" w:rsidRDefault="00913435" w:rsidP="00CD3040">
            <w:pPr>
              <w:pStyle w:val="TAC"/>
              <w:rPr>
                <w:lang w:eastAsia="ja-JP"/>
              </w:rPr>
            </w:pPr>
            <w:r w:rsidRPr="00FF7501">
              <w:rPr>
                <w:lang w:eastAsia="ja-JP"/>
              </w:rPr>
              <w:t>Table 6.2.3.18-2</w:t>
            </w:r>
          </w:p>
        </w:tc>
        <w:tc>
          <w:tcPr>
            <w:tcW w:w="666" w:type="dxa"/>
            <w:vMerge/>
            <w:vAlign w:val="center"/>
          </w:tcPr>
          <w:p w14:paraId="1A736DA1" w14:textId="77777777" w:rsidR="00913435" w:rsidRDefault="00913435" w:rsidP="00CD3040">
            <w:pPr>
              <w:pStyle w:val="TAC"/>
              <w:rPr>
                <w:lang w:eastAsia="ja-JP"/>
              </w:rPr>
            </w:pPr>
          </w:p>
        </w:tc>
      </w:tr>
      <w:tr w:rsidR="00913435" w:rsidRPr="00A1115A" w14:paraId="4C69BCE7" w14:textId="77777777" w:rsidTr="00CD3040">
        <w:trPr>
          <w:trHeight w:val="50"/>
          <w:jc w:val="center"/>
        </w:trPr>
        <w:tc>
          <w:tcPr>
            <w:tcW w:w="1701" w:type="dxa"/>
            <w:vMerge w:val="restart"/>
            <w:shd w:val="clear" w:color="auto" w:fill="auto"/>
            <w:vAlign w:val="center"/>
          </w:tcPr>
          <w:p w14:paraId="41792950" w14:textId="77777777" w:rsidR="00913435" w:rsidRPr="00A1115A" w:rsidRDefault="00913435" w:rsidP="00CD3040">
            <w:pPr>
              <w:pStyle w:val="TAC"/>
            </w:pPr>
            <w:r>
              <w:rPr>
                <w:rFonts w:hint="eastAsia"/>
                <w:lang w:eastAsia="ja-JP"/>
              </w:rPr>
              <w:t>C</w:t>
            </w:r>
            <w:r>
              <w:rPr>
                <w:lang w:eastAsia="ja-JP"/>
              </w:rPr>
              <w:t>A_n1-n74</w:t>
            </w:r>
          </w:p>
        </w:tc>
        <w:tc>
          <w:tcPr>
            <w:tcW w:w="737" w:type="dxa"/>
            <w:vMerge w:val="restart"/>
            <w:vAlign w:val="center"/>
          </w:tcPr>
          <w:p w14:paraId="6032AFE9" w14:textId="77777777" w:rsidR="00913435" w:rsidRPr="001444F4"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13937349" w14:textId="77777777" w:rsidR="00913435" w:rsidRDefault="00913435" w:rsidP="00CD3040">
            <w:pPr>
              <w:pStyle w:val="TAC"/>
              <w:rPr>
                <w:lang w:eastAsia="ja-JP"/>
              </w:rPr>
            </w:pPr>
            <w:r>
              <w:rPr>
                <w:lang w:eastAsia="ja-JP"/>
              </w:rPr>
              <w:t>05</w:t>
            </w:r>
          </w:p>
        </w:tc>
        <w:tc>
          <w:tcPr>
            <w:tcW w:w="1984" w:type="dxa"/>
          </w:tcPr>
          <w:p w14:paraId="1ABA71BE" w14:textId="77777777" w:rsidR="00913435" w:rsidRDefault="00913435" w:rsidP="00CD3040">
            <w:pPr>
              <w:pStyle w:val="TAC"/>
              <w:rPr>
                <w:lang w:eastAsia="ja-JP"/>
              </w:rPr>
            </w:pPr>
            <w:r w:rsidRPr="00A47A75">
              <w:rPr>
                <w:lang w:eastAsia="ja-JP"/>
              </w:rPr>
              <w:t>6.5.3.3.4</w:t>
            </w:r>
          </w:p>
        </w:tc>
        <w:tc>
          <w:tcPr>
            <w:tcW w:w="1560" w:type="dxa"/>
          </w:tcPr>
          <w:p w14:paraId="7DAA3EAA"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07330C41" w14:textId="77777777" w:rsidR="00913435" w:rsidRDefault="00913435" w:rsidP="00CD3040">
            <w:pPr>
              <w:pStyle w:val="TAC"/>
              <w:rPr>
                <w:lang w:eastAsia="ja-JP"/>
              </w:rPr>
            </w:pPr>
            <w:r>
              <w:rPr>
                <w:rFonts w:hint="eastAsia"/>
                <w:lang w:eastAsia="ja-JP"/>
              </w:rPr>
              <w:t>1</w:t>
            </w:r>
          </w:p>
        </w:tc>
      </w:tr>
      <w:tr w:rsidR="00913435" w:rsidRPr="00A1115A" w14:paraId="2A2E31FB" w14:textId="77777777" w:rsidTr="00CD3040">
        <w:trPr>
          <w:trHeight w:val="50"/>
          <w:jc w:val="center"/>
        </w:trPr>
        <w:tc>
          <w:tcPr>
            <w:tcW w:w="1701" w:type="dxa"/>
            <w:vMerge/>
            <w:shd w:val="clear" w:color="auto" w:fill="auto"/>
            <w:vAlign w:val="center"/>
          </w:tcPr>
          <w:p w14:paraId="0F80D8F7" w14:textId="77777777" w:rsidR="00913435" w:rsidRDefault="00913435" w:rsidP="00CD3040">
            <w:pPr>
              <w:pStyle w:val="TAC"/>
              <w:rPr>
                <w:lang w:eastAsia="ja-JP"/>
              </w:rPr>
            </w:pPr>
          </w:p>
        </w:tc>
        <w:tc>
          <w:tcPr>
            <w:tcW w:w="737" w:type="dxa"/>
            <w:vMerge/>
            <w:vAlign w:val="center"/>
          </w:tcPr>
          <w:p w14:paraId="5D10368C" w14:textId="77777777" w:rsidR="00913435" w:rsidRDefault="00913435" w:rsidP="00CD3040">
            <w:pPr>
              <w:pStyle w:val="TAL"/>
              <w:jc w:val="center"/>
              <w:rPr>
                <w:lang w:eastAsia="ja-JP"/>
              </w:rPr>
            </w:pPr>
          </w:p>
        </w:tc>
        <w:tc>
          <w:tcPr>
            <w:tcW w:w="1243" w:type="dxa"/>
            <w:shd w:val="clear" w:color="auto" w:fill="auto"/>
            <w:vAlign w:val="center"/>
          </w:tcPr>
          <w:p w14:paraId="52098940" w14:textId="77777777" w:rsidR="00913435" w:rsidRPr="00AB236D" w:rsidRDefault="00913435" w:rsidP="00CD3040">
            <w:pPr>
              <w:pStyle w:val="TAC"/>
            </w:pPr>
            <w:r>
              <w:rPr>
                <w:lang w:eastAsia="ja-JP"/>
              </w:rPr>
              <w:t>05U</w:t>
            </w:r>
          </w:p>
        </w:tc>
        <w:tc>
          <w:tcPr>
            <w:tcW w:w="1984" w:type="dxa"/>
          </w:tcPr>
          <w:p w14:paraId="52E347C5" w14:textId="77777777" w:rsidR="00913435" w:rsidRDefault="00913435" w:rsidP="00CD3040">
            <w:pPr>
              <w:pStyle w:val="TAC"/>
              <w:rPr>
                <w:lang w:eastAsia="ja-JP"/>
              </w:rPr>
            </w:pPr>
            <w:r w:rsidRPr="00A47A75">
              <w:rPr>
                <w:lang w:eastAsia="ja-JP"/>
              </w:rPr>
              <w:t>6.5.3.3.4, 6.5.2.4.2</w:t>
            </w:r>
          </w:p>
        </w:tc>
        <w:tc>
          <w:tcPr>
            <w:tcW w:w="1560" w:type="dxa"/>
          </w:tcPr>
          <w:p w14:paraId="74454381" w14:textId="77777777" w:rsidR="00913435" w:rsidRDefault="00913435" w:rsidP="00CD3040">
            <w:pPr>
              <w:pStyle w:val="TAC"/>
              <w:rPr>
                <w:lang w:eastAsia="ja-JP"/>
              </w:rPr>
            </w:pPr>
            <w:r w:rsidRPr="00367027">
              <w:rPr>
                <w:lang w:eastAsia="ja-JP"/>
              </w:rPr>
              <w:t>Clause 6.2.3.4</w:t>
            </w:r>
          </w:p>
        </w:tc>
        <w:tc>
          <w:tcPr>
            <w:tcW w:w="666" w:type="dxa"/>
            <w:vMerge/>
            <w:vAlign w:val="center"/>
          </w:tcPr>
          <w:p w14:paraId="203B9E22" w14:textId="77777777" w:rsidR="00913435" w:rsidRDefault="00913435" w:rsidP="00CD3040">
            <w:pPr>
              <w:pStyle w:val="TAC"/>
              <w:rPr>
                <w:lang w:eastAsia="ja-JP"/>
              </w:rPr>
            </w:pPr>
          </w:p>
        </w:tc>
      </w:tr>
      <w:tr w:rsidR="00913435" w:rsidRPr="00A1115A" w14:paraId="053A09A6" w14:textId="77777777" w:rsidTr="00CD3040">
        <w:trPr>
          <w:trHeight w:val="187"/>
          <w:jc w:val="center"/>
        </w:trPr>
        <w:tc>
          <w:tcPr>
            <w:tcW w:w="1701" w:type="dxa"/>
            <w:vMerge/>
            <w:tcBorders>
              <w:bottom w:val="nil"/>
            </w:tcBorders>
            <w:shd w:val="clear" w:color="auto" w:fill="auto"/>
            <w:vAlign w:val="center"/>
          </w:tcPr>
          <w:p w14:paraId="4940236E" w14:textId="77777777" w:rsidR="00913435" w:rsidRDefault="00913435" w:rsidP="00CD3040">
            <w:pPr>
              <w:pStyle w:val="TAC"/>
              <w:rPr>
                <w:lang w:eastAsia="ja-JP"/>
              </w:rPr>
            </w:pPr>
          </w:p>
        </w:tc>
        <w:tc>
          <w:tcPr>
            <w:tcW w:w="737" w:type="dxa"/>
            <w:vAlign w:val="center"/>
          </w:tcPr>
          <w:p w14:paraId="3C9C041C" w14:textId="77777777" w:rsidR="00913435" w:rsidRPr="007F3794" w:rsidRDefault="00913435" w:rsidP="00CD3040">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8567525" w14:textId="77777777" w:rsidR="00913435" w:rsidRPr="001444F4" w:rsidRDefault="00913435" w:rsidP="00CD3040">
            <w:pPr>
              <w:pStyle w:val="TAC"/>
            </w:pPr>
            <w:r>
              <w:rPr>
                <w:lang w:eastAsia="ja-JP"/>
              </w:rPr>
              <w:t>37</w:t>
            </w:r>
          </w:p>
        </w:tc>
        <w:tc>
          <w:tcPr>
            <w:tcW w:w="1984" w:type="dxa"/>
          </w:tcPr>
          <w:p w14:paraId="37D8F784" w14:textId="77777777" w:rsidR="00913435" w:rsidRDefault="00913435" w:rsidP="00CD3040">
            <w:pPr>
              <w:pStyle w:val="TAC"/>
              <w:rPr>
                <w:lang w:eastAsia="ja-JP"/>
              </w:rPr>
            </w:pPr>
            <w:r w:rsidRPr="004429FD">
              <w:rPr>
                <w:lang w:eastAsia="ja-JP"/>
              </w:rPr>
              <w:t>6.5.3.3.6</w:t>
            </w:r>
          </w:p>
        </w:tc>
        <w:tc>
          <w:tcPr>
            <w:tcW w:w="1560" w:type="dxa"/>
          </w:tcPr>
          <w:p w14:paraId="199C4C16" w14:textId="77777777" w:rsidR="00913435" w:rsidRDefault="00913435" w:rsidP="00CD3040">
            <w:pPr>
              <w:pStyle w:val="TAC"/>
              <w:rPr>
                <w:lang w:eastAsia="ja-JP"/>
              </w:rPr>
            </w:pPr>
            <w:r w:rsidRPr="00DC589A">
              <w:rPr>
                <w:lang w:eastAsia="ja-JP"/>
              </w:rPr>
              <w:t>Table 6.2.3.8-1</w:t>
            </w:r>
          </w:p>
        </w:tc>
        <w:tc>
          <w:tcPr>
            <w:tcW w:w="666" w:type="dxa"/>
            <w:vMerge/>
            <w:vAlign w:val="center"/>
          </w:tcPr>
          <w:p w14:paraId="1C1FA643" w14:textId="77777777" w:rsidR="00913435" w:rsidRDefault="00913435" w:rsidP="00CD3040">
            <w:pPr>
              <w:pStyle w:val="TAC"/>
              <w:rPr>
                <w:lang w:eastAsia="ja-JP"/>
              </w:rPr>
            </w:pPr>
          </w:p>
        </w:tc>
      </w:tr>
      <w:tr w:rsidR="00913435" w:rsidRPr="00A1115A" w14:paraId="6EA1C16E" w14:textId="77777777" w:rsidTr="00CD3040">
        <w:trPr>
          <w:trHeight w:val="50"/>
          <w:jc w:val="center"/>
        </w:trPr>
        <w:tc>
          <w:tcPr>
            <w:tcW w:w="1701" w:type="dxa"/>
            <w:vMerge w:val="restart"/>
            <w:shd w:val="clear" w:color="auto" w:fill="auto"/>
            <w:vAlign w:val="center"/>
          </w:tcPr>
          <w:p w14:paraId="1E90C65A" w14:textId="77777777" w:rsidR="00913435" w:rsidRPr="00A1115A" w:rsidRDefault="00913435" w:rsidP="00CD3040">
            <w:pPr>
              <w:pStyle w:val="TAC"/>
              <w:rPr>
                <w:lang w:eastAsia="ja-JP"/>
              </w:rPr>
            </w:pPr>
            <w:r>
              <w:rPr>
                <w:rFonts w:hint="eastAsia"/>
                <w:lang w:eastAsia="ja-JP"/>
              </w:rPr>
              <w:t>C</w:t>
            </w:r>
            <w:r>
              <w:rPr>
                <w:lang w:eastAsia="ja-JP"/>
              </w:rPr>
              <w:t>A_n1-n77</w:t>
            </w:r>
          </w:p>
        </w:tc>
        <w:tc>
          <w:tcPr>
            <w:tcW w:w="737" w:type="dxa"/>
            <w:vMerge w:val="restart"/>
            <w:vAlign w:val="center"/>
          </w:tcPr>
          <w:p w14:paraId="33162225" w14:textId="77777777" w:rsidR="00913435" w:rsidRPr="00180264"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328A8CD" w14:textId="77777777" w:rsidR="00913435" w:rsidRDefault="00913435" w:rsidP="00CD3040">
            <w:pPr>
              <w:pStyle w:val="TAC"/>
              <w:rPr>
                <w:lang w:eastAsia="ja-JP"/>
              </w:rPr>
            </w:pPr>
            <w:r>
              <w:rPr>
                <w:lang w:eastAsia="ja-JP"/>
              </w:rPr>
              <w:t>05</w:t>
            </w:r>
          </w:p>
        </w:tc>
        <w:tc>
          <w:tcPr>
            <w:tcW w:w="1984" w:type="dxa"/>
          </w:tcPr>
          <w:p w14:paraId="79E0A59F" w14:textId="77777777" w:rsidR="00913435" w:rsidRDefault="00913435" w:rsidP="00CD3040">
            <w:pPr>
              <w:pStyle w:val="TAC"/>
              <w:rPr>
                <w:lang w:eastAsia="ja-JP"/>
              </w:rPr>
            </w:pPr>
            <w:r w:rsidRPr="00A47A75">
              <w:rPr>
                <w:lang w:eastAsia="ja-JP"/>
              </w:rPr>
              <w:t>6.5.3.3.4</w:t>
            </w:r>
          </w:p>
        </w:tc>
        <w:tc>
          <w:tcPr>
            <w:tcW w:w="1560" w:type="dxa"/>
          </w:tcPr>
          <w:p w14:paraId="3A3ECD5B"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1658FAFF" w14:textId="77777777" w:rsidR="00913435" w:rsidRDefault="00913435" w:rsidP="00CD3040">
            <w:pPr>
              <w:pStyle w:val="TAC"/>
              <w:rPr>
                <w:lang w:eastAsia="ja-JP"/>
              </w:rPr>
            </w:pPr>
            <w:r>
              <w:rPr>
                <w:rFonts w:hint="eastAsia"/>
                <w:lang w:eastAsia="ja-JP"/>
              </w:rPr>
              <w:t>1</w:t>
            </w:r>
          </w:p>
        </w:tc>
      </w:tr>
      <w:tr w:rsidR="00913435" w:rsidRPr="00A1115A" w14:paraId="2380C73C" w14:textId="77777777" w:rsidTr="00CD3040">
        <w:trPr>
          <w:trHeight w:val="50"/>
          <w:jc w:val="center"/>
        </w:trPr>
        <w:tc>
          <w:tcPr>
            <w:tcW w:w="1701" w:type="dxa"/>
            <w:vMerge/>
            <w:tcBorders>
              <w:bottom w:val="nil"/>
            </w:tcBorders>
            <w:shd w:val="clear" w:color="auto" w:fill="auto"/>
            <w:vAlign w:val="center"/>
          </w:tcPr>
          <w:p w14:paraId="4E868D06" w14:textId="77777777" w:rsidR="00913435" w:rsidRDefault="00913435" w:rsidP="00CD3040">
            <w:pPr>
              <w:pStyle w:val="TAC"/>
              <w:rPr>
                <w:lang w:eastAsia="ja-JP"/>
              </w:rPr>
            </w:pPr>
          </w:p>
        </w:tc>
        <w:tc>
          <w:tcPr>
            <w:tcW w:w="737" w:type="dxa"/>
            <w:vMerge/>
            <w:vAlign w:val="center"/>
          </w:tcPr>
          <w:p w14:paraId="1ADD06F5" w14:textId="77777777" w:rsidR="00913435" w:rsidRDefault="00913435" w:rsidP="00CD3040">
            <w:pPr>
              <w:pStyle w:val="TAL"/>
              <w:jc w:val="center"/>
              <w:rPr>
                <w:lang w:eastAsia="ja-JP"/>
              </w:rPr>
            </w:pPr>
          </w:p>
        </w:tc>
        <w:tc>
          <w:tcPr>
            <w:tcW w:w="1243" w:type="dxa"/>
            <w:shd w:val="clear" w:color="auto" w:fill="auto"/>
            <w:vAlign w:val="center"/>
          </w:tcPr>
          <w:p w14:paraId="2C60AE6F" w14:textId="77777777" w:rsidR="00913435" w:rsidRPr="00263C04" w:rsidRDefault="00913435" w:rsidP="00CD3040">
            <w:pPr>
              <w:pStyle w:val="TAC"/>
            </w:pPr>
            <w:r>
              <w:rPr>
                <w:lang w:eastAsia="ja-JP"/>
              </w:rPr>
              <w:t>05U</w:t>
            </w:r>
          </w:p>
        </w:tc>
        <w:tc>
          <w:tcPr>
            <w:tcW w:w="1984" w:type="dxa"/>
          </w:tcPr>
          <w:p w14:paraId="1410B277" w14:textId="77777777" w:rsidR="00913435" w:rsidRDefault="00913435" w:rsidP="00CD3040">
            <w:pPr>
              <w:pStyle w:val="TAC"/>
              <w:rPr>
                <w:lang w:eastAsia="ja-JP"/>
              </w:rPr>
            </w:pPr>
            <w:r w:rsidRPr="00A47A75">
              <w:rPr>
                <w:lang w:eastAsia="ja-JP"/>
              </w:rPr>
              <w:t>6.5.3.3.4, 6.5.2.4.2</w:t>
            </w:r>
          </w:p>
        </w:tc>
        <w:tc>
          <w:tcPr>
            <w:tcW w:w="1560" w:type="dxa"/>
          </w:tcPr>
          <w:p w14:paraId="5F9B4669" w14:textId="77777777" w:rsidR="00913435" w:rsidRDefault="00913435" w:rsidP="00CD3040">
            <w:pPr>
              <w:pStyle w:val="TAC"/>
              <w:rPr>
                <w:lang w:eastAsia="ja-JP"/>
              </w:rPr>
            </w:pPr>
            <w:r w:rsidRPr="00367027">
              <w:rPr>
                <w:lang w:eastAsia="ja-JP"/>
              </w:rPr>
              <w:t>Clause 6.2.3.4</w:t>
            </w:r>
          </w:p>
        </w:tc>
        <w:tc>
          <w:tcPr>
            <w:tcW w:w="666" w:type="dxa"/>
            <w:vMerge/>
            <w:vAlign w:val="center"/>
          </w:tcPr>
          <w:p w14:paraId="62E91969" w14:textId="77777777" w:rsidR="00913435" w:rsidRDefault="00913435" w:rsidP="00CD3040">
            <w:pPr>
              <w:pStyle w:val="TAC"/>
              <w:rPr>
                <w:lang w:eastAsia="ja-JP"/>
              </w:rPr>
            </w:pPr>
          </w:p>
        </w:tc>
      </w:tr>
      <w:tr w:rsidR="00913435" w:rsidRPr="00A1115A" w14:paraId="5C57A016" w14:textId="77777777" w:rsidTr="00CD3040">
        <w:trPr>
          <w:trHeight w:val="50"/>
          <w:jc w:val="center"/>
        </w:trPr>
        <w:tc>
          <w:tcPr>
            <w:tcW w:w="1701" w:type="dxa"/>
            <w:vMerge w:val="restart"/>
            <w:shd w:val="clear" w:color="auto" w:fill="auto"/>
            <w:vAlign w:val="center"/>
          </w:tcPr>
          <w:p w14:paraId="1E680677" w14:textId="77777777" w:rsidR="00913435" w:rsidRPr="00A1115A" w:rsidRDefault="00913435" w:rsidP="00CD3040">
            <w:pPr>
              <w:pStyle w:val="TAC"/>
              <w:rPr>
                <w:lang w:eastAsia="ja-JP"/>
              </w:rPr>
            </w:pPr>
            <w:r>
              <w:rPr>
                <w:rFonts w:hint="eastAsia"/>
                <w:lang w:eastAsia="ja-JP"/>
              </w:rPr>
              <w:t>C</w:t>
            </w:r>
            <w:r>
              <w:rPr>
                <w:lang w:eastAsia="ja-JP"/>
              </w:rPr>
              <w:t>A_n1-n78</w:t>
            </w:r>
          </w:p>
        </w:tc>
        <w:tc>
          <w:tcPr>
            <w:tcW w:w="737" w:type="dxa"/>
            <w:vMerge w:val="restart"/>
            <w:vAlign w:val="center"/>
          </w:tcPr>
          <w:p w14:paraId="17CCC984" w14:textId="77777777" w:rsidR="00913435" w:rsidRPr="00657E9B"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65B8EF8" w14:textId="77777777" w:rsidR="00913435" w:rsidRDefault="00913435" w:rsidP="00CD3040">
            <w:pPr>
              <w:pStyle w:val="TAC"/>
              <w:rPr>
                <w:lang w:eastAsia="ja-JP"/>
              </w:rPr>
            </w:pPr>
            <w:r>
              <w:rPr>
                <w:lang w:eastAsia="ja-JP"/>
              </w:rPr>
              <w:t>05</w:t>
            </w:r>
          </w:p>
        </w:tc>
        <w:tc>
          <w:tcPr>
            <w:tcW w:w="1984" w:type="dxa"/>
          </w:tcPr>
          <w:p w14:paraId="2188748C" w14:textId="77777777" w:rsidR="00913435" w:rsidRDefault="00913435" w:rsidP="00CD3040">
            <w:pPr>
              <w:pStyle w:val="TAC"/>
              <w:rPr>
                <w:lang w:eastAsia="ja-JP"/>
              </w:rPr>
            </w:pPr>
            <w:r w:rsidRPr="00A47A75">
              <w:rPr>
                <w:lang w:eastAsia="ja-JP"/>
              </w:rPr>
              <w:t>6.5.3.3.4</w:t>
            </w:r>
          </w:p>
        </w:tc>
        <w:tc>
          <w:tcPr>
            <w:tcW w:w="1560" w:type="dxa"/>
          </w:tcPr>
          <w:p w14:paraId="0AEBD809"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14CB7517" w14:textId="77777777" w:rsidR="00913435" w:rsidRDefault="00913435" w:rsidP="00CD3040">
            <w:pPr>
              <w:pStyle w:val="TAC"/>
              <w:rPr>
                <w:lang w:eastAsia="ja-JP"/>
              </w:rPr>
            </w:pPr>
            <w:r>
              <w:rPr>
                <w:rFonts w:hint="eastAsia"/>
                <w:lang w:eastAsia="ja-JP"/>
              </w:rPr>
              <w:t>1</w:t>
            </w:r>
          </w:p>
        </w:tc>
      </w:tr>
      <w:tr w:rsidR="00913435" w:rsidRPr="00A1115A" w14:paraId="0BE036B1" w14:textId="77777777" w:rsidTr="00CD3040">
        <w:trPr>
          <w:trHeight w:val="50"/>
          <w:jc w:val="center"/>
        </w:trPr>
        <w:tc>
          <w:tcPr>
            <w:tcW w:w="1701" w:type="dxa"/>
            <w:vMerge/>
            <w:tcBorders>
              <w:bottom w:val="nil"/>
            </w:tcBorders>
            <w:shd w:val="clear" w:color="auto" w:fill="auto"/>
            <w:vAlign w:val="center"/>
          </w:tcPr>
          <w:p w14:paraId="28A556B1" w14:textId="77777777" w:rsidR="00913435" w:rsidRDefault="00913435" w:rsidP="00CD3040">
            <w:pPr>
              <w:pStyle w:val="TAC"/>
              <w:rPr>
                <w:lang w:eastAsia="ja-JP"/>
              </w:rPr>
            </w:pPr>
          </w:p>
        </w:tc>
        <w:tc>
          <w:tcPr>
            <w:tcW w:w="737" w:type="dxa"/>
            <w:vMerge/>
            <w:vAlign w:val="center"/>
          </w:tcPr>
          <w:p w14:paraId="69FB90F3" w14:textId="77777777" w:rsidR="00913435" w:rsidRDefault="00913435" w:rsidP="00CD3040">
            <w:pPr>
              <w:pStyle w:val="TAL"/>
              <w:jc w:val="center"/>
              <w:rPr>
                <w:lang w:eastAsia="ja-JP"/>
              </w:rPr>
            </w:pPr>
          </w:p>
        </w:tc>
        <w:tc>
          <w:tcPr>
            <w:tcW w:w="1243" w:type="dxa"/>
            <w:shd w:val="clear" w:color="auto" w:fill="auto"/>
            <w:vAlign w:val="center"/>
          </w:tcPr>
          <w:p w14:paraId="72F4B382" w14:textId="77777777" w:rsidR="00913435" w:rsidRPr="00263C04" w:rsidRDefault="00913435" w:rsidP="00CD3040">
            <w:pPr>
              <w:pStyle w:val="TAC"/>
            </w:pPr>
            <w:r>
              <w:rPr>
                <w:lang w:eastAsia="ja-JP"/>
              </w:rPr>
              <w:t>05U</w:t>
            </w:r>
          </w:p>
        </w:tc>
        <w:tc>
          <w:tcPr>
            <w:tcW w:w="1984" w:type="dxa"/>
          </w:tcPr>
          <w:p w14:paraId="30977E62" w14:textId="77777777" w:rsidR="00913435" w:rsidRDefault="00913435" w:rsidP="00CD3040">
            <w:pPr>
              <w:pStyle w:val="TAC"/>
              <w:rPr>
                <w:lang w:eastAsia="ja-JP"/>
              </w:rPr>
            </w:pPr>
            <w:r w:rsidRPr="00A47A75">
              <w:rPr>
                <w:lang w:eastAsia="ja-JP"/>
              </w:rPr>
              <w:t>6.5.3.3.4, 6.5.2.4.2</w:t>
            </w:r>
          </w:p>
        </w:tc>
        <w:tc>
          <w:tcPr>
            <w:tcW w:w="1560" w:type="dxa"/>
          </w:tcPr>
          <w:p w14:paraId="3ED84EB1" w14:textId="77777777" w:rsidR="00913435" w:rsidRDefault="00913435" w:rsidP="00CD3040">
            <w:pPr>
              <w:pStyle w:val="TAC"/>
              <w:rPr>
                <w:lang w:eastAsia="ja-JP"/>
              </w:rPr>
            </w:pPr>
            <w:r w:rsidRPr="00367027">
              <w:rPr>
                <w:lang w:eastAsia="ja-JP"/>
              </w:rPr>
              <w:t>Clause 6.2.3.4</w:t>
            </w:r>
          </w:p>
        </w:tc>
        <w:tc>
          <w:tcPr>
            <w:tcW w:w="666" w:type="dxa"/>
            <w:vMerge/>
            <w:vAlign w:val="center"/>
          </w:tcPr>
          <w:p w14:paraId="0B4FB505" w14:textId="77777777" w:rsidR="00913435" w:rsidRDefault="00913435" w:rsidP="00CD3040">
            <w:pPr>
              <w:pStyle w:val="TAC"/>
              <w:rPr>
                <w:lang w:eastAsia="ja-JP"/>
              </w:rPr>
            </w:pPr>
          </w:p>
        </w:tc>
      </w:tr>
      <w:tr w:rsidR="00913435" w:rsidRPr="00A1115A" w14:paraId="0DED3A1A" w14:textId="77777777" w:rsidTr="00CD3040">
        <w:trPr>
          <w:trHeight w:val="50"/>
          <w:jc w:val="center"/>
        </w:trPr>
        <w:tc>
          <w:tcPr>
            <w:tcW w:w="1701" w:type="dxa"/>
            <w:vMerge w:val="restart"/>
            <w:shd w:val="clear" w:color="auto" w:fill="auto"/>
            <w:vAlign w:val="center"/>
          </w:tcPr>
          <w:p w14:paraId="339EEEC8" w14:textId="77777777" w:rsidR="00913435" w:rsidRPr="00A1115A" w:rsidRDefault="00913435" w:rsidP="00CD3040">
            <w:pPr>
              <w:pStyle w:val="TAC"/>
              <w:rPr>
                <w:lang w:eastAsia="ja-JP"/>
              </w:rPr>
            </w:pPr>
            <w:r>
              <w:rPr>
                <w:rFonts w:hint="eastAsia"/>
                <w:lang w:eastAsia="ja-JP"/>
              </w:rPr>
              <w:t>C</w:t>
            </w:r>
            <w:r>
              <w:rPr>
                <w:lang w:eastAsia="ja-JP"/>
              </w:rPr>
              <w:t>A_n1-n79</w:t>
            </w:r>
          </w:p>
        </w:tc>
        <w:tc>
          <w:tcPr>
            <w:tcW w:w="737" w:type="dxa"/>
            <w:vMerge w:val="restart"/>
            <w:vAlign w:val="center"/>
          </w:tcPr>
          <w:p w14:paraId="733B3742" w14:textId="77777777" w:rsidR="00913435" w:rsidRPr="007F3794" w:rsidRDefault="00913435" w:rsidP="00CD3040">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41C3DF8E" w14:textId="77777777" w:rsidR="00913435" w:rsidRDefault="00913435" w:rsidP="00CD3040">
            <w:pPr>
              <w:pStyle w:val="TAC"/>
              <w:rPr>
                <w:lang w:eastAsia="ja-JP"/>
              </w:rPr>
            </w:pPr>
            <w:r>
              <w:rPr>
                <w:lang w:eastAsia="ja-JP"/>
              </w:rPr>
              <w:t>05</w:t>
            </w:r>
          </w:p>
        </w:tc>
        <w:tc>
          <w:tcPr>
            <w:tcW w:w="1984" w:type="dxa"/>
          </w:tcPr>
          <w:p w14:paraId="126418BD" w14:textId="77777777" w:rsidR="00913435" w:rsidRDefault="00913435" w:rsidP="00CD3040">
            <w:pPr>
              <w:pStyle w:val="TAC"/>
              <w:rPr>
                <w:lang w:eastAsia="ja-JP"/>
              </w:rPr>
            </w:pPr>
            <w:r w:rsidRPr="00A47A75">
              <w:rPr>
                <w:lang w:eastAsia="ja-JP"/>
              </w:rPr>
              <w:t>6.5.3.3.4</w:t>
            </w:r>
          </w:p>
        </w:tc>
        <w:tc>
          <w:tcPr>
            <w:tcW w:w="1560" w:type="dxa"/>
          </w:tcPr>
          <w:p w14:paraId="2515CF72" w14:textId="77777777" w:rsidR="00913435" w:rsidRDefault="00913435" w:rsidP="00CD3040">
            <w:pPr>
              <w:pStyle w:val="TAC"/>
              <w:rPr>
                <w:lang w:eastAsia="ja-JP"/>
              </w:rPr>
            </w:pPr>
            <w:r w:rsidRPr="00367027">
              <w:rPr>
                <w:lang w:eastAsia="ja-JP"/>
              </w:rPr>
              <w:t>Clause 6.2.3.4</w:t>
            </w:r>
          </w:p>
        </w:tc>
        <w:tc>
          <w:tcPr>
            <w:tcW w:w="666" w:type="dxa"/>
            <w:vMerge w:val="restart"/>
            <w:vAlign w:val="center"/>
          </w:tcPr>
          <w:p w14:paraId="50C41883" w14:textId="77777777" w:rsidR="00913435" w:rsidRDefault="00913435" w:rsidP="00CD3040">
            <w:pPr>
              <w:pStyle w:val="TAC"/>
              <w:rPr>
                <w:lang w:eastAsia="ja-JP"/>
              </w:rPr>
            </w:pPr>
            <w:r>
              <w:rPr>
                <w:rFonts w:hint="eastAsia"/>
                <w:lang w:eastAsia="ja-JP"/>
              </w:rPr>
              <w:t>1</w:t>
            </w:r>
          </w:p>
        </w:tc>
      </w:tr>
      <w:tr w:rsidR="00913435" w:rsidRPr="00A1115A" w14:paraId="1EB77597" w14:textId="77777777" w:rsidTr="00CD3040">
        <w:trPr>
          <w:trHeight w:val="50"/>
          <w:jc w:val="center"/>
        </w:trPr>
        <w:tc>
          <w:tcPr>
            <w:tcW w:w="1701" w:type="dxa"/>
            <w:vMerge/>
            <w:tcBorders>
              <w:bottom w:val="nil"/>
            </w:tcBorders>
            <w:shd w:val="clear" w:color="auto" w:fill="auto"/>
            <w:vAlign w:val="center"/>
          </w:tcPr>
          <w:p w14:paraId="60DAA91F" w14:textId="77777777" w:rsidR="00913435" w:rsidRDefault="00913435" w:rsidP="00CD3040">
            <w:pPr>
              <w:pStyle w:val="TAC"/>
              <w:rPr>
                <w:lang w:eastAsia="ja-JP"/>
              </w:rPr>
            </w:pPr>
          </w:p>
        </w:tc>
        <w:tc>
          <w:tcPr>
            <w:tcW w:w="737" w:type="dxa"/>
            <w:vMerge/>
            <w:vAlign w:val="center"/>
          </w:tcPr>
          <w:p w14:paraId="3F96F483" w14:textId="77777777" w:rsidR="00913435" w:rsidRDefault="00913435" w:rsidP="00CD3040">
            <w:pPr>
              <w:pStyle w:val="TAL"/>
              <w:jc w:val="center"/>
              <w:rPr>
                <w:lang w:eastAsia="ja-JP"/>
              </w:rPr>
            </w:pPr>
          </w:p>
        </w:tc>
        <w:tc>
          <w:tcPr>
            <w:tcW w:w="1243" w:type="dxa"/>
            <w:shd w:val="clear" w:color="auto" w:fill="auto"/>
            <w:vAlign w:val="center"/>
          </w:tcPr>
          <w:p w14:paraId="1D2F0ECC" w14:textId="77777777" w:rsidR="00913435" w:rsidRPr="00263C04" w:rsidRDefault="00913435" w:rsidP="00CD3040">
            <w:pPr>
              <w:pStyle w:val="TAC"/>
            </w:pPr>
            <w:r>
              <w:rPr>
                <w:lang w:eastAsia="ja-JP"/>
              </w:rPr>
              <w:t>05U</w:t>
            </w:r>
          </w:p>
        </w:tc>
        <w:tc>
          <w:tcPr>
            <w:tcW w:w="1984" w:type="dxa"/>
          </w:tcPr>
          <w:p w14:paraId="31576D58" w14:textId="77777777" w:rsidR="00913435" w:rsidRDefault="00913435" w:rsidP="00CD3040">
            <w:pPr>
              <w:pStyle w:val="TAC"/>
              <w:rPr>
                <w:lang w:eastAsia="ja-JP"/>
              </w:rPr>
            </w:pPr>
            <w:r w:rsidRPr="00A47A75">
              <w:rPr>
                <w:lang w:eastAsia="ja-JP"/>
              </w:rPr>
              <w:t>6.5.3.3.4, 6.5.2.4.2</w:t>
            </w:r>
          </w:p>
        </w:tc>
        <w:tc>
          <w:tcPr>
            <w:tcW w:w="1560" w:type="dxa"/>
          </w:tcPr>
          <w:p w14:paraId="020A9C85" w14:textId="77777777" w:rsidR="00913435" w:rsidRDefault="00913435" w:rsidP="00CD3040">
            <w:pPr>
              <w:pStyle w:val="TAC"/>
              <w:rPr>
                <w:lang w:eastAsia="ja-JP"/>
              </w:rPr>
            </w:pPr>
            <w:r w:rsidRPr="00367027">
              <w:rPr>
                <w:lang w:eastAsia="ja-JP"/>
              </w:rPr>
              <w:t>Clause 6.2.3.4</w:t>
            </w:r>
          </w:p>
        </w:tc>
        <w:tc>
          <w:tcPr>
            <w:tcW w:w="666" w:type="dxa"/>
            <w:vMerge/>
            <w:vAlign w:val="center"/>
          </w:tcPr>
          <w:p w14:paraId="6C233BBB" w14:textId="77777777" w:rsidR="00913435" w:rsidRDefault="00913435" w:rsidP="00CD3040">
            <w:pPr>
              <w:pStyle w:val="TAC"/>
              <w:rPr>
                <w:lang w:eastAsia="ja-JP"/>
              </w:rPr>
            </w:pPr>
          </w:p>
        </w:tc>
      </w:tr>
      <w:tr w:rsidR="00913435" w:rsidRPr="00A1115A" w14:paraId="1224C1FA" w14:textId="77777777" w:rsidTr="00CD3040">
        <w:trPr>
          <w:trHeight w:val="187"/>
          <w:jc w:val="center"/>
        </w:trPr>
        <w:tc>
          <w:tcPr>
            <w:tcW w:w="1701" w:type="dxa"/>
            <w:vMerge w:val="restart"/>
            <w:shd w:val="clear" w:color="auto" w:fill="auto"/>
            <w:vAlign w:val="center"/>
          </w:tcPr>
          <w:p w14:paraId="7F26E79C" w14:textId="77777777" w:rsidR="00913435" w:rsidRDefault="00913435" w:rsidP="00CD3040">
            <w:pPr>
              <w:pStyle w:val="TAC"/>
              <w:rPr>
                <w:lang w:eastAsia="ja-JP"/>
              </w:rPr>
            </w:pPr>
            <w:r>
              <w:rPr>
                <w:rFonts w:hint="eastAsia"/>
                <w:lang w:eastAsia="ja-JP"/>
              </w:rPr>
              <w:t>C</w:t>
            </w:r>
            <w:r>
              <w:rPr>
                <w:lang w:eastAsia="ja-JP"/>
              </w:rPr>
              <w:t>A_n3-n8</w:t>
            </w:r>
          </w:p>
        </w:tc>
        <w:tc>
          <w:tcPr>
            <w:tcW w:w="737" w:type="dxa"/>
            <w:vAlign w:val="center"/>
          </w:tcPr>
          <w:p w14:paraId="12905000"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559BB15" w14:textId="77777777" w:rsidR="00913435" w:rsidRPr="00D221C6" w:rsidRDefault="00913435" w:rsidP="00CD3040">
            <w:pPr>
              <w:pStyle w:val="TAC"/>
              <w:rPr>
                <w:lang w:eastAsia="ja-JP"/>
              </w:rPr>
            </w:pPr>
            <w:r>
              <w:rPr>
                <w:rFonts w:hint="eastAsia"/>
                <w:lang w:eastAsia="ja-JP"/>
              </w:rPr>
              <w:t>1</w:t>
            </w:r>
            <w:r>
              <w:rPr>
                <w:lang w:eastAsia="ja-JP"/>
              </w:rPr>
              <w:t>00</w:t>
            </w:r>
          </w:p>
        </w:tc>
        <w:tc>
          <w:tcPr>
            <w:tcW w:w="1984" w:type="dxa"/>
          </w:tcPr>
          <w:p w14:paraId="1E6AFF7B" w14:textId="77777777" w:rsidR="00913435" w:rsidRDefault="00913435" w:rsidP="00CD3040">
            <w:pPr>
              <w:pStyle w:val="TAC"/>
              <w:rPr>
                <w:lang w:eastAsia="ja-JP"/>
              </w:rPr>
            </w:pPr>
            <w:r w:rsidRPr="00E53697">
              <w:rPr>
                <w:lang w:eastAsia="ja-JP"/>
              </w:rPr>
              <w:t>6.5.2.4.2</w:t>
            </w:r>
          </w:p>
        </w:tc>
        <w:tc>
          <w:tcPr>
            <w:tcW w:w="1560" w:type="dxa"/>
          </w:tcPr>
          <w:p w14:paraId="09D7C5EA" w14:textId="77777777" w:rsidR="00913435" w:rsidRDefault="00913435" w:rsidP="00CD3040">
            <w:pPr>
              <w:pStyle w:val="TAC"/>
              <w:rPr>
                <w:lang w:eastAsia="ja-JP"/>
              </w:rPr>
            </w:pPr>
            <w:r w:rsidRPr="00FF7501">
              <w:rPr>
                <w:lang w:eastAsia="ja-JP"/>
              </w:rPr>
              <w:t>Table 6.2.3.1-2</w:t>
            </w:r>
          </w:p>
        </w:tc>
        <w:tc>
          <w:tcPr>
            <w:tcW w:w="666" w:type="dxa"/>
            <w:vMerge w:val="restart"/>
            <w:vAlign w:val="center"/>
          </w:tcPr>
          <w:p w14:paraId="35D04646" w14:textId="77777777" w:rsidR="00913435" w:rsidRDefault="00913435" w:rsidP="00CD3040">
            <w:pPr>
              <w:pStyle w:val="TAC"/>
              <w:rPr>
                <w:lang w:eastAsia="ja-JP"/>
              </w:rPr>
            </w:pPr>
            <w:r>
              <w:rPr>
                <w:rFonts w:hint="eastAsia"/>
                <w:lang w:eastAsia="ja-JP"/>
              </w:rPr>
              <w:t>1</w:t>
            </w:r>
          </w:p>
        </w:tc>
      </w:tr>
      <w:tr w:rsidR="00913435" w:rsidRPr="00A1115A" w14:paraId="78A2EE72" w14:textId="77777777" w:rsidTr="00CD3040">
        <w:trPr>
          <w:trHeight w:val="50"/>
          <w:jc w:val="center"/>
        </w:trPr>
        <w:tc>
          <w:tcPr>
            <w:tcW w:w="1701" w:type="dxa"/>
            <w:vMerge/>
            <w:shd w:val="clear" w:color="auto" w:fill="auto"/>
            <w:vAlign w:val="center"/>
          </w:tcPr>
          <w:p w14:paraId="27323F6E" w14:textId="77777777" w:rsidR="00913435" w:rsidRPr="00A1115A" w:rsidRDefault="00913435" w:rsidP="00CD3040">
            <w:pPr>
              <w:pStyle w:val="TAC"/>
              <w:rPr>
                <w:lang w:eastAsia="ja-JP"/>
              </w:rPr>
            </w:pPr>
          </w:p>
        </w:tc>
        <w:tc>
          <w:tcPr>
            <w:tcW w:w="737" w:type="dxa"/>
            <w:vMerge w:val="restart"/>
            <w:vAlign w:val="center"/>
          </w:tcPr>
          <w:p w14:paraId="4DB82DDC" w14:textId="77777777" w:rsidR="00913435" w:rsidRPr="00D221C6" w:rsidRDefault="00913435" w:rsidP="00CD3040">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DC43507" w14:textId="77777777" w:rsidR="00913435" w:rsidRDefault="00913435" w:rsidP="00CD3040">
            <w:pPr>
              <w:pStyle w:val="TAC"/>
              <w:rPr>
                <w:lang w:eastAsia="ja-JP"/>
              </w:rPr>
            </w:pPr>
            <w:r>
              <w:rPr>
                <w:lang w:eastAsia="ja-JP"/>
              </w:rPr>
              <w:t>43</w:t>
            </w:r>
          </w:p>
        </w:tc>
        <w:tc>
          <w:tcPr>
            <w:tcW w:w="1984" w:type="dxa"/>
          </w:tcPr>
          <w:p w14:paraId="5B331ACB" w14:textId="77777777" w:rsidR="00913435" w:rsidRDefault="00913435" w:rsidP="00CD3040">
            <w:pPr>
              <w:pStyle w:val="TAC"/>
              <w:rPr>
                <w:lang w:eastAsia="ja-JP"/>
              </w:rPr>
            </w:pPr>
            <w:r w:rsidRPr="00A47A75">
              <w:rPr>
                <w:lang w:eastAsia="ja-JP"/>
              </w:rPr>
              <w:t>6.5.3.3.5</w:t>
            </w:r>
          </w:p>
        </w:tc>
        <w:tc>
          <w:tcPr>
            <w:tcW w:w="1560" w:type="dxa"/>
          </w:tcPr>
          <w:p w14:paraId="5297C200" w14:textId="77777777" w:rsidR="00913435" w:rsidRDefault="00913435" w:rsidP="00CD3040">
            <w:pPr>
              <w:pStyle w:val="TAC"/>
              <w:rPr>
                <w:lang w:eastAsia="ja-JP"/>
              </w:rPr>
            </w:pPr>
            <w:r w:rsidRPr="00FF7501">
              <w:rPr>
                <w:lang w:eastAsia="ja-JP"/>
              </w:rPr>
              <w:t>Clause 6.2.3.6</w:t>
            </w:r>
          </w:p>
        </w:tc>
        <w:tc>
          <w:tcPr>
            <w:tcW w:w="666" w:type="dxa"/>
            <w:vMerge/>
            <w:vAlign w:val="center"/>
          </w:tcPr>
          <w:p w14:paraId="22FA5531" w14:textId="77777777" w:rsidR="00913435" w:rsidRDefault="00913435" w:rsidP="00CD3040">
            <w:pPr>
              <w:pStyle w:val="TAC"/>
              <w:rPr>
                <w:lang w:eastAsia="ja-JP"/>
              </w:rPr>
            </w:pPr>
          </w:p>
        </w:tc>
      </w:tr>
      <w:tr w:rsidR="00913435" w:rsidRPr="00A1115A" w14:paraId="74FA26CD" w14:textId="77777777" w:rsidTr="00CD3040">
        <w:trPr>
          <w:trHeight w:val="50"/>
          <w:jc w:val="center"/>
        </w:trPr>
        <w:tc>
          <w:tcPr>
            <w:tcW w:w="1701" w:type="dxa"/>
            <w:vMerge/>
            <w:tcBorders>
              <w:bottom w:val="nil"/>
            </w:tcBorders>
            <w:shd w:val="clear" w:color="auto" w:fill="auto"/>
            <w:vAlign w:val="center"/>
          </w:tcPr>
          <w:p w14:paraId="1DA28DB7" w14:textId="77777777" w:rsidR="00913435" w:rsidRPr="00A1115A" w:rsidRDefault="00913435" w:rsidP="00CD3040">
            <w:pPr>
              <w:pStyle w:val="TAC"/>
              <w:rPr>
                <w:lang w:eastAsia="ja-JP"/>
              </w:rPr>
            </w:pPr>
          </w:p>
        </w:tc>
        <w:tc>
          <w:tcPr>
            <w:tcW w:w="737" w:type="dxa"/>
            <w:vMerge/>
            <w:vAlign w:val="center"/>
          </w:tcPr>
          <w:p w14:paraId="00237A87" w14:textId="77777777" w:rsidR="00913435" w:rsidRDefault="00913435" w:rsidP="00CD3040">
            <w:pPr>
              <w:pStyle w:val="TAL"/>
              <w:jc w:val="center"/>
              <w:rPr>
                <w:lang w:eastAsia="ja-JP"/>
              </w:rPr>
            </w:pPr>
          </w:p>
        </w:tc>
        <w:tc>
          <w:tcPr>
            <w:tcW w:w="1243" w:type="dxa"/>
            <w:shd w:val="clear" w:color="auto" w:fill="auto"/>
            <w:vAlign w:val="center"/>
          </w:tcPr>
          <w:p w14:paraId="6C2046BC" w14:textId="77777777" w:rsidR="00913435" w:rsidRPr="00D221C6" w:rsidRDefault="00913435" w:rsidP="00CD3040">
            <w:pPr>
              <w:pStyle w:val="TAC"/>
            </w:pPr>
            <w:r>
              <w:rPr>
                <w:lang w:eastAsia="ja-JP"/>
              </w:rPr>
              <w:t>43U</w:t>
            </w:r>
          </w:p>
        </w:tc>
        <w:tc>
          <w:tcPr>
            <w:tcW w:w="1984" w:type="dxa"/>
          </w:tcPr>
          <w:p w14:paraId="2D469542" w14:textId="77777777" w:rsidR="00913435" w:rsidRDefault="00913435" w:rsidP="00CD3040">
            <w:pPr>
              <w:pStyle w:val="TAC"/>
              <w:rPr>
                <w:lang w:eastAsia="ja-JP"/>
              </w:rPr>
            </w:pPr>
            <w:r w:rsidRPr="00A47A75">
              <w:rPr>
                <w:lang w:eastAsia="ja-JP"/>
              </w:rPr>
              <w:t>6.5.3.3.5, 6.5.2.4.2</w:t>
            </w:r>
          </w:p>
        </w:tc>
        <w:tc>
          <w:tcPr>
            <w:tcW w:w="1560" w:type="dxa"/>
          </w:tcPr>
          <w:p w14:paraId="07D8C9B1" w14:textId="77777777" w:rsidR="00913435" w:rsidRDefault="00913435" w:rsidP="00CD3040">
            <w:pPr>
              <w:pStyle w:val="TAC"/>
              <w:rPr>
                <w:lang w:eastAsia="ja-JP"/>
              </w:rPr>
            </w:pPr>
            <w:r w:rsidRPr="00FF7501">
              <w:rPr>
                <w:lang w:eastAsia="ja-JP"/>
              </w:rPr>
              <w:t>Clause 6.2.3.6</w:t>
            </w:r>
          </w:p>
        </w:tc>
        <w:tc>
          <w:tcPr>
            <w:tcW w:w="666" w:type="dxa"/>
            <w:vMerge/>
            <w:vAlign w:val="center"/>
          </w:tcPr>
          <w:p w14:paraId="22BE2E12" w14:textId="77777777" w:rsidR="00913435" w:rsidRDefault="00913435" w:rsidP="00CD3040">
            <w:pPr>
              <w:pStyle w:val="TAC"/>
              <w:rPr>
                <w:lang w:eastAsia="ja-JP"/>
              </w:rPr>
            </w:pPr>
          </w:p>
        </w:tc>
      </w:tr>
      <w:tr w:rsidR="00913435" w:rsidRPr="00A1115A" w14:paraId="10B7807A" w14:textId="77777777" w:rsidTr="00CD3040">
        <w:trPr>
          <w:trHeight w:val="187"/>
          <w:jc w:val="center"/>
        </w:trPr>
        <w:tc>
          <w:tcPr>
            <w:tcW w:w="1701" w:type="dxa"/>
            <w:vMerge w:val="restart"/>
            <w:shd w:val="clear" w:color="auto" w:fill="auto"/>
            <w:vAlign w:val="center"/>
          </w:tcPr>
          <w:p w14:paraId="3BAF8481" w14:textId="77777777" w:rsidR="00913435" w:rsidRDefault="00913435" w:rsidP="00CD3040">
            <w:pPr>
              <w:pStyle w:val="TAC"/>
              <w:rPr>
                <w:lang w:eastAsia="ja-JP"/>
              </w:rPr>
            </w:pPr>
            <w:r>
              <w:rPr>
                <w:rFonts w:hint="eastAsia"/>
                <w:lang w:eastAsia="ja-JP"/>
              </w:rPr>
              <w:t>C</w:t>
            </w:r>
            <w:r>
              <w:rPr>
                <w:lang w:eastAsia="ja-JP"/>
              </w:rPr>
              <w:t>A_n3-n18</w:t>
            </w:r>
          </w:p>
        </w:tc>
        <w:tc>
          <w:tcPr>
            <w:tcW w:w="737" w:type="dxa"/>
            <w:vAlign w:val="center"/>
          </w:tcPr>
          <w:p w14:paraId="577B106B"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731C49F" w14:textId="77777777" w:rsidR="00913435" w:rsidRPr="00D221C6" w:rsidRDefault="00913435" w:rsidP="00CD3040">
            <w:pPr>
              <w:pStyle w:val="TAC"/>
              <w:rPr>
                <w:lang w:eastAsia="ja-JP"/>
              </w:rPr>
            </w:pPr>
            <w:r>
              <w:rPr>
                <w:lang w:eastAsia="ja-JP"/>
              </w:rPr>
              <w:t>100</w:t>
            </w:r>
          </w:p>
        </w:tc>
        <w:tc>
          <w:tcPr>
            <w:tcW w:w="1984" w:type="dxa"/>
          </w:tcPr>
          <w:p w14:paraId="3B50C2E1" w14:textId="77777777" w:rsidR="00913435" w:rsidRDefault="00913435" w:rsidP="00CD3040">
            <w:pPr>
              <w:pStyle w:val="TAC"/>
              <w:rPr>
                <w:lang w:eastAsia="ja-JP"/>
              </w:rPr>
            </w:pPr>
            <w:r w:rsidRPr="003D54AA">
              <w:rPr>
                <w:lang w:eastAsia="ja-JP"/>
              </w:rPr>
              <w:t>6.5.2.4.2</w:t>
            </w:r>
          </w:p>
        </w:tc>
        <w:tc>
          <w:tcPr>
            <w:tcW w:w="1560" w:type="dxa"/>
          </w:tcPr>
          <w:p w14:paraId="245117A5" w14:textId="77777777" w:rsidR="00913435" w:rsidRDefault="00913435" w:rsidP="00CD3040">
            <w:pPr>
              <w:pStyle w:val="TAC"/>
              <w:rPr>
                <w:lang w:eastAsia="ja-JP"/>
              </w:rPr>
            </w:pPr>
            <w:r w:rsidRPr="00FF7501">
              <w:rPr>
                <w:lang w:eastAsia="ja-JP"/>
              </w:rPr>
              <w:t>Table 6.2.3.1-2</w:t>
            </w:r>
          </w:p>
        </w:tc>
        <w:tc>
          <w:tcPr>
            <w:tcW w:w="666" w:type="dxa"/>
            <w:vMerge w:val="restart"/>
            <w:vAlign w:val="center"/>
          </w:tcPr>
          <w:p w14:paraId="5604C99D" w14:textId="77777777" w:rsidR="00913435" w:rsidRDefault="00913435" w:rsidP="00CD3040">
            <w:pPr>
              <w:pStyle w:val="TAC"/>
              <w:rPr>
                <w:lang w:eastAsia="ja-JP"/>
              </w:rPr>
            </w:pPr>
            <w:r>
              <w:rPr>
                <w:rFonts w:hint="eastAsia"/>
                <w:lang w:eastAsia="ja-JP"/>
              </w:rPr>
              <w:t>1</w:t>
            </w:r>
          </w:p>
        </w:tc>
      </w:tr>
      <w:tr w:rsidR="00913435" w:rsidRPr="00A1115A" w14:paraId="14B82823" w14:textId="77777777" w:rsidTr="00CD3040">
        <w:trPr>
          <w:trHeight w:val="187"/>
          <w:jc w:val="center"/>
        </w:trPr>
        <w:tc>
          <w:tcPr>
            <w:tcW w:w="1701" w:type="dxa"/>
            <w:vMerge/>
            <w:tcBorders>
              <w:bottom w:val="nil"/>
            </w:tcBorders>
            <w:shd w:val="clear" w:color="auto" w:fill="auto"/>
            <w:vAlign w:val="center"/>
          </w:tcPr>
          <w:p w14:paraId="6AC88622" w14:textId="77777777" w:rsidR="00913435" w:rsidRDefault="00913435" w:rsidP="00CD3040">
            <w:pPr>
              <w:pStyle w:val="TAC"/>
              <w:rPr>
                <w:lang w:eastAsia="ja-JP"/>
              </w:rPr>
            </w:pPr>
          </w:p>
        </w:tc>
        <w:tc>
          <w:tcPr>
            <w:tcW w:w="737" w:type="dxa"/>
            <w:vAlign w:val="center"/>
          </w:tcPr>
          <w:p w14:paraId="29CEC0F0" w14:textId="77777777" w:rsidR="00913435" w:rsidRDefault="00913435" w:rsidP="00CD3040">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BCC70F4" w14:textId="77777777" w:rsidR="00913435" w:rsidRDefault="00913435" w:rsidP="00CD3040">
            <w:pPr>
              <w:pStyle w:val="TAC"/>
              <w:rPr>
                <w:lang w:eastAsia="ja-JP"/>
              </w:rPr>
            </w:pPr>
            <w:r>
              <w:rPr>
                <w:rFonts w:hint="eastAsia"/>
                <w:lang w:eastAsia="ja-JP"/>
              </w:rPr>
              <w:t>1</w:t>
            </w:r>
            <w:r>
              <w:rPr>
                <w:lang w:eastAsia="ja-JP"/>
              </w:rPr>
              <w:t>00</w:t>
            </w:r>
          </w:p>
        </w:tc>
        <w:tc>
          <w:tcPr>
            <w:tcW w:w="1984" w:type="dxa"/>
          </w:tcPr>
          <w:p w14:paraId="6D164290" w14:textId="77777777" w:rsidR="00913435" w:rsidRDefault="00913435" w:rsidP="00CD3040">
            <w:pPr>
              <w:pStyle w:val="TAC"/>
              <w:rPr>
                <w:lang w:eastAsia="ja-JP"/>
              </w:rPr>
            </w:pPr>
            <w:r w:rsidRPr="003D54AA">
              <w:rPr>
                <w:lang w:eastAsia="ja-JP"/>
              </w:rPr>
              <w:t>6.5.2.4.2</w:t>
            </w:r>
          </w:p>
        </w:tc>
        <w:tc>
          <w:tcPr>
            <w:tcW w:w="1560" w:type="dxa"/>
          </w:tcPr>
          <w:p w14:paraId="0A048D52" w14:textId="77777777" w:rsidR="00913435" w:rsidRDefault="00913435" w:rsidP="00CD3040">
            <w:pPr>
              <w:pStyle w:val="TAC"/>
              <w:rPr>
                <w:lang w:eastAsia="ja-JP"/>
              </w:rPr>
            </w:pPr>
            <w:r w:rsidRPr="00FF7501">
              <w:rPr>
                <w:lang w:eastAsia="ja-JP"/>
              </w:rPr>
              <w:t>Table 6.2.3.1-2</w:t>
            </w:r>
          </w:p>
        </w:tc>
        <w:tc>
          <w:tcPr>
            <w:tcW w:w="666" w:type="dxa"/>
            <w:vMerge/>
            <w:vAlign w:val="center"/>
          </w:tcPr>
          <w:p w14:paraId="6BAE31C4" w14:textId="77777777" w:rsidR="00913435" w:rsidRDefault="00913435" w:rsidP="00CD3040">
            <w:pPr>
              <w:pStyle w:val="TAC"/>
              <w:rPr>
                <w:lang w:eastAsia="ja-JP"/>
              </w:rPr>
            </w:pPr>
          </w:p>
        </w:tc>
      </w:tr>
      <w:tr w:rsidR="00913435" w:rsidRPr="00A1115A" w14:paraId="0BAD985F" w14:textId="77777777" w:rsidTr="00CD3040">
        <w:trPr>
          <w:trHeight w:val="187"/>
          <w:jc w:val="center"/>
        </w:trPr>
        <w:tc>
          <w:tcPr>
            <w:tcW w:w="1701" w:type="dxa"/>
            <w:vMerge w:val="restart"/>
            <w:shd w:val="clear" w:color="auto" w:fill="auto"/>
            <w:vAlign w:val="center"/>
          </w:tcPr>
          <w:p w14:paraId="77E88AF9" w14:textId="77777777" w:rsidR="00913435" w:rsidRDefault="00913435" w:rsidP="00CD3040">
            <w:pPr>
              <w:pStyle w:val="TAC"/>
              <w:rPr>
                <w:lang w:eastAsia="ja-JP"/>
              </w:rPr>
            </w:pPr>
            <w:r>
              <w:rPr>
                <w:rFonts w:hint="eastAsia"/>
                <w:lang w:eastAsia="ja-JP"/>
              </w:rPr>
              <w:t>C</w:t>
            </w:r>
            <w:r>
              <w:rPr>
                <w:lang w:eastAsia="ja-JP"/>
              </w:rPr>
              <w:t>A_n3-n28</w:t>
            </w:r>
          </w:p>
        </w:tc>
        <w:tc>
          <w:tcPr>
            <w:tcW w:w="737" w:type="dxa"/>
            <w:vAlign w:val="center"/>
          </w:tcPr>
          <w:p w14:paraId="2F285E81"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ABE5201" w14:textId="77777777" w:rsidR="00913435" w:rsidRPr="00D221C6" w:rsidRDefault="00913435" w:rsidP="00CD3040">
            <w:pPr>
              <w:pStyle w:val="TAC"/>
              <w:rPr>
                <w:lang w:eastAsia="ja-JP"/>
              </w:rPr>
            </w:pPr>
            <w:r>
              <w:rPr>
                <w:lang w:eastAsia="ja-JP"/>
              </w:rPr>
              <w:t>100</w:t>
            </w:r>
          </w:p>
        </w:tc>
        <w:tc>
          <w:tcPr>
            <w:tcW w:w="1984" w:type="dxa"/>
          </w:tcPr>
          <w:p w14:paraId="325CD3B8" w14:textId="77777777" w:rsidR="00913435" w:rsidRDefault="00913435" w:rsidP="00CD3040">
            <w:pPr>
              <w:pStyle w:val="TAC"/>
              <w:rPr>
                <w:lang w:eastAsia="ja-JP"/>
              </w:rPr>
            </w:pPr>
            <w:r w:rsidRPr="003D54AA">
              <w:rPr>
                <w:lang w:eastAsia="ja-JP"/>
              </w:rPr>
              <w:t>6.5.2.4.2</w:t>
            </w:r>
          </w:p>
        </w:tc>
        <w:tc>
          <w:tcPr>
            <w:tcW w:w="1560" w:type="dxa"/>
          </w:tcPr>
          <w:p w14:paraId="2E330E24" w14:textId="77777777" w:rsidR="00913435" w:rsidRDefault="00913435" w:rsidP="00CD3040">
            <w:pPr>
              <w:pStyle w:val="TAC"/>
              <w:rPr>
                <w:lang w:eastAsia="ja-JP"/>
              </w:rPr>
            </w:pPr>
            <w:r w:rsidRPr="00FF7501">
              <w:rPr>
                <w:lang w:eastAsia="ja-JP"/>
              </w:rPr>
              <w:t>Table 6.2.3.1-2</w:t>
            </w:r>
          </w:p>
        </w:tc>
        <w:tc>
          <w:tcPr>
            <w:tcW w:w="666" w:type="dxa"/>
            <w:vMerge w:val="restart"/>
            <w:vAlign w:val="center"/>
          </w:tcPr>
          <w:p w14:paraId="77B23BD0" w14:textId="77777777" w:rsidR="00913435" w:rsidRDefault="00913435" w:rsidP="00CD3040">
            <w:pPr>
              <w:pStyle w:val="TAC"/>
              <w:rPr>
                <w:lang w:eastAsia="ja-JP"/>
              </w:rPr>
            </w:pPr>
            <w:r>
              <w:rPr>
                <w:rFonts w:hint="eastAsia"/>
                <w:lang w:eastAsia="ja-JP"/>
              </w:rPr>
              <w:t>1,2</w:t>
            </w:r>
          </w:p>
        </w:tc>
      </w:tr>
      <w:tr w:rsidR="00913435" w:rsidRPr="00A1115A" w14:paraId="410F7E19" w14:textId="77777777" w:rsidTr="00CD3040">
        <w:trPr>
          <w:trHeight w:val="187"/>
          <w:jc w:val="center"/>
        </w:trPr>
        <w:tc>
          <w:tcPr>
            <w:tcW w:w="1701" w:type="dxa"/>
            <w:vMerge/>
            <w:tcBorders>
              <w:bottom w:val="nil"/>
            </w:tcBorders>
            <w:shd w:val="clear" w:color="auto" w:fill="auto"/>
            <w:vAlign w:val="center"/>
          </w:tcPr>
          <w:p w14:paraId="1DBB2717" w14:textId="77777777" w:rsidR="00913435" w:rsidRDefault="00913435" w:rsidP="00CD3040">
            <w:pPr>
              <w:pStyle w:val="TAC"/>
              <w:rPr>
                <w:lang w:eastAsia="ja-JP"/>
              </w:rPr>
            </w:pPr>
          </w:p>
        </w:tc>
        <w:tc>
          <w:tcPr>
            <w:tcW w:w="737" w:type="dxa"/>
            <w:vAlign w:val="center"/>
          </w:tcPr>
          <w:p w14:paraId="2FD76823" w14:textId="77777777" w:rsidR="00913435" w:rsidRDefault="00913435" w:rsidP="00CD3040">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5C2C4D4" w14:textId="77777777" w:rsidR="00913435" w:rsidRDefault="00913435" w:rsidP="00CD3040">
            <w:pPr>
              <w:pStyle w:val="TAC"/>
              <w:rPr>
                <w:lang w:eastAsia="ja-JP"/>
              </w:rPr>
            </w:pPr>
            <w:r>
              <w:rPr>
                <w:rFonts w:hint="eastAsia"/>
                <w:lang w:eastAsia="ja-JP"/>
              </w:rPr>
              <w:t>1</w:t>
            </w:r>
            <w:r>
              <w:rPr>
                <w:lang w:eastAsia="ja-JP"/>
              </w:rPr>
              <w:t>7</w:t>
            </w:r>
          </w:p>
        </w:tc>
        <w:tc>
          <w:tcPr>
            <w:tcW w:w="1984" w:type="dxa"/>
          </w:tcPr>
          <w:p w14:paraId="4C05E91C" w14:textId="77777777" w:rsidR="00913435" w:rsidRDefault="00913435" w:rsidP="00CD3040">
            <w:pPr>
              <w:pStyle w:val="TAC"/>
              <w:rPr>
                <w:lang w:eastAsia="ja-JP"/>
              </w:rPr>
            </w:pPr>
            <w:r w:rsidRPr="00E53697">
              <w:rPr>
                <w:lang w:eastAsia="ja-JP"/>
              </w:rPr>
              <w:t>6.5.3.3.2</w:t>
            </w:r>
          </w:p>
        </w:tc>
        <w:tc>
          <w:tcPr>
            <w:tcW w:w="1560" w:type="dxa"/>
          </w:tcPr>
          <w:p w14:paraId="19CCA6D3" w14:textId="77777777" w:rsidR="00913435" w:rsidRDefault="00913435" w:rsidP="00CD3040">
            <w:pPr>
              <w:pStyle w:val="TAC"/>
              <w:rPr>
                <w:lang w:eastAsia="ja-JP"/>
              </w:rPr>
            </w:pPr>
            <w:r w:rsidRPr="00FF7501">
              <w:rPr>
                <w:lang w:eastAsia="ja-JP"/>
              </w:rPr>
              <w:t>N/A</w:t>
            </w:r>
          </w:p>
        </w:tc>
        <w:tc>
          <w:tcPr>
            <w:tcW w:w="666" w:type="dxa"/>
            <w:vMerge/>
            <w:vAlign w:val="center"/>
          </w:tcPr>
          <w:p w14:paraId="5B28A359" w14:textId="77777777" w:rsidR="00913435" w:rsidRDefault="00913435" w:rsidP="00CD3040">
            <w:pPr>
              <w:pStyle w:val="TAC"/>
              <w:rPr>
                <w:lang w:eastAsia="ja-JP"/>
              </w:rPr>
            </w:pPr>
          </w:p>
        </w:tc>
      </w:tr>
      <w:tr w:rsidR="00913435" w:rsidRPr="00A1115A" w14:paraId="52654AA2" w14:textId="77777777" w:rsidTr="00CD3040">
        <w:trPr>
          <w:trHeight w:val="187"/>
          <w:jc w:val="center"/>
        </w:trPr>
        <w:tc>
          <w:tcPr>
            <w:tcW w:w="1701" w:type="dxa"/>
            <w:tcBorders>
              <w:bottom w:val="nil"/>
            </w:tcBorders>
            <w:shd w:val="clear" w:color="auto" w:fill="auto"/>
            <w:vAlign w:val="center"/>
          </w:tcPr>
          <w:p w14:paraId="0A656D16" w14:textId="77777777" w:rsidR="00913435" w:rsidRDefault="00913435" w:rsidP="00CD3040">
            <w:pPr>
              <w:pStyle w:val="TAC"/>
              <w:rPr>
                <w:lang w:eastAsia="ja-JP"/>
              </w:rPr>
            </w:pPr>
            <w:r>
              <w:rPr>
                <w:rFonts w:hint="eastAsia"/>
                <w:lang w:eastAsia="ja-JP"/>
              </w:rPr>
              <w:t>C</w:t>
            </w:r>
            <w:r>
              <w:rPr>
                <w:lang w:eastAsia="ja-JP"/>
              </w:rPr>
              <w:t>A_n3-n40</w:t>
            </w:r>
          </w:p>
        </w:tc>
        <w:tc>
          <w:tcPr>
            <w:tcW w:w="737" w:type="dxa"/>
            <w:vAlign w:val="center"/>
          </w:tcPr>
          <w:p w14:paraId="70169CF6"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E907D82" w14:textId="77777777" w:rsidR="00913435" w:rsidRPr="00685B42" w:rsidRDefault="00913435" w:rsidP="00CD3040">
            <w:pPr>
              <w:pStyle w:val="TAC"/>
              <w:rPr>
                <w:lang w:eastAsia="ja-JP"/>
              </w:rPr>
            </w:pPr>
            <w:r>
              <w:rPr>
                <w:lang w:eastAsia="ja-JP"/>
              </w:rPr>
              <w:t>100</w:t>
            </w:r>
          </w:p>
        </w:tc>
        <w:tc>
          <w:tcPr>
            <w:tcW w:w="1984" w:type="dxa"/>
          </w:tcPr>
          <w:p w14:paraId="782BACAE" w14:textId="77777777" w:rsidR="00913435" w:rsidRDefault="00913435" w:rsidP="00CD3040">
            <w:pPr>
              <w:pStyle w:val="TAC"/>
              <w:rPr>
                <w:lang w:eastAsia="ja-JP"/>
              </w:rPr>
            </w:pPr>
            <w:r w:rsidRPr="00D465C0">
              <w:rPr>
                <w:lang w:eastAsia="ja-JP"/>
              </w:rPr>
              <w:t>6.5.2.4.2</w:t>
            </w:r>
          </w:p>
        </w:tc>
        <w:tc>
          <w:tcPr>
            <w:tcW w:w="1560" w:type="dxa"/>
          </w:tcPr>
          <w:p w14:paraId="3E8C81DA" w14:textId="77777777" w:rsidR="00913435" w:rsidRDefault="00913435" w:rsidP="00CD3040">
            <w:pPr>
              <w:pStyle w:val="TAC"/>
              <w:rPr>
                <w:lang w:eastAsia="ja-JP"/>
              </w:rPr>
            </w:pPr>
            <w:r w:rsidRPr="00FF7501">
              <w:rPr>
                <w:lang w:eastAsia="ja-JP"/>
              </w:rPr>
              <w:t>Table 6.2.3.1-2</w:t>
            </w:r>
          </w:p>
        </w:tc>
        <w:tc>
          <w:tcPr>
            <w:tcW w:w="666" w:type="dxa"/>
            <w:vAlign w:val="center"/>
          </w:tcPr>
          <w:p w14:paraId="2F5E5EBD" w14:textId="77777777" w:rsidR="00913435" w:rsidRDefault="00913435" w:rsidP="00CD3040">
            <w:pPr>
              <w:pStyle w:val="TAC"/>
              <w:rPr>
                <w:lang w:eastAsia="ja-JP"/>
              </w:rPr>
            </w:pPr>
            <w:r>
              <w:rPr>
                <w:rFonts w:hint="eastAsia"/>
                <w:lang w:eastAsia="ja-JP"/>
              </w:rPr>
              <w:t>1</w:t>
            </w:r>
          </w:p>
        </w:tc>
      </w:tr>
      <w:tr w:rsidR="00913435" w:rsidRPr="00A1115A" w14:paraId="57479085" w14:textId="77777777" w:rsidTr="00CD3040">
        <w:trPr>
          <w:trHeight w:val="187"/>
          <w:jc w:val="center"/>
        </w:trPr>
        <w:tc>
          <w:tcPr>
            <w:tcW w:w="1701" w:type="dxa"/>
            <w:vMerge w:val="restart"/>
            <w:shd w:val="clear" w:color="auto" w:fill="auto"/>
            <w:vAlign w:val="center"/>
          </w:tcPr>
          <w:p w14:paraId="12ECF7C1" w14:textId="77777777" w:rsidR="00913435" w:rsidRDefault="00913435" w:rsidP="00CD3040">
            <w:pPr>
              <w:pStyle w:val="TAC"/>
              <w:rPr>
                <w:lang w:eastAsia="ja-JP"/>
              </w:rPr>
            </w:pPr>
            <w:r>
              <w:rPr>
                <w:rFonts w:hint="eastAsia"/>
                <w:lang w:eastAsia="ja-JP"/>
              </w:rPr>
              <w:t>C</w:t>
            </w:r>
            <w:r>
              <w:rPr>
                <w:lang w:eastAsia="ja-JP"/>
              </w:rPr>
              <w:t>A_n3-n41</w:t>
            </w:r>
          </w:p>
        </w:tc>
        <w:tc>
          <w:tcPr>
            <w:tcW w:w="737" w:type="dxa"/>
            <w:vAlign w:val="center"/>
          </w:tcPr>
          <w:p w14:paraId="27E964DB"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FCEF2CF" w14:textId="77777777" w:rsidR="00913435" w:rsidRPr="00685B42" w:rsidRDefault="00913435" w:rsidP="00CD3040">
            <w:pPr>
              <w:pStyle w:val="TAC"/>
              <w:rPr>
                <w:lang w:eastAsia="ja-JP"/>
              </w:rPr>
            </w:pPr>
            <w:r>
              <w:rPr>
                <w:lang w:eastAsia="ja-JP"/>
              </w:rPr>
              <w:t>100</w:t>
            </w:r>
          </w:p>
        </w:tc>
        <w:tc>
          <w:tcPr>
            <w:tcW w:w="1984" w:type="dxa"/>
          </w:tcPr>
          <w:p w14:paraId="0145D375" w14:textId="77777777" w:rsidR="00913435" w:rsidRDefault="00913435" w:rsidP="00CD3040">
            <w:pPr>
              <w:pStyle w:val="TAC"/>
              <w:rPr>
                <w:lang w:eastAsia="ja-JP"/>
              </w:rPr>
            </w:pPr>
            <w:r w:rsidRPr="00D465C0">
              <w:rPr>
                <w:lang w:eastAsia="ja-JP"/>
              </w:rPr>
              <w:t>6.5.2.4.2</w:t>
            </w:r>
          </w:p>
        </w:tc>
        <w:tc>
          <w:tcPr>
            <w:tcW w:w="1560" w:type="dxa"/>
          </w:tcPr>
          <w:p w14:paraId="6ECDE453" w14:textId="77777777" w:rsidR="00913435" w:rsidRDefault="00913435" w:rsidP="00CD3040">
            <w:pPr>
              <w:pStyle w:val="TAC"/>
              <w:rPr>
                <w:lang w:eastAsia="ja-JP"/>
              </w:rPr>
            </w:pPr>
            <w:r w:rsidRPr="00FF7501">
              <w:rPr>
                <w:lang w:eastAsia="ja-JP"/>
              </w:rPr>
              <w:t>Table 6.2.3.1-2</w:t>
            </w:r>
          </w:p>
        </w:tc>
        <w:tc>
          <w:tcPr>
            <w:tcW w:w="666" w:type="dxa"/>
            <w:vMerge w:val="restart"/>
            <w:vAlign w:val="center"/>
          </w:tcPr>
          <w:p w14:paraId="6BBD4687" w14:textId="77777777" w:rsidR="00913435" w:rsidRDefault="00913435" w:rsidP="00CD3040">
            <w:pPr>
              <w:pStyle w:val="TAC"/>
              <w:rPr>
                <w:lang w:eastAsia="ja-JP"/>
              </w:rPr>
            </w:pPr>
            <w:r>
              <w:rPr>
                <w:rFonts w:hint="eastAsia"/>
                <w:lang w:eastAsia="ja-JP"/>
              </w:rPr>
              <w:t>1</w:t>
            </w:r>
          </w:p>
        </w:tc>
      </w:tr>
      <w:tr w:rsidR="00913435" w:rsidRPr="00A1115A" w14:paraId="0F6B581C" w14:textId="77777777" w:rsidTr="00CD3040">
        <w:trPr>
          <w:trHeight w:val="187"/>
          <w:jc w:val="center"/>
        </w:trPr>
        <w:tc>
          <w:tcPr>
            <w:tcW w:w="1701" w:type="dxa"/>
            <w:vMerge/>
            <w:tcBorders>
              <w:bottom w:val="nil"/>
            </w:tcBorders>
            <w:shd w:val="clear" w:color="auto" w:fill="auto"/>
            <w:vAlign w:val="center"/>
          </w:tcPr>
          <w:p w14:paraId="6F80124F" w14:textId="77777777" w:rsidR="00913435" w:rsidRPr="00A1115A" w:rsidRDefault="00913435" w:rsidP="00CD3040">
            <w:pPr>
              <w:pStyle w:val="TAC"/>
              <w:rPr>
                <w:lang w:eastAsia="ja-JP"/>
              </w:rPr>
            </w:pPr>
          </w:p>
        </w:tc>
        <w:tc>
          <w:tcPr>
            <w:tcW w:w="737" w:type="dxa"/>
            <w:vAlign w:val="center"/>
          </w:tcPr>
          <w:p w14:paraId="1F4B524B" w14:textId="77777777" w:rsidR="00913435" w:rsidRPr="00685B42" w:rsidRDefault="00913435" w:rsidP="00CD3040">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7A0C8CF" w14:textId="77777777" w:rsidR="00913435" w:rsidRDefault="00913435" w:rsidP="00CD3040">
            <w:pPr>
              <w:pStyle w:val="TAC"/>
              <w:rPr>
                <w:lang w:eastAsia="ja-JP"/>
              </w:rPr>
            </w:pPr>
            <w:r w:rsidRPr="00685B42">
              <w:t>47</w:t>
            </w:r>
          </w:p>
        </w:tc>
        <w:tc>
          <w:tcPr>
            <w:tcW w:w="1984" w:type="dxa"/>
          </w:tcPr>
          <w:p w14:paraId="5E448490" w14:textId="77777777" w:rsidR="00913435" w:rsidRDefault="00913435" w:rsidP="00CD3040">
            <w:pPr>
              <w:pStyle w:val="TAC"/>
              <w:rPr>
                <w:lang w:eastAsia="ja-JP"/>
              </w:rPr>
            </w:pPr>
            <w:r w:rsidRPr="004429FD">
              <w:rPr>
                <w:lang w:eastAsia="ja-JP"/>
              </w:rPr>
              <w:t>6.5.3.3.15</w:t>
            </w:r>
          </w:p>
        </w:tc>
        <w:tc>
          <w:tcPr>
            <w:tcW w:w="1560" w:type="dxa"/>
          </w:tcPr>
          <w:p w14:paraId="059E8094" w14:textId="77777777" w:rsidR="00913435" w:rsidRDefault="00913435" w:rsidP="00CD3040">
            <w:pPr>
              <w:pStyle w:val="TAC"/>
              <w:rPr>
                <w:lang w:eastAsia="ja-JP"/>
              </w:rPr>
            </w:pPr>
            <w:r w:rsidRPr="00FF7501">
              <w:rPr>
                <w:lang w:eastAsia="ja-JP"/>
              </w:rPr>
              <w:t>Table 6.2.3.18-2</w:t>
            </w:r>
          </w:p>
        </w:tc>
        <w:tc>
          <w:tcPr>
            <w:tcW w:w="666" w:type="dxa"/>
            <w:vMerge/>
            <w:vAlign w:val="center"/>
          </w:tcPr>
          <w:p w14:paraId="2CB74F56" w14:textId="77777777" w:rsidR="00913435" w:rsidRDefault="00913435" w:rsidP="00CD3040">
            <w:pPr>
              <w:pStyle w:val="TAC"/>
              <w:rPr>
                <w:lang w:eastAsia="ja-JP"/>
              </w:rPr>
            </w:pPr>
          </w:p>
        </w:tc>
      </w:tr>
      <w:tr w:rsidR="00913435" w:rsidRPr="00A1115A" w14:paraId="593EB2BC" w14:textId="77777777" w:rsidTr="00CD3040">
        <w:trPr>
          <w:trHeight w:val="187"/>
          <w:jc w:val="center"/>
        </w:trPr>
        <w:tc>
          <w:tcPr>
            <w:tcW w:w="1701" w:type="dxa"/>
            <w:tcBorders>
              <w:bottom w:val="nil"/>
            </w:tcBorders>
            <w:shd w:val="clear" w:color="auto" w:fill="auto"/>
            <w:vAlign w:val="center"/>
          </w:tcPr>
          <w:p w14:paraId="241FD0B0" w14:textId="77777777" w:rsidR="00913435" w:rsidRDefault="00913435" w:rsidP="00CD3040">
            <w:pPr>
              <w:pStyle w:val="TAC"/>
              <w:rPr>
                <w:lang w:eastAsia="ja-JP"/>
              </w:rPr>
            </w:pPr>
            <w:r>
              <w:rPr>
                <w:rFonts w:hint="eastAsia"/>
                <w:lang w:eastAsia="ja-JP"/>
              </w:rPr>
              <w:t>C</w:t>
            </w:r>
            <w:r>
              <w:rPr>
                <w:lang w:eastAsia="ja-JP"/>
              </w:rPr>
              <w:t>A_n3-n74</w:t>
            </w:r>
          </w:p>
        </w:tc>
        <w:tc>
          <w:tcPr>
            <w:tcW w:w="737" w:type="dxa"/>
            <w:vAlign w:val="center"/>
          </w:tcPr>
          <w:p w14:paraId="7395B159" w14:textId="77777777" w:rsidR="00913435" w:rsidRPr="007F3794"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0C19320" w14:textId="77777777" w:rsidR="00913435" w:rsidRPr="007A2F59" w:rsidRDefault="00913435" w:rsidP="00CD3040">
            <w:pPr>
              <w:pStyle w:val="TAC"/>
              <w:rPr>
                <w:lang w:eastAsia="ja-JP"/>
              </w:rPr>
            </w:pPr>
            <w:r>
              <w:rPr>
                <w:rFonts w:hint="eastAsia"/>
                <w:lang w:eastAsia="ja-JP"/>
              </w:rPr>
              <w:t>1</w:t>
            </w:r>
            <w:r>
              <w:rPr>
                <w:lang w:eastAsia="ja-JP"/>
              </w:rPr>
              <w:t>00</w:t>
            </w:r>
          </w:p>
        </w:tc>
        <w:tc>
          <w:tcPr>
            <w:tcW w:w="1984" w:type="dxa"/>
          </w:tcPr>
          <w:p w14:paraId="2D360CC4" w14:textId="77777777" w:rsidR="00913435" w:rsidRDefault="00913435" w:rsidP="00CD3040">
            <w:pPr>
              <w:pStyle w:val="TAC"/>
              <w:rPr>
                <w:lang w:eastAsia="ja-JP"/>
              </w:rPr>
            </w:pPr>
            <w:r w:rsidRPr="00E53697">
              <w:rPr>
                <w:lang w:eastAsia="ja-JP"/>
              </w:rPr>
              <w:t>6.5.2.4.2</w:t>
            </w:r>
          </w:p>
        </w:tc>
        <w:tc>
          <w:tcPr>
            <w:tcW w:w="1560" w:type="dxa"/>
          </w:tcPr>
          <w:p w14:paraId="0D948263" w14:textId="77777777" w:rsidR="00913435" w:rsidRDefault="00913435" w:rsidP="00CD3040">
            <w:pPr>
              <w:pStyle w:val="TAC"/>
              <w:rPr>
                <w:lang w:eastAsia="ja-JP"/>
              </w:rPr>
            </w:pPr>
            <w:r w:rsidRPr="00FF7501">
              <w:rPr>
                <w:lang w:eastAsia="ja-JP"/>
              </w:rPr>
              <w:t>Table 6.2.3.1-2</w:t>
            </w:r>
          </w:p>
        </w:tc>
        <w:tc>
          <w:tcPr>
            <w:tcW w:w="666" w:type="dxa"/>
            <w:vAlign w:val="center"/>
          </w:tcPr>
          <w:p w14:paraId="155AD8DF" w14:textId="77777777" w:rsidR="00913435" w:rsidRDefault="00913435" w:rsidP="00CD3040">
            <w:pPr>
              <w:pStyle w:val="TAC"/>
              <w:rPr>
                <w:lang w:eastAsia="ja-JP"/>
              </w:rPr>
            </w:pPr>
            <w:r>
              <w:rPr>
                <w:lang w:eastAsia="ja-JP"/>
              </w:rPr>
              <w:t>1</w:t>
            </w:r>
          </w:p>
        </w:tc>
      </w:tr>
      <w:tr w:rsidR="00913435" w:rsidRPr="00A1115A" w14:paraId="4A18C0AB" w14:textId="77777777" w:rsidTr="00CD3040">
        <w:trPr>
          <w:trHeight w:val="187"/>
          <w:jc w:val="center"/>
        </w:trPr>
        <w:tc>
          <w:tcPr>
            <w:tcW w:w="1701" w:type="dxa"/>
            <w:tcBorders>
              <w:bottom w:val="nil"/>
            </w:tcBorders>
            <w:shd w:val="clear" w:color="auto" w:fill="auto"/>
            <w:vAlign w:val="center"/>
          </w:tcPr>
          <w:p w14:paraId="555BBA53" w14:textId="77777777" w:rsidR="00913435" w:rsidRDefault="00913435" w:rsidP="00CD3040">
            <w:pPr>
              <w:pStyle w:val="TAC"/>
              <w:rPr>
                <w:lang w:eastAsia="ja-JP"/>
              </w:rPr>
            </w:pPr>
          </w:p>
        </w:tc>
        <w:tc>
          <w:tcPr>
            <w:tcW w:w="737" w:type="dxa"/>
            <w:vAlign w:val="center"/>
          </w:tcPr>
          <w:p w14:paraId="3B07EECD" w14:textId="77777777" w:rsidR="00913435" w:rsidRDefault="00913435" w:rsidP="00CD3040">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3A60F07C" w14:textId="77777777" w:rsidR="00913435" w:rsidRDefault="00913435" w:rsidP="00CD3040">
            <w:pPr>
              <w:pStyle w:val="TAC"/>
              <w:rPr>
                <w:lang w:eastAsia="ja-JP"/>
              </w:rPr>
            </w:pPr>
            <w:r>
              <w:rPr>
                <w:lang w:eastAsia="ja-JP"/>
              </w:rPr>
              <w:t>37</w:t>
            </w:r>
          </w:p>
        </w:tc>
        <w:tc>
          <w:tcPr>
            <w:tcW w:w="1984" w:type="dxa"/>
          </w:tcPr>
          <w:p w14:paraId="33F69FDC" w14:textId="77777777" w:rsidR="00913435" w:rsidRDefault="00913435" w:rsidP="00CD3040">
            <w:pPr>
              <w:pStyle w:val="TAC"/>
              <w:rPr>
                <w:lang w:eastAsia="ja-JP"/>
              </w:rPr>
            </w:pPr>
            <w:r w:rsidRPr="004429FD">
              <w:rPr>
                <w:lang w:eastAsia="ja-JP"/>
              </w:rPr>
              <w:t>6.5.3.3.6</w:t>
            </w:r>
          </w:p>
        </w:tc>
        <w:tc>
          <w:tcPr>
            <w:tcW w:w="1560" w:type="dxa"/>
          </w:tcPr>
          <w:p w14:paraId="175F9A75" w14:textId="77777777" w:rsidR="00913435" w:rsidRDefault="00913435" w:rsidP="00CD3040">
            <w:pPr>
              <w:pStyle w:val="TAC"/>
              <w:rPr>
                <w:lang w:eastAsia="ja-JP"/>
              </w:rPr>
            </w:pPr>
            <w:r w:rsidRPr="00DC589A">
              <w:rPr>
                <w:lang w:eastAsia="ja-JP"/>
              </w:rPr>
              <w:t>Table 6.2.3.8-1</w:t>
            </w:r>
          </w:p>
        </w:tc>
        <w:tc>
          <w:tcPr>
            <w:tcW w:w="666" w:type="dxa"/>
            <w:vAlign w:val="center"/>
          </w:tcPr>
          <w:p w14:paraId="49B544AF" w14:textId="77777777" w:rsidR="00913435" w:rsidRDefault="00913435" w:rsidP="00CD3040">
            <w:pPr>
              <w:pStyle w:val="TAC"/>
              <w:rPr>
                <w:lang w:eastAsia="ja-JP"/>
              </w:rPr>
            </w:pPr>
          </w:p>
        </w:tc>
      </w:tr>
      <w:tr w:rsidR="00913435" w:rsidRPr="00A1115A" w14:paraId="5EFF7405" w14:textId="77777777" w:rsidTr="00CD3040">
        <w:trPr>
          <w:trHeight w:val="187"/>
          <w:jc w:val="center"/>
        </w:trPr>
        <w:tc>
          <w:tcPr>
            <w:tcW w:w="1701" w:type="dxa"/>
            <w:tcBorders>
              <w:bottom w:val="nil"/>
            </w:tcBorders>
            <w:shd w:val="clear" w:color="auto" w:fill="auto"/>
            <w:vAlign w:val="center"/>
          </w:tcPr>
          <w:p w14:paraId="32A44AD2" w14:textId="77777777" w:rsidR="00913435" w:rsidRDefault="00913435" w:rsidP="00CD3040">
            <w:pPr>
              <w:pStyle w:val="TAC"/>
              <w:rPr>
                <w:lang w:eastAsia="ja-JP"/>
              </w:rPr>
            </w:pPr>
            <w:r>
              <w:rPr>
                <w:rFonts w:hint="eastAsia"/>
                <w:lang w:eastAsia="ja-JP"/>
              </w:rPr>
              <w:t>C</w:t>
            </w:r>
            <w:r>
              <w:rPr>
                <w:lang w:eastAsia="ja-JP"/>
              </w:rPr>
              <w:t>A_n3-n77</w:t>
            </w:r>
          </w:p>
        </w:tc>
        <w:tc>
          <w:tcPr>
            <w:tcW w:w="737" w:type="dxa"/>
            <w:vAlign w:val="center"/>
          </w:tcPr>
          <w:p w14:paraId="63D726F0"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FDBE6C" w14:textId="77777777" w:rsidR="00913435" w:rsidRPr="00CA7DB8" w:rsidRDefault="00913435" w:rsidP="00CD3040">
            <w:pPr>
              <w:pStyle w:val="TAC"/>
              <w:rPr>
                <w:lang w:eastAsia="ja-JP"/>
              </w:rPr>
            </w:pPr>
            <w:r>
              <w:rPr>
                <w:lang w:eastAsia="ja-JP"/>
              </w:rPr>
              <w:t>100</w:t>
            </w:r>
          </w:p>
        </w:tc>
        <w:tc>
          <w:tcPr>
            <w:tcW w:w="1984" w:type="dxa"/>
          </w:tcPr>
          <w:p w14:paraId="547F0B07" w14:textId="77777777" w:rsidR="00913435" w:rsidRDefault="00913435" w:rsidP="00CD3040">
            <w:pPr>
              <w:pStyle w:val="TAC"/>
              <w:rPr>
                <w:lang w:eastAsia="ja-JP"/>
              </w:rPr>
            </w:pPr>
            <w:r w:rsidRPr="00952820">
              <w:rPr>
                <w:lang w:eastAsia="ja-JP"/>
              </w:rPr>
              <w:t>6.5.2.4.2</w:t>
            </w:r>
          </w:p>
        </w:tc>
        <w:tc>
          <w:tcPr>
            <w:tcW w:w="1560" w:type="dxa"/>
          </w:tcPr>
          <w:p w14:paraId="28D6E48F" w14:textId="77777777" w:rsidR="00913435" w:rsidRDefault="00913435" w:rsidP="00CD3040">
            <w:pPr>
              <w:pStyle w:val="TAC"/>
              <w:rPr>
                <w:lang w:eastAsia="ja-JP"/>
              </w:rPr>
            </w:pPr>
            <w:r w:rsidRPr="00FF7501">
              <w:rPr>
                <w:lang w:eastAsia="ja-JP"/>
              </w:rPr>
              <w:t>Table 6.2.3.1-2</w:t>
            </w:r>
          </w:p>
        </w:tc>
        <w:tc>
          <w:tcPr>
            <w:tcW w:w="666" w:type="dxa"/>
            <w:vAlign w:val="center"/>
          </w:tcPr>
          <w:p w14:paraId="570B13B2" w14:textId="77777777" w:rsidR="00913435" w:rsidRDefault="00913435" w:rsidP="00CD3040">
            <w:pPr>
              <w:pStyle w:val="TAC"/>
              <w:rPr>
                <w:lang w:eastAsia="ja-JP"/>
              </w:rPr>
            </w:pPr>
            <w:r>
              <w:rPr>
                <w:rFonts w:hint="eastAsia"/>
                <w:lang w:eastAsia="ja-JP"/>
              </w:rPr>
              <w:t>1</w:t>
            </w:r>
          </w:p>
        </w:tc>
      </w:tr>
      <w:tr w:rsidR="00913435" w:rsidRPr="00A1115A" w14:paraId="6382BC4C" w14:textId="77777777" w:rsidTr="00CD3040">
        <w:trPr>
          <w:trHeight w:val="187"/>
          <w:jc w:val="center"/>
        </w:trPr>
        <w:tc>
          <w:tcPr>
            <w:tcW w:w="1701" w:type="dxa"/>
            <w:tcBorders>
              <w:bottom w:val="nil"/>
            </w:tcBorders>
            <w:shd w:val="clear" w:color="auto" w:fill="auto"/>
            <w:vAlign w:val="center"/>
          </w:tcPr>
          <w:p w14:paraId="0912D44A" w14:textId="77777777" w:rsidR="00913435" w:rsidRDefault="00913435" w:rsidP="00CD3040">
            <w:pPr>
              <w:pStyle w:val="TAC"/>
              <w:rPr>
                <w:lang w:eastAsia="ja-JP"/>
              </w:rPr>
            </w:pPr>
            <w:r>
              <w:rPr>
                <w:rFonts w:hint="eastAsia"/>
                <w:lang w:eastAsia="ja-JP"/>
              </w:rPr>
              <w:t>C</w:t>
            </w:r>
            <w:r>
              <w:rPr>
                <w:lang w:eastAsia="ja-JP"/>
              </w:rPr>
              <w:t>A_n3-n78</w:t>
            </w:r>
          </w:p>
        </w:tc>
        <w:tc>
          <w:tcPr>
            <w:tcW w:w="737" w:type="dxa"/>
            <w:vAlign w:val="center"/>
          </w:tcPr>
          <w:p w14:paraId="3266C0A6"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AF968C3" w14:textId="77777777" w:rsidR="00913435" w:rsidRPr="00CA7DB8" w:rsidRDefault="00913435" w:rsidP="00CD3040">
            <w:pPr>
              <w:pStyle w:val="TAC"/>
              <w:rPr>
                <w:lang w:eastAsia="ja-JP"/>
              </w:rPr>
            </w:pPr>
            <w:r>
              <w:rPr>
                <w:lang w:eastAsia="ja-JP"/>
              </w:rPr>
              <w:t>100</w:t>
            </w:r>
          </w:p>
        </w:tc>
        <w:tc>
          <w:tcPr>
            <w:tcW w:w="1984" w:type="dxa"/>
          </w:tcPr>
          <w:p w14:paraId="3D34CD1E" w14:textId="77777777" w:rsidR="00913435" w:rsidRDefault="00913435" w:rsidP="00CD3040">
            <w:pPr>
              <w:pStyle w:val="TAC"/>
              <w:rPr>
                <w:lang w:eastAsia="ja-JP"/>
              </w:rPr>
            </w:pPr>
            <w:r w:rsidRPr="00952820">
              <w:rPr>
                <w:lang w:eastAsia="ja-JP"/>
              </w:rPr>
              <w:t>6.5.2.4.2</w:t>
            </w:r>
          </w:p>
        </w:tc>
        <w:tc>
          <w:tcPr>
            <w:tcW w:w="1560" w:type="dxa"/>
          </w:tcPr>
          <w:p w14:paraId="2DADCE4B" w14:textId="77777777" w:rsidR="00913435" w:rsidRDefault="00913435" w:rsidP="00CD3040">
            <w:pPr>
              <w:pStyle w:val="TAC"/>
              <w:rPr>
                <w:lang w:eastAsia="ja-JP"/>
              </w:rPr>
            </w:pPr>
            <w:r w:rsidRPr="00FF7501">
              <w:rPr>
                <w:lang w:eastAsia="ja-JP"/>
              </w:rPr>
              <w:t>Table 6.2.3.1-2</w:t>
            </w:r>
          </w:p>
        </w:tc>
        <w:tc>
          <w:tcPr>
            <w:tcW w:w="666" w:type="dxa"/>
            <w:vAlign w:val="center"/>
          </w:tcPr>
          <w:p w14:paraId="7FCFD747" w14:textId="77777777" w:rsidR="00913435" w:rsidRDefault="00913435" w:rsidP="00CD3040">
            <w:pPr>
              <w:pStyle w:val="TAC"/>
              <w:rPr>
                <w:lang w:eastAsia="ja-JP"/>
              </w:rPr>
            </w:pPr>
            <w:r>
              <w:rPr>
                <w:rFonts w:hint="eastAsia"/>
                <w:lang w:eastAsia="ja-JP"/>
              </w:rPr>
              <w:t>1</w:t>
            </w:r>
          </w:p>
        </w:tc>
      </w:tr>
      <w:tr w:rsidR="00913435" w:rsidRPr="00A1115A" w14:paraId="23474874" w14:textId="77777777" w:rsidTr="00CD3040">
        <w:trPr>
          <w:trHeight w:val="187"/>
          <w:jc w:val="center"/>
        </w:trPr>
        <w:tc>
          <w:tcPr>
            <w:tcW w:w="1701" w:type="dxa"/>
            <w:tcBorders>
              <w:bottom w:val="nil"/>
            </w:tcBorders>
            <w:shd w:val="clear" w:color="auto" w:fill="auto"/>
            <w:vAlign w:val="center"/>
          </w:tcPr>
          <w:p w14:paraId="297E930A" w14:textId="77777777" w:rsidR="00913435" w:rsidRDefault="00913435" w:rsidP="00CD3040">
            <w:pPr>
              <w:pStyle w:val="TAC"/>
              <w:rPr>
                <w:lang w:eastAsia="ja-JP"/>
              </w:rPr>
            </w:pPr>
            <w:r>
              <w:rPr>
                <w:rFonts w:hint="eastAsia"/>
                <w:lang w:eastAsia="ja-JP"/>
              </w:rPr>
              <w:t>C</w:t>
            </w:r>
            <w:r>
              <w:rPr>
                <w:lang w:eastAsia="ja-JP"/>
              </w:rPr>
              <w:t>A_n3-n79</w:t>
            </w:r>
          </w:p>
        </w:tc>
        <w:tc>
          <w:tcPr>
            <w:tcW w:w="737" w:type="dxa"/>
            <w:vAlign w:val="center"/>
          </w:tcPr>
          <w:p w14:paraId="77DBC1E4" w14:textId="77777777" w:rsidR="00913435" w:rsidRDefault="00913435" w:rsidP="00CD3040">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4AA512C" w14:textId="77777777" w:rsidR="00913435" w:rsidRPr="00CA7DB8" w:rsidRDefault="00913435" w:rsidP="00CD3040">
            <w:pPr>
              <w:pStyle w:val="TAC"/>
              <w:rPr>
                <w:lang w:eastAsia="ja-JP"/>
              </w:rPr>
            </w:pPr>
            <w:r>
              <w:rPr>
                <w:lang w:eastAsia="ja-JP"/>
              </w:rPr>
              <w:t>100</w:t>
            </w:r>
          </w:p>
        </w:tc>
        <w:tc>
          <w:tcPr>
            <w:tcW w:w="1984" w:type="dxa"/>
          </w:tcPr>
          <w:p w14:paraId="54F8DCE0" w14:textId="77777777" w:rsidR="00913435" w:rsidRDefault="00913435" w:rsidP="00CD3040">
            <w:pPr>
              <w:pStyle w:val="TAC"/>
              <w:rPr>
                <w:lang w:eastAsia="ja-JP"/>
              </w:rPr>
            </w:pPr>
            <w:r w:rsidRPr="00952820">
              <w:rPr>
                <w:lang w:eastAsia="ja-JP"/>
              </w:rPr>
              <w:t>6.5.2.4.2</w:t>
            </w:r>
          </w:p>
        </w:tc>
        <w:tc>
          <w:tcPr>
            <w:tcW w:w="1560" w:type="dxa"/>
          </w:tcPr>
          <w:p w14:paraId="6A3E59AF" w14:textId="77777777" w:rsidR="00913435" w:rsidRDefault="00913435" w:rsidP="00CD3040">
            <w:pPr>
              <w:pStyle w:val="TAC"/>
              <w:rPr>
                <w:lang w:eastAsia="ja-JP"/>
              </w:rPr>
            </w:pPr>
            <w:r w:rsidRPr="00FF7501">
              <w:rPr>
                <w:lang w:eastAsia="ja-JP"/>
              </w:rPr>
              <w:t>Table 6.2.3.1-2</w:t>
            </w:r>
          </w:p>
        </w:tc>
        <w:tc>
          <w:tcPr>
            <w:tcW w:w="666" w:type="dxa"/>
            <w:vAlign w:val="center"/>
          </w:tcPr>
          <w:p w14:paraId="75038662" w14:textId="77777777" w:rsidR="00913435" w:rsidRDefault="00913435" w:rsidP="00CD3040">
            <w:pPr>
              <w:pStyle w:val="TAC"/>
              <w:rPr>
                <w:lang w:eastAsia="ja-JP"/>
              </w:rPr>
            </w:pPr>
            <w:r>
              <w:rPr>
                <w:rFonts w:hint="eastAsia"/>
                <w:lang w:eastAsia="ja-JP"/>
              </w:rPr>
              <w:t>1</w:t>
            </w:r>
          </w:p>
        </w:tc>
      </w:tr>
      <w:tr w:rsidR="00913435" w:rsidRPr="00A1115A" w14:paraId="72DA585C" w14:textId="77777777" w:rsidTr="007B7A7A">
        <w:trPr>
          <w:trHeight w:val="187"/>
          <w:jc w:val="center"/>
          <w:ins w:id="1" w:author="DOCOMO" w:date="2023-11-01T19:05:00Z"/>
        </w:trPr>
        <w:tc>
          <w:tcPr>
            <w:tcW w:w="1701" w:type="dxa"/>
            <w:vMerge w:val="restart"/>
            <w:shd w:val="clear" w:color="auto" w:fill="auto"/>
            <w:vAlign w:val="center"/>
          </w:tcPr>
          <w:p w14:paraId="1C69252F" w14:textId="344BAE69" w:rsidR="00913435" w:rsidRPr="00913435" w:rsidRDefault="00913435" w:rsidP="00913435">
            <w:pPr>
              <w:pStyle w:val="TAC"/>
              <w:rPr>
                <w:ins w:id="2" w:author="DOCOMO" w:date="2023-11-01T19:05:00Z"/>
                <w:highlight w:val="yellow"/>
                <w:rPrChange w:id="3" w:author="DOCOMO" w:date="2023-11-01T19:08:00Z">
                  <w:rPr>
                    <w:ins w:id="4" w:author="DOCOMO" w:date="2023-11-01T19:05:00Z"/>
                  </w:rPr>
                </w:rPrChange>
              </w:rPr>
            </w:pPr>
            <w:ins w:id="5" w:author="DOCOMO" w:date="2023-11-01T19:05:00Z">
              <w:r w:rsidRPr="00913435">
                <w:rPr>
                  <w:highlight w:val="yellow"/>
                  <w:lang w:eastAsia="ja-JP"/>
                  <w:rPrChange w:id="6" w:author="DOCOMO" w:date="2023-11-01T19:08:00Z">
                    <w:rPr>
                      <w:lang w:eastAsia="ja-JP"/>
                    </w:rPr>
                  </w:rPrChange>
                </w:rPr>
                <w:t>CA_n5-n28</w:t>
              </w:r>
            </w:ins>
          </w:p>
        </w:tc>
        <w:tc>
          <w:tcPr>
            <w:tcW w:w="737" w:type="dxa"/>
            <w:vAlign w:val="center"/>
          </w:tcPr>
          <w:p w14:paraId="08C44608" w14:textId="566ECF0E" w:rsidR="00913435" w:rsidRPr="00913435" w:rsidRDefault="00913435" w:rsidP="00913435">
            <w:pPr>
              <w:pStyle w:val="TAL"/>
              <w:jc w:val="center"/>
              <w:rPr>
                <w:ins w:id="7" w:author="DOCOMO" w:date="2023-11-01T19:05:00Z"/>
                <w:highlight w:val="yellow"/>
                <w:lang w:eastAsia="ja-JP"/>
                <w:rPrChange w:id="8" w:author="DOCOMO" w:date="2023-11-01T19:08:00Z">
                  <w:rPr>
                    <w:ins w:id="9" w:author="DOCOMO" w:date="2023-11-01T19:05:00Z"/>
                    <w:lang w:eastAsia="ja-JP"/>
                  </w:rPr>
                </w:rPrChange>
              </w:rPr>
            </w:pPr>
            <w:ins w:id="10" w:author="DOCOMO" w:date="2023-11-01T19:05:00Z">
              <w:r w:rsidRPr="00913435">
                <w:rPr>
                  <w:highlight w:val="yellow"/>
                  <w:lang w:eastAsia="ja-JP"/>
                  <w:rPrChange w:id="11" w:author="DOCOMO" w:date="2023-11-01T19:08:00Z">
                    <w:rPr>
                      <w:lang w:eastAsia="ja-JP"/>
                    </w:rPr>
                  </w:rPrChange>
                </w:rPr>
                <w:t>n5</w:t>
              </w:r>
            </w:ins>
          </w:p>
        </w:tc>
        <w:tc>
          <w:tcPr>
            <w:tcW w:w="1243" w:type="dxa"/>
            <w:shd w:val="clear" w:color="auto" w:fill="auto"/>
            <w:vAlign w:val="center"/>
          </w:tcPr>
          <w:p w14:paraId="6CBF5F18" w14:textId="740A2EEA" w:rsidR="00913435" w:rsidRPr="00913435" w:rsidRDefault="00913435" w:rsidP="00913435">
            <w:pPr>
              <w:pStyle w:val="TAC"/>
              <w:rPr>
                <w:ins w:id="12" w:author="DOCOMO" w:date="2023-11-01T19:05:00Z"/>
                <w:highlight w:val="yellow"/>
                <w:rPrChange w:id="13" w:author="DOCOMO" w:date="2023-11-01T19:08:00Z">
                  <w:rPr>
                    <w:ins w:id="14" w:author="DOCOMO" w:date="2023-11-01T19:05:00Z"/>
                  </w:rPr>
                </w:rPrChange>
              </w:rPr>
            </w:pPr>
            <w:ins w:id="15" w:author="DOCOMO" w:date="2023-11-01T19:05:00Z">
              <w:r w:rsidRPr="00913435">
                <w:rPr>
                  <w:highlight w:val="yellow"/>
                  <w:rPrChange w:id="16" w:author="DOCOMO" w:date="2023-11-01T19:08:00Z">
                    <w:rPr/>
                  </w:rPrChange>
                </w:rPr>
                <w:t>100</w:t>
              </w:r>
            </w:ins>
          </w:p>
        </w:tc>
        <w:tc>
          <w:tcPr>
            <w:tcW w:w="1984" w:type="dxa"/>
          </w:tcPr>
          <w:p w14:paraId="04B012C9" w14:textId="45B6B740" w:rsidR="00913435" w:rsidRPr="00913435" w:rsidRDefault="00913435" w:rsidP="00913435">
            <w:pPr>
              <w:pStyle w:val="TAC"/>
              <w:rPr>
                <w:ins w:id="17" w:author="DOCOMO" w:date="2023-11-01T19:05:00Z"/>
                <w:highlight w:val="yellow"/>
                <w:lang w:eastAsia="ja-JP"/>
                <w:rPrChange w:id="18" w:author="DOCOMO" w:date="2023-11-01T19:08:00Z">
                  <w:rPr>
                    <w:ins w:id="19" w:author="DOCOMO" w:date="2023-11-01T19:05:00Z"/>
                    <w:lang w:eastAsia="ja-JP"/>
                  </w:rPr>
                </w:rPrChange>
              </w:rPr>
            </w:pPr>
            <w:ins w:id="20" w:author="DOCOMO" w:date="2023-11-01T19:05:00Z">
              <w:r w:rsidRPr="00913435">
                <w:rPr>
                  <w:highlight w:val="yellow"/>
                  <w:lang w:eastAsia="ja-JP"/>
                  <w:rPrChange w:id="21" w:author="DOCOMO" w:date="2023-11-01T19:08:00Z">
                    <w:rPr>
                      <w:lang w:eastAsia="ja-JP"/>
                    </w:rPr>
                  </w:rPrChange>
                </w:rPr>
                <w:t>6.5.2.4.2</w:t>
              </w:r>
            </w:ins>
          </w:p>
        </w:tc>
        <w:tc>
          <w:tcPr>
            <w:tcW w:w="1560" w:type="dxa"/>
          </w:tcPr>
          <w:p w14:paraId="71CD4E42" w14:textId="0DA0EFFD" w:rsidR="00913435" w:rsidRPr="00913435" w:rsidRDefault="00913435" w:rsidP="00913435">
            <w:pPr>
              <w:pStyle w:val="TAC"/>
              <w:rPr>
                <w:ins w:id="22" w:author="DOCOMO" w:date="2023-11-01T19:05:00Z"/>
                <w:highlight w:val="yellow"/>
                <w:lang w:eastAsia="ja-JP"/>
                <w:rPrChange w:id="23" w:author="DOCOMO" w:date="2023-11-01T19:08:00Z">
                  <w:rPr>
                    <w:ins w:id="24" w:author="DOCOMO" w:date="2023-11-01T19:05:00Z"/>
                    <w:lang w:eastAsia="ja-JP"/>
                  </w:rPr>
                </w:rPrChange>
              </w:rPr>
            </w:pPr>
            <w:ins w:id="25" w:author="DOCOMO" w:date="2023-11-01T19:05:00Z">
              <w:r w:rsidRPr="00913435">
                <w:rPr>
                  <w:highlight w:val="yellow"/>
                  <w:lang w:eastAsia="ja-JP"/>
                  <w:rPrChange w:id="26" w:author="DOCOMO" w:date="2023-11-01T19:08:00Z">
                    <w:rPr>
                      <w:lang w:eastAsia="ja-JP"/>
                    </w:rPr>
                  </w:rPrChange>
                </w:rPr>
                <w:t>Table 6.2.3.1-2</w:t>
              </w:r>
            </w:ins>
          </w:p>
        </w:tc>
        <w:tc>
          <w:tcPr>
            <w:tcW w:w="666" w:type="dxa"/>
            <w:vMerge w:val="restart"/>
            <w:vAlign w:val="center"/>
          </w:tcPr>
          <w:p w14:paraId="6C401E61" w14:textId="7223794D" w:rsidR="00913435" w:rsidRPr="00913435" w:rsidRDefault="00913435" w:rsidP="00913435">
            <w:pPr>
              <w:pStyle w:val="TAC"/>
              <w:rPr>
                <w:ins w:id="27" w:author="DOCOMO" w:date="2023-11-01T19:05:00Z"/>
                <w:highlight w:val="yellow"/>
                <w:lang w:eastAsia="ja-JP"/>
                <w:rPrChange w:id="28" w:author="DOCOMO" w:date="2023-11-01T19:08:00Z">
                  <w:rPr>
                    <w:ins w:id="29" w:author="DOCOMO" w:date="2023-11-01T19:05:00Z"/>
                    <w:lang w:eastAsia="ja-JP"/>
                  </w:rPr>
                </w:rPrChange>
              </w:rPr>
            </w:pPr>
            <w:ins w:id="30" w:author="DOCOMO" w:date="2023-11-01T19:05:00Z">
              <w:r w:rsidRPr="00913435">
                <w:rPr>
                  <w:highlight w:val="yellow"/>
                  <w:lang w:eastAsia="ja-JP"/>
                  <w:rPrChange w:id="31" w:author="DOCOMO" w:date="2023-11-01T19:08:00Z">
                    <w:rPr>
                      <w:lang w:eastAsia="ja-JP"/>
                    </w:rPr>
                  </w:rPrChange>
                </w:rPr>
                <w:t>1,2</w:t>
              </w:r>
            </w:ins>
          </w:p>
        </w:tc>
      </w:tr>
      <w:tr w:rsidR="00913435" w:rsidRPr="00A1115A" w14:paraId="71BA8BF9" w14:textId="77777777" w:rsidTr="00CD3040">
        <w:trPr>
          <w:trHeight w:val="187"/>
          <w:jc w:val="center"/>
          <w:ins w:id="32" w:author="DOCOMO" w:date="2023-11-01T19:05:00Z"/>
        </w:trPr>
        <w:tc>
          <w:tcPr>
            <w:tcW w:w="1701" w:type="dxa"/>
            <w:vMerge/>
            <w:tcBorders>
              <w:bottom w:val="nil"/>
            </w:tcBorders>
            <w:shd w:val="clear" w:color="auto" w:fill="auto"/>
            <w:vAlign w:val="center"/>
          </w:tcPr>
          <w:p w14:paraId="1483C8A9" w14:textId="77777777" w:rsidR="00913435" w:rsidRPr="00913435" w:rsidRDefault="00913435" w:rsidP="00913435">
            <w:pPr>
              <w:pStyle w:val="TAC"/>
              <w:rPr>
                <w:ins w:id="33" w:author="DOCOMO" w:date="2023-11-01T19:05:00Z"/>
                <w:highlight w:val="yellow"/>
                <w:rPrChange w:id="34" w:author="DOCOMO" w:date="2023-11-01T19:08:00Z">
                  <w:rPr>
                    <w:ins w:id="35" w:author="DOCOMO" w:date="2023-11-01T19:05:00Z"/>
                  </w:rPr>
                </w:rPrChange>
              </w:rPr>
            </w:pPr>
          </w:p>
        </w:tc>
        <w:tc>
          <w:tcPr>
            <w:tcW w:w="737" w:type="dxa"/>
            <w:vAlign w:val="center"/>
          </w:tcPr>
          <w:p w14:paraId="1EB5B1B8" w14:textId="55F1683F" w:rsidR="00913435" w:rsidRPr="00913435" w:rsidRDefault="00913435" w:rsidP="00913435">
            <w:pPr>
              <w:pStyle w:val="TAL"/>
              <w:jc w:val="center"/>
              <w:rPr>
                <w:ins w:id="36" w:author="DOCOMO" w:date="2023-11-01T19:05:00Z"/>
                <w:highlight w:val="yellow"/>
                <w:lang w:eastAsia="ja-JP"/>
                <w:rPrChange w:id="37" w:author="DOCOMO" w:date="2023-11-01T19:08:00Z">
                  <w:rPr>
                    <w:ins w:id="38" w:author="DOCOMO" w:date="2023-11-01T19:05:00Z"/>
                    <w:lang w:eastAsia="ja-JP"/>
                  </w:rPr>
                </w:rPrChange>
              </w:rPr>
            </w:pPr>
            <w:ins w:id="39" w:author="DOCOMO" w:date="2023-11-01T19:05:00Z">
              <w:r w:rsidRPr="00913435">
                <w:rPr>
                  <w:highlight w:val="yellow"/>
                  <w:lang w:eastAsia="ja-JP"/>
                  <w:rPrChange w:id="40" w:author="DOCOMO" w:date="2023-11-01T19:08:00Z">
                    <w:rPr>
                      <w:lang w:eastAsia="ja-JP"/>
                    </w:rPr>
                  </w:rPrChange>
                </w:rPr>
                <w:t>n28</w:t>
              </w:r>
            </w:ins>
          </w:p>
        </w:tc>
        <w:tc>
          <w:tcPr>
            <w:tcW w:w="1243" w:type="dxa"/>
            <w:shd w:val="clear" w:color="auto" w:fill="auto"/>
            <w:vAlign w:val="center"/>
          </w:tcPr>
          <w:p w14:paraId="3B6FADC5" w14:textId="29391AAB" w:rsidR="00913435" w:rsidRPr="00913435" w:rsidRDefault="00913435" w:rsidP="00913435">
            <w:pPr>
              <w:pStyle w:val="TAC"/>
              <w:rPr>
                <w:ins w:id="41" w:author="DOCOMO" w:date="2023-11-01T19:05:00Z"/>
                <w:highlight w:val="yellow"/>
                <w:rPrChange w:id="42" w:author="DOCOMO" w:date="2023-11-01T19:08:00Z">
                  <w:rPr>
                    <w:ins w:id="43" w:author="DOCOMO" w:date="2023-11-01T19:05:00Z"/>
                  </w:rPr>
                </w:rPrChange>
              </w:rPr>
            </w:pPr>
            <w:ins w:id="44" w:author="DOCOMO" w:date="2023-11-01T19:05:00Z">
              <w:r w:rsidRPr="00913435">
                <w:rPr>
                  <w:highlight w:val="yellow"/>
                  <w:lang w:eastAsia="ja-JP"/>
                  <w:rPrChange w:id="45" w:author="DOCOMO" w:date="2023-11-01T19:08:00Z">
                    <w:rPr>
                      <w:lang w:eastAsia="ja-JP"/>
                    </w:rPr>
                  </w:rPrChange>
                </w:rPr>
                <w:t>17</w:t>
              </w:r>
            </w:ins>
          </w:p>
        </w:tc>
        <w:tc>
          <w:tcPr>
            <w:tcW w:w="1984" w:type="dxa"/>
          </w:tcPr>
          <w:p w14:paraId="466A34CF" w14:textId="0EC0ED89" w:rsidR="00913435" w:rsidRPr="00913435" w:rsidRDefault="00913435" w:rsidP="00913435">
            <w:pPr>
              <w:pStyle w:val="TAC"/>
              <w:rPr>
                <w:ins w:id="46" w:author="DOCOMO" w:date="2023-11-01T19:05:00Z"/>
                <w:highlight w:val="yellow"/>
                <w:lang w:eastAsia="ja-JP"/>
                <w:rPrChange w:id="47" w:author="DOCOMO" w:date="2023-11-01T19:08:00Z">
                  <w:rPr>
                    <w:ins w:id="48" w:author="DOCOMO" w:date="2023-11-01T19:05:00Z"/>
                    <w:lang w:eastAsia="ja-JP"/>
                  </w:rPr>
                </w:rPrChange>
              </w:rPr>
            </w:pPr>
            <w:ins w:id="49" w:author="DOCOMO" w:date="2023-11-01T19:05:00Z">
              <w:r w:rsidRPr="00913435">
                <w:rPr>
                  <w:highlight w:val="yellow"/>
                  <w:lang w:eastAsia="ja-JP"/>
                  <w:rPrChange w:id="50" w:author="DOCOMO" w:date="2023-11-01T19:08:00Z">
                    <w:rPr>
                      <w:lang w:eastAsia="ja-JP"/>
                    </w:rPr>
                  </w:rPrChange>
                </w:rPr>
                <w:t>6.5.3.3.2</w:t>
              </w:r>
            </w:ins>
          </w:p>
        </w:tc>
        <w:tc>
          <w:tcPr>
            <w:tcW w:w="1560" w:type="dxa"/>
          </w:tcPr>
          <w:p w14:paraId="7378C5A8" w14:textId="1A656B53" w:rsidR="00913435" w:rsidRPr="00913435" w:rsidRDefault="00913435" w:rsidP="00913435">
            <w:pPr>
              <w:pStyle w:val="TAC"/>
              <w:rPr>
                <w:ins w:id="51" w:author="DOCOMO" w:date="2023-11-01T19:05:00Z"/>
                <w:highlight w:val="yellow"/>
                <w:lang w:eastAsia="ja-JP"/>
                <w:rPrChange w:id="52" w:author="DOCOMO" w:date="2023-11-01T19:08:00Z">
                  <w:rPr>
                    <w:ins w:id="53" w:author="DOCOMO" w:date="2023-11-01T19:05:00Z"/>
                    <w:lang w:eastAsia="ja-JP"/>
                  </w:rPr>
                </w:rPrChange>
              </w:rPr>
            </w:pPr>
            <w:ins w:id="54" w:author="DOCOMO" w:date="2023-11-01T19:05:00Z">
              <w:r w:rsidRPr="00913435">
                <w:rPr>
                  <w:highlight w:val="yellow"/>
                  <w:lang w:eastAsia="ja-JP"/>
                  <w:rPrChange w:id="55" w:author="DOCOMO" w:date="2023-11-01T19:08:00Z">
                    <w:rPr>
                      <w:lang w:eastAsia="ja-JP"/>
                    </w:rPr>
                  </w:rPrChange>
                </w:rPr>
                <w:t>N/A</w:t>
              </w:r>
            </w:ins>
          </w:p>
        </w:tc>
        <w:tc>
          <w:tcPr>
            <w:tcW w:w="666" w:type="dxa"/>
            <w:vMerge/>
            <w:vAlign w:val="center"/>
          </w:tcPr>
          <w:p w14:paraId="7B43C3C6" w14:textId="77777777" w:rsidR="00913435" w:rsidRPr="00913435" w:rsidRDefault="00913435" w:rsidP="00913435">
            <w:pPr>
              <w:pStyle w:val="TAC"/>
              <w:rPr>
                <w:ins w:id="56" w:author="DOCOMO" w:date="2023-11-01T19:05:00Z"/>
                <w:highlight w:val="yellow"/>
                <w:lang w:eastAsia="ja-JP"/>
                <w:rPrChange w:id="57" w:author="DOCOMO" w:date="2023-11-01T19:08:00Z">
                  <w:rPr>
                    <w:ins w:id="58" w:author="DOCOMO" w:date="2023-11-01T19:05:00Z"/>
                    <w:lang w:eastAsia="ja-JP"/>
                  </w:rPr>
                </w:rPrChange>
              </w:rPr>
            </w:pPr>
          </w:p>
        </w:tc>
      </w:tr>
      <w:tr w:rsidR="00913435" w:rsidRPr="00A1115A" w14:paraId="7CEE67FF" w14:textId="77777777" w:rsidTr="00CD3040">
        <w:trPr>
          <w:trHeight w:val="187"/>
          <w:jc w:val="center"/>
        </w:trPr>
        <w:tc>
          <w:tcPr>
            <w:tcW w:w="1701" w:type="dxa"/>
            <w:tcBorders>
              <w:bottom w:val="nil"/>
            </w:tcBorders>
            <w:shd w:val="clear" w:color="auto" w:fill="auto"/>
            <w:vAlign w:val="center"/>
          </w:tcPr>
          <w:p w14:paraId="00B33E85" w14:textId="77777777" w:rsidR="00913435" w:rsidRDefault="00913435" w:rsidP="00913435">
            <w:pPr>
              <w:pStyle w:val="TAC"/>
              <w:rPr>
                <w:lang w:eastAsia="ja-JP"/>
              </w:rPr>
            </w:pPr>
            <w:r w:rsidRPr="008C4911">
              <w:t>CA_n</w:t>
            </w:r>
            <w:r>
              <w:t>5</w:t>
            </w:r>
            <w:r w:rsidRPr="008C4911">
              <w:t>-n77</w:t>
            </w:r>
          </w:p>
        </w:tc>
        <w:tc>
          <w:tcPr>
            <w:tcW w:w="737" w:type="dxa"/>
            <w:vAlign w:val="center"/>
          </w:tcPr>
          <w:p w14:paraId="77722684" w14:textId="77777777" w:rsidR="00913435" w:rsidRDefault="00913435" w:rsidP="00913435">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713C8A9D" w14:textId="77777777" w:rsidR="00913435" w:rsidRPr="00CA7DB8" w:rsidRDefault="00913435" w:rsidP="00913435">
            <w:pPr>
              <w:pStyle w:val="TAC"/>
            </w:pPr>
            <w:r w:rsidRPr="008C4911">
              <w:t>100</w:t>
            </w:r>
          </w:p>
        </w:tc>
        <w:tc>
          <w:tcPr>
            <w:tcW w:w="1984" w:type="dxa"/>
          </w:tcPr>
          <w:p w14:paraId="3A9EADBC" w14:textId="77777777" w:rsidR="00913435" w:rsidRDefault="00913435" w:rsidP="00913435">
            <w:pPr>
              <w:pStyle w:val="TAC"/>
              <w:rPr>
                <w:lang w:eastAsia="ja-JP"/>
              </w:rPr>
            </w:pPr>
            <w:r w:rsidRPr="00952820">
              <w:rPr>
                <w:lang w:eastAsia="ja-JP"/>
              </w:rPr>
              <w:t>6.5.2.4.2</w:t>
            </w:r>
          </w:p>
        </w:tc>
        <w:tc>
          <w:tcPr>
            <w:tcW w:w="1560" w:type="dxa"/>
          </w:tcPr>
          <w:p w14:paraId="747BD325" w14:textId="77777777" w:rsidR="00913435" w:rsidRDefault="00913435" w:rsidP="00913435">
            <w:pPr>
              <w:pStyle w:val="TAC"/>
              <w:rPr>
                <w:lang w:eastAsia="ja-JP"/>
              </w:rPr>
            </w:pPr>
            <w:r w:rsidRPr="00FF7501">
              <w:rPr>
                <w:lang w:eastAsia="ja-JP"/>
              </w:rPr>
              <w:t>Table 6.2.3.1-2</w:t>
            </w:r>
          </w:p>
        </w:tc>
        <w:tc>
          <w:tcPr>
            <w:tcW w:w="666" w:type="dxa"/>
            <w:vAlign w:val="center"/>
          </w:tcPr>
          <w:p w14:paraId="4D602814" w14:textId="77777777" w:rsidR="00913435" w:rsidRDefault="00913435" w:rsidP="00913435">
            <w:pPr>
              <w:pStyle w:val="TAC"/>
              <w:rPr>
                <w:lang w:eastAsia="ja-JP"/>
              </w:rPr>
            </w:pPr>
            <w:r>
              <w:rPr>
                <w:rFonts w:hint="eastAsia"/>
                <w:lang w:eastAsia="ja-JP"/>
              </w:rPr>
              <w:t>1</w:t>
            </w:r>
          </w:p>
        </w:tc>
      </w:tr>
      <w:tr w:rsidR="00913435" w:rsidRPr="00A1115A" w14:paraId="02AD6E33" w14:textId="77777777" w:rsidTr="00CD3040">
        <w:trPr>
          <w:trHeight w:val="187"/>
          <w:jc w:val="center"/>
        </w:trPr>
        <w:tc>
          <w:tcPr>
            <w:tcW w:w="1701" w:type="dxa"/>
            <w:tcBorders>
              <w:bottom w:val="nil"/>
            </w:tcBorders>
            <w:shd w:val="clear" w:color="auto" w:fill="auto"/>
            <w:vAlign w:val="center"/>
          </w:tcPr>
          <w:p w14:paraId="61188E95" w14:textId="77777777" w:rsidR="00913435" w:rsidRDefault="00913435" w:rsidP="00913435">
            <w:pPr>
              <w:pStyle w:val="TAC"/>
              <w:rPr>
                <w:lang w:eastAsia="ja-JP"/>
              </w:rPr>
            </w:pPr>
            <w:r w:rsidRPr="008C4911">
              <w:t>CA_n</w:t>
            </w:r>
            <w:r>
              <w:t>5</w:t>
            </w:r>
            <w:r w:rsidRPr="008C4911">
              <w:t>-n78</w:t>
            </w:r>
          </w:p>
        </w:tc>
        <w:tc>
          <w:tcPr>
            <w:tcW w:w="737" w:type="dxa"/>
            <w:vAlign w:val="center"/>
          </w:tcPr>
          <w:p w14:paraId="0622C82B" w14:textId="77777777" w:rsidR="00913435" w:rsidRDefault="00913435" w:rsidP="00913435">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7F65CB85" w14:textId="77777777" w:rsidR="00913435" w:rsidRPr="00CA7DB8" w:rsidRDefault="00913435" w:rsidP="00913435">
            <w:pPr>
              <w:pStyle w:val="TAC"/>
            </w:pPr>
            <w:r w:rsidRPr="008C4911">
              <w:t>100</w:t>
            </w:r>
          </w:p>
        </w:tc>
        <w:tc>
          <w:tcPr>
            <w:tcW w:w="1984" w:type="dxa"/>
          </w:tcPr>
          <w:p w14:paraId="7F3DAC77" w14:textId="77777777" w:rsidR="00913435" w:rsidRDefault="00913435" w:rsidP="00913435">
            <w:pPr>
              <w:pStyle w:val="TAC"/>
              <w:rPr>
                <w:lang w:eastAsia="ja-JP"/>
              </w:rPr>
            </w:pPr>
            <w:r w:rsidRPr="00952820">
              <w:rPr>
                <w:lang w:eastAsia="ja-JP"/>
              </w:rPr>
              <w:t>6.5.2.4.2</w:t>
            </w:r>
          </w:p>
        </w:tc>
        <w:tc>
          <w:tcPr>
            <w:tcW w:w="1560" w:type="dxa"/>
          </w:tcPr>
          <w:p w14:paraId="7C0E5ADF" w14:textId="77777777" w:rsidR="00913435" w:rsidRDefault="00913435" w:rsidP="00913435">
            <w:pPr>
              <w:pStyle w:val="TAC"/>
              <w:rPr>
                <w:lang w:eastAsia="ja-JP"/>
              </w:rPr>
            </w:pPr>
            <w:r w:rsidRPr="00FF7501">
              <w:rPr>
                <w:lang w:eastAsia="ja-JP"/>
              </w:rPr>
              <w:t>Table 6.2.3.1-2</w:t>
            </w:r>
          </w:p>
        </w:tc>
        <w:tc>
          <w:tcPr>
            <w:tcW w:w="666" w:type="dxa"/>
            <w:vAlign w:val="center"/>
          </w:tcPr>
          <w:p w14:paraId="4DC110C7" w14:textId="77777777" w:rsidR="00913435" w:rsidRDefault="00913435" w:rsidP="00913435">
            <w:pPr>
              <w:pStyle w:val="TAC"/>
              <w:rPr>
                <w:lang w:eastAsia="ja-JP"/>
              </w:rPr>
            </w:pPr>
            <w:r>
              <w:rPr>
                <w:rFonts w:hint="eastAsia"/>
                <w:lang w:eastAsia="ja-JP"/>
              </w:rPr>
              <w:t>1</w:t>
            </w:r>
          </w:p>
        </w:tc>
      </w:tr>
      <w:tr w:rsidR="00913435" w:rsidRPr="00A1115A" w14:paraId="07F87CC8" w14:textId="77777777" w:rsidTr="00CD3040">
        <w:trPr>
          <w:trHeight w:val="187"/>
          <w:jc w:val="center"/>
        </w:trPr>
        <w:tc>
          <w:tcPr>
            <w:tcW w:w="1701" w:type="dxa"/>
            <w:tcBorders>
              <w:bottom w:val="nil"/>
            </w:tcBorders>
            <w:shd w:val="clear" w:color="auto" w:fill="auto"/>
            <w:vAlign w:val="center"/>
          </w:tcPr>
          <w:p w14:paraId="52694E14" w14:textId="77777777" w:rsidR="00913435" w:rsidRDefault="00913435" w:rsidP="00913435">
            <w:pPr>
              <w:pStyle w:val="TAC"/>
              <w:rPr>
                <w:lang w:eastAsia="ja-JP"/>
              </w:rPr>
            </w:pPr>
            <w:r w:rsidRPr="008C4911">
              <w:t>CA_n</w:t>
            </w:r>
            <w:r>
              <w:t>5</w:t>
            </w:r>
            <w:r w:rsidRPr="008C4911">
              <w:t>-n79</w:t>
            </w:r>
          </w:p>
        </w:tc>
        <w:tc>
          <w:tcPr>
            <w:tcW w:w="737" w:type="dxa"/>
            <w:vAlign w:val="center"/>
          </w:tcPr>
          <w:p w14:paraId="2CE52DE9" w14:textId="77777777" w:rsidR="00913435" w:rsidRDefault="00913435" w:rsidP="00913435">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F1F098D" w14:textId="77777777" w:rsidR="00913435" w:rsidRPr="00CA7DB8" w:rsidRDefault="00913435" w:rsidP="00913435">
            <w:pPr>
              <w:pStyle w:val="TAC"/>
            </w:pPr>
            <w:r w:rsidRPr="008C4911">
              <w:t>100</w:t>
            </w:r>
          </w:p>
        </w:tc>
        <w:tc>
          <w:tcPr>
            <w:tcW w:w="1984" w:type="dxa"/>
          </w:tcPr>
          <w:p w14:paraId="14BE521F" w14:textId="77777777" w:rsidR="00913435" w:rsidRDefault="00913435" w:rsidP="00913435">
            <w:pPr>
              <w:pStyle w:val="TAC"/>
              <w:rPr>
                <w:lang w:eastAsia="ja-JP"/>
              </w:rPr>
            </w:pPr>
            <w:r w:rsidRPr="00952820">
              <w:rPr>
                <w:lang w:eastAsia="ja-JP"/>
              </w:rPr>
              <w:t>6.5.2.4.2</w:t>
            </w:r>
          </w:p>
        </w:tc>
        <w:tc>
          <w:tcPr>
            <w:tcW w:w="1560" w:type="dxa"/>
          </w:tcPr>
          <w:p w14:paraId="64613851" w14:textId="77777777" w:rsidR="00913435" w:rsidRDefault="00913435" w:rsidP="00913435">
            <w:pPr>
              <w:pStyle w:val="TAC"/>
              <w:rPr>
                <w:lang w:eastAsia="ja-JP"/>
              </w:rPr>
            </w:pPr>
            <w:r w:rsidRPr="00FF7501">
              <w:rPr>
                <w:lang w:eastAsia="ja-JP"/>
              </w:rPr>
              <w:t>Table 6.2.3.1-2</w:t>
            </w:r>
          </w:p>
        </w:tc>
        <w:tc>
          <w:tcPr>
            <w:tcW w:w="666" w:type="dxa"/>
            <w:vAlign w:val="center"/>
          </w:tcPr>
          <w:p w14:paraId="00BA5917" w14:textId="77777777" w:rsidR="00913435" w:rsidRDefault="00913435" w:rsidP="00913435">
            <w:pPr>
              <w:pStyle w:val="TAC"/>
              <w:rPr>
                <w:lang w:eastAsia="ja-JP"/>
              </w:rPr>
            </w:pPr>
            <w:r>
              <w:rPr>
                <w:rFonts w:hint="eastAsia"/>
                <w:lang w:eastAsia="ja-JP"/>
              </w:rPr>
              <w:t>1</w:t>
            </w:r>
          </w:p>
        </w:tc>
      </w:tr>
      <w:tr w:rsidR="00913435" w:rsidRPr="00A1115A" w14:paraId="42F315B4" w14:textId="77777777" w:rsidTr="00CD3040">
        <w:trPr>
          <w:trHeight w:val="50"/>
          <w:jc w:val="center"/>
        </w:trPr>
        <w:tc>
          <w:tcPr>
            <w:tcW w:w="1701" w:type="dxa"/>
            <w:vMerge w:val="restart"/>
            <w:shd w:val="clear" w:color="auto" w:fill="auto"/>
            <w:vAlign w:val="center"/>
          </w:tcPr>
          <w:p w14:paraId="62D7CBB0" w14:textId="77777777" w:rsidR="00913435" w:rsidRDefault="00913435" w:rsidP="00913435">
            <w:pPr>
              <w:pStyle w:val="TAC"/>
              <w:rPr>
                <w:lang w:eastAsia="ja-JP"/>
              </w:rPr>
            </w:pPr>
            <w:r>
              <w:rPr>
                <w:rFonts w:hint="eastAsia"/>
                <w:lang w:eastAsia="ja-JP"/>
              </w:rPr>
              <w:t>C</w:t>
            </w:r>
            <w:r>
              <w:rPr>
                <w:lang w:eastAsia="ja-JP"/>
              </w:rPr>
              <w:t>A_n8-n40</w:t>
            </w:r>
          </w:p>
        </w:tc>
        <w:tc>
          <w:tcPr>
            <w:tcW w:w="737" w:type="dxa"/>
            <w:vMerge w:val="restart"/>
            <w:vAlign w:val="center"/>
          </w:tcPr>
          <w:p w14:paraId="0BAE0BC6" w14:textId="77777777" w:rsidR="00913435" w:rsidRPr="00CA7DB8" w:rsidRDefault="00913435" w:rsidP="00913435">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F066B38" w14:textId="77777777" w:rsidR="00913435" w:rsidRPr="00912712" w:rsidRDefault="00913435" w:rsidP="00913435">
            <w:pPr>
              <w:pStyle w:val="TAC"/>
            </w:pPr>
            <w:r>
              <w:rPr>
                <w:lang w:eastAsia="ja-JP"/>
              </w:rPr>
              <w:t>43</w:t>
            </w:r>
          </w:p>
        </w:tc>
        <w:tc>
          <w:tcPr>
            <w:tcW w:w="1984" w:type="dxa"/>
          </w:tcPr>
          <w:p w14:paraId="244C1757" w14:textId="77777777" w:rsidR="00913435" w:rsidRDefault="00913435" w:rsidP="00913435">
            <w:pPr>
              <w:pStyle w:val="TAC"/>
              <w:rPr>
                <w:lang w:eastAsia="ja-JP"/>
              </w:rPr>
            </w:pPr>
            <w:r w:rsidRPr="00A47A75">
              <w:rPr>
                <w:lang w:eastAsia="ja-JP"/>
              </w:rPr>
              <w:t>6.5.3.3.5</w:t>
            </w:r>
          </w:p>
        </w:tc>
        <w:tc>
          <w:tcPr>
            <w:tcW w:w="1560" w:type="dxa"/>
          </w:tcPr>
          <w:p w14:paraId="16282FD6" w14:textId="77777777" w:rsidR="00913435" w:rsidRDefault="00913435" w:rsidP="00913435">
            <w:pPr>
              <w:pStyle w:val="TAC"/>
              <w:rPr>
                <w:lang w:eastAsia="ja-JP"/>
              </w:rPr>
            </w:pPr>
            <w:r w:rsidRPr="00FF7501">
              <w:rPr>
                <w:lang w:eastAsia="ja-JP"/>
              </w:rPr>
              <w:t>Clause 6.2.3.6</w:t>
            </w:r>
          </w:p>
        </w:tc>
        <w:tc>
          <w:tcPr>
            <w:tcW w:w="666" w:type="dxa"/>
            <w:vMerge w:val="restart"/>
            <w:vAlign w:val="center"/>
          </w:tcPr>
          <w:p w14:paraId="1EBFE64F" w14:textId="77777777" w:rsidR="00913435" w:rsidRDefault="00913435" w:rsidP="00913435">
            <w:pPr>
              <w:pStyle w:val="TAC"/>
              <w:rPr>
                <w:lang w:eastAsia="ja-JP"/>
              </w:rPr>
            </w:pPr>
            <w:r>
              <w:rPr>
                <w:rFonts w:hint="eastAsia"/>
                <w:lang w:eastAsia="ja-JP"/>
              </w:rPr>
              <w:t>1</w:t>
            </w:r>
          </w:p>
        </w:tc>
      </w:tr>
      <w:tr w:rsidR="00913435" w:rsidRPr="00A1115A" w14:paraId="6F55EFE2" w14:textId="77777777" w:rsidTr="00CD3040">
        <w:trPr>
          <w:trHeight w:val="50"/>
          <w:jc w:val="center"/>
        </w:trPr>
        <w:tc>
          <w:tcPr>
            <w:tcW w:w="1701" w:type="dxa"/>
            <w:vMerge/>
            <w:tcBorders>
              <w:bottom w:val="nil"/>
            </w:tcBorders>
            <w:shd w:val="clear" w:color="auto" w:fill="auto"/>
            <w:vAlign w:val="center"/>
          </w:tcPr>
          <w:p w14:paraId="02946C4B" w14:textId="77777777" w:rsidR="00913435" w:rsidRDefault="00913435" w:rsidP="00913435">
            <w:pPr>
              <w:pStyle w:val="TAC"/>
              <w:rPr>
                <w:lang w:eastAsia="ja-JP"/>
              </w:rPr>
            </w:pPr>
          </w:p>
        </w:tc>
        <w:tc>
          <w:tcPr>
            <w:tcW w:w="737" w:type="dxa"/>
            <w:vMerge/>
            <w:vAlign w:val="center"/>
          </w:tcPr>
          <w:p w14:paraId="130B1AD1" w14:textId="77777777" w:rsidR="00913435" w:rsidRDefault="00913435" w:rsidP="00913435">
            <w:pPr>
              <w:pStyle w:val="TAL"/>
              <w:jc w:val="center"/>
              <w:rPr>
                <w:lang w:eastAsia="ja-JP"/>
              </w:rPr>
            </w:pPr>
          </w:p>
        </w:tc>
        <w:tc>
          <w:tcPr>
            <w:tcW w:w="1243" w:type="dxa"/>
            <w:shd w:val="clear" w:color="auto" w:fill="auto"/>
            <w:vAlign w:val="center"/>
          </w:tcPr>
          <w:p w14:paraId="2C1085CB" w14:textId="77777777" w:rsidR="00913435" w:rsidRPr="00CA7DB8" w:rsidRDefault="00913435" w:rsidP="00913435">
            <w:pPr>
              <w:pStyle w:val="TAC"/>
            </w:pPr>
            <w:r>
              <w:rPr>
                <w:lang w:eastAsia="ja-JP"/>
              </w:rPr>
              <w:t>43U</w:t>
            </w:r>
          </w:p>
        </w:tc>
        <w:tc>
          <w:tcPr>
            <w:tcW w:w="1984" w:type="dxa"/>
          </w:tcPr>
          <w:p w14:paraId="10E97A44" w14:textId="77777777" w:rsidR="00913435" w:rsidRDefault="00913435" w:rsidP="00913435">
            <w:pPr>
              <w:pStyle w:val="TAC"/>
              <w:rPr>
                <w:lang w:eastAsia="ja-JP"/>
              </w:rPr>
            </w:pPr>
            <w:r w:rsidRPr="00A47A75">
              <w:rPr>
                <w:lang w:eastAsia="ja-JP"/>
              </w:rPr>
              <w:t>6.5.3.3.5, 6.5.2.4.2</w:t>
            </w:r>
          </w:p>
        </w:tc>
        <w:tc>
          <w:tcPr>
            <w:tcW w:w="1560" w:type="dxa"/>
          </w:tcPr>
          <w:p w14:paraId="68043B0C" w14:textId="77777777" w:rsidR="00913435" w:rsidRDefault="00913435" w:rsidP="00913435">
            <w:pPr>
              <w:pStyle w:val="TAC"/>
              <w:rPr>
                <w:lang w:eastAsia="ja-JP"/>
              </w:rPr>
            </w:pPr>
            <w:r w:rsidRPr="00FF7501">
              <w:rPr>
                <w:lang w:eastAsia="ja-JP"/>
              </w:rPr>
              <w:t>Clause 6.2.3.6</w:t>
            </w:r>
          </w:p>
        </w:tc>
        <w:tc>
          <w:tcPr>
            <w:tcW w:w="666" w:type="dxa"/>
            <w:vMerge/>
            <w:vAlign w:val="center"/>
          </w:tcPr>
          <w:p w14:paraId="055A2BFB" w14:textId="77777777" w:rsidR="00913435" w:rsidRDefault="00913435" w:rsidP="00913435">
            <w:pPr>
              <w:pStyle w:val="TAC"/>
              <w:rPr>
                <w:lang w:eastAsia="ja-JP"/>
              </w:rPr>
            </w:pPr>
          </w:p>
        </w:tc>
      </w:tr>
      <w:tr w:rsidR="00913435" w:rsidRPr="00A1115A" w14:paraId="100746F3" w14:textId="77777777" w:rsidTr="00CD3040">
        <w:trPr>
          <w:trHeight w:val="50"/>
          <w:jc w:val="center"/>
        </w:trPr>
        <w:tc>
          <w:tcPr>
            <w:tcW w:w="1701" w:type="dxa"/>
            <w:vMerge w:val="restart"/>
            <w:shd w:val="clear" w:color="auto" w:fill="auto"/>
            <w:vAlign w:val="center"/>
          </w:tcPr>
          <w:p w14:paraId="4EE097AE" w14:textId="77777777" w:rsidR="00913435" w:rsidRPr="00A1115A" w:rsidRDefault="00913435" w:rsidP="00913435">
            <w:pPr>
              <w:pStyle w:val="TAC"/>
              <w:rPr>
                <w:lang w:eastAsia="ja-JP"/>
              </w:rPr>
            </w:pPr>
            <w:r>
              <w:rPr>
                <w:rFonts w:hint="eastAsia"/>
                <w:lang w:eastAsia="ja-JP"/>
              </w:rPr>
              <w:t>C</w:t>
            </w:r>
            <w:r>
              <w:rPr>
                <w:lang w:eastAsia="ja-JP"/>
              </w:rPr>
              <w:t>A_n8-n41</w:t>
            </w:r>
          </w:p>
        </w:tc>
        <w:tc>
          <w:tcPr>
            <w:tcW w:w="737" w:type="dxa"/>
            <w:vMerge w:val="restart"/>
            <w:vAlign w:val="center"/>
          </w:tcPr>
          <w:p w14:paraId="1927BB51" w14:textId="77777777" w:rsidR="00913435" w:rsidRPr="00912712" w:rsidRDefault="00913435" w:rsidP="00913435">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449C262" w14:textId="77777777" w:rsidR="00913435" w:rsidRDefault="00913435" w:rsidP="00913435">
            <w:pPr>
              <w:pStyle w:val="TAC"/>
              <w:rPr>
                <w:lang w:eastAsia="ja-JP"/>
              </w:rPr>
            </w:pPr>
            <w:r>
              <w:rPr>
                <w:lang w:eastAsia="ja-JP"/>
              </w:rPr>
              <w:t>43</w:t>
            </w:r>
          </w:p>
        </w:tc>
        <w:tc>
          <w:tcPr>
            <w:tcW w:w="1984" w:type="dxa"/>
          </w:tcPr>
          <w:p w14:paraId="3CB2E6AB" w14:textId="77777777" w:rsidR="00913435" w:rsidRDefault="00913435" w:rsidP="00913435">
            <w:pPr>
              <w:pStyle w:val="TAC"/>
              <w:rPr>
                <w:lang w:eastAsia="ja-JP"/>
              </w:rPr>
            </w:pPr>
            <w:r w:rsidRPr="00A47A75">
              <w:rPr>
                <w:lang w:eastAsia="ja-JP"/>
              </w:rPr>
              <w:t>6.5.3.3.5</w:t>
            </w:r>
          </w:p>
        </w:tc>
        <w:tc>
          <w:tcPr>
            <w:tcW w:w="1560" w:type="dxa"/>
          </w:tcPr>
          <w:p w14:paraId="36480962" w14:textId="77777777" w:rsidR="00913435" w:rsidRDefault="00913435" w:rsidP="00913435">
            <w:pPr>
              <w:pStyle w:val="TAC"/>
              <w:rPr>
                <w:lang w:eastAsia="ja-JP"/>
              </w:rPr>
            </w:pPr>
            <w:r w:rsidRPr="00FF7501">
              <w:rPr>
                <w:lang w:eastAsia="ja-JP"/>
              </w:rPr>
              <w:t>Clause 6.2.3.6</w:t>
            </w:r>
          </w:p>
        </w:tc>
        <w:tc>
          <w:tcPr>
            <w:tcW w:w="666" w:type="dxa"/>
            <w:vMerge w:val="restart"/>
            <w:vAlign w:val="center"/>
          </w:tcPr>
          <w:p w14:paraId="049CD796" w14:textId="77777777" w:rsidR="00913435" w:rsidRDefault="00913435" w:rsidP="00913435">
            <w:pPr>
              <w:pStyle w:val="TAC"/>
              <w:rPr>
                <w:lang w:eastAsia="ja-JP"/>
              </w:rPr>
            </w:pPr>
            <w:r>
              <w:rPr>
                <w:rFonts w:hint="eastAsia"/>
                <w:lang w:eastAsia="ja-JP"/>
              </w:rPr>
              <w:t>1</w:t>
            </w:r>
          </w:p>
        </w:tc>
      </w:tr>
      <w:tr w:rsidR="00913435" w:rsidRPr="00A1115A" w14:paraId="27EAA327" w14:textId="77777777" w:rsidTr="00CD3040">
        <w:trPr>
          <w:trHeight w:val="50"/>
          <w:jc w:val="center"/>
        </w:trPr>
        <w:tc>
          <w:tcPr>
            <w:tcW w:w="1701" w:type="dxa"/>
            <w:vMerge/>
            <w:shd w:val="clear" w:color="auto" w:fill="auto"/>
            <w:vAlign w:val="center"/>
          </w:tcPr>
          <w:p w14:paraId="02398743" w14:textId="77777777" w:rsidR="00913435" w:rsidRDefault="00913435" w:rsidP="00913435">
            <w:pPr>
              <w:pStyle w:val="TAC"/>
              <w:rPr>
                <w:lang w:eastAsia="ja-JP"/>
              </w:rPr>
            </w:pPr>
          </w:p>
        </w:tc>
        <w:tc>
          <w:tcPr>
            <w:tcW w:w="737" w:type="dxa"/>
            <w:vMerge/>
            <w:vAlign w:val="center"/>
          </w:tcPr>
          <w:p w14:paraId="7406C48B" w14:textId="77777777" w:rsidR="00913435" w:rsidRDefault="00913435" w:rsidP="00913435">
            <w:pPr>
              <w:pStyle w:val="TAL"/>
              <w:jc w:val="center"/>
              <w:rPr>
                <w:lang w:eastAsia="ja-JP"/>
              </w:rPr>
            </w:pPr>
          </w:p>
        </w:tc>
        <w:tc>
          <w:tcPr>
            <w:tcW w:w="1243" w:type="dxa"/>
            <w:shd w:val="clear" w:color="auto" w:fill="auto"/>
            <w:vAlign w:val="center"/>
          </w:tcPr>
          <w:p w14:paraId="42AEF2F9" w14:textId="77777777" w:rsidR="00913435" w:rsidRPr="00AB236D" w:rsidRDefault="00913435" w:rsidP="00913435">
            <w:pPr>
              <w:pStyle w:val="TAC"/>
            </w:pPr>
            <w:r>
              <w:rPr>
                <w:lang w:eastAsia="ja-JP"/>
              </w:rPr>
              <w:t>43U</w:t>
            </w:r>
          </w:p>
        </w:tc>
        <w:tc>
          <w:tcPr>
            <w:tcW w:w="1984" w:type="dxa"/>
          </w:tcPr>
          <w:p w14:paraId="4CAC0935" w14:textId="77777777" w:rsidR="00913435" w:rsidRDefault="00913435" w:rsidP="00913435">
            <w:pPr>
              <w:pStyle w:val="TAC"/>
              <w:rPr>
                <w:lang w:eastAsia="ja-JP"/>
              </w:rPr>
            </w:pPr>
            <w:r w:rsidRPr="00A47A75">
              <w:rPr>
                <w:lang w:eastAsia="ja-JP"/>
              </w:rPr>
              <w:t>6.5.3.3.5, 6.5.2.4.2</w:t>
            </w:r>
          </w:p>
        </w:tc>
        <w:tc>
          <w:tcPr>
            <w:tcW w:w="1560" w:type="dxa"/>
          </w:tcPr>
          <w:p w14:paraId="7EEA0C6B" w14:textId="77777777" w:rsidR="00913435" w:rsidRDefault="00913435" w:rsidP="00913435">
            <w:pPr>
              <w:pStyle w:val="TAC"/>
              <w:rPr>
                <w:lang w:eastAsia="ja-JP"/>
              </w:rPr>
            </w:pPr>
            <w:r w:rsidRPr="00FF7501">
              <w:rPr>
                <w:lang w:eastAsia="ja-JP"/>
              </w:rPr>
              <w:t>Clause 6.2.3.6</w:t>
            </w:r>
          </w:p>
        </w:tc>
        <w:tc>
          <w:tcPr>
            <w:tcW w:w="666" w:type="dxa"/>
            <w:vMerge/>
            <w:vAlign w:val="center"/>
          </w:tcPr>
          <w:p w14:paraId="73EB60BA" w14:textId="77777777" w:rsidR="00913435" w:rsidRDefault="00913435" w:rsidP="00913435">
            <w:pPr>
              <w:pStyle w:val="TAC"/>
              <w:rPr>
                <w:lang w:eastAsia="ja-JP"/>
              </w:rPr>
            </w:pPr>
          </w:p>
        </w:tc>
      </w:tr>
      <w:tr w:rsidR="00913435" w:rsidRPr="00A1115A" w14:paraId="2410BA2E" w14:textId="77777777" w:rsidTr="00CD3040">
        <w:trPr>
          <w:trHeight w:val="187"/>
          <w:jc w:val="center"/>
        </w:trPr>
        <w:tc>
          <w:tcPr>
            <w:tcW w:w="1701" w:type="dxa"/>
            <w:vMerge/>
            <w:tcBorders>
              <w:bottom w:val="nil"/>
            </w:tcBorders>
            <w:shd w:val="clear" w:color="auto" w:fill="auto"/>
            <w:vAlign w:val="center"/>
          </w:tcPr>
          <w:p w14:paraId="6F81D214" w14:textId="77777777" w:rsidR="00913435" w:rsidRPr="00A1115A" w:rsidRDefault="00913435" w:rsidP="00913435">
            <w:pPr>
              <w:pStyle w:val="TAC"/>
            </w:pPr>
          </w:p>
        </w:tc>
        <w:tc>
          <w:tcPr>
            <w:tcW w:w="737" w:type="dxa"/>
            <w:vAlign w:val="center"/>
          </w:tcPr>
          <w:p w14:paraId="62652AF8" w14:textId="77777777" w:rsidR="00913435" w:rsidRPr="00AB27C2"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E2E66E6" w14:textId="77777777" w:rsidR="00913435" w:rsidRDefault="00913435" w:rsidP="00913435">
            <w:pPr>
              <w:pStyle w:val="TAC"/>
              <w:rPr>
                <w:lang w:eastAsia="ja-JP"/>
              </w:rPr>
            </w:pPr>
            <w:r w:rsidRPr="00AB27C2">
              <w:t>47</w:t>
            </w:r>
          </w:p>
        </w:tc>
        <w:tc>
          <w:tcPr>
            <w:tcW w:w="1984" w:type="dxa"/>
          </w:tcPr>
          <w:p w14:paraId="352E7A98" w14:textId="77777777" w:rsidR="00913435" w:rsidRDefault="00913435" w:rsidP="00913435">
            <w:pPr>
              <w:pStyle w:val="TAC"/>
              <w:rPr>
                <w:lang w:eastAsia="ja-JP"/>
              </w:rPr>
            </w:pPr>
            <w:r w:rsidRPr="004429FD">
              <w:rPr>
                <w:lang w:eastAsia="ja-JP"/>
              </w:rPr>
              <w:t>6.5.3.3.15</w:t>
            </w:r>
          </w:p>
        </w:tc>
        <w:tc>
          <w:tcPr>
            <w:tcW w:w="1560" w:type="dxa"/>
          </w:tcPr>
          <w:p w14:paraId="5321E86B" w14:textId="77777777" w:rsidR="00913435" w:rsidRDefault="00913435" w:rsidP="00913435">
            <w:pPr>
              <w:pStyle w:val="TAC"/>
              <w:rPr>
                <w:lang w:eastAsia="ja-JP"/>
              </w:rPr>
            </w:pPr>
            <w:r w:rsidRPr="00FF7501">
              <w:rPr>
                <w:lang w:eastAsia="ja-JP"/>
              </w:rPr>
              <w:t>Table 6.2.3.18-2</w:t>
            </w:r>
          </w:p>
        </w:tc>
        <w:tc>
          <w:tcPr>
            <w:tcW w:w="666" w:type="dxa"/>
            <w:vMerge/>
            <w:vAlign w:val="center"/>
          </w:tcPr>
          <w:p w14:paraId="56DE2A7C" w14:textId="77777777" w:rsidR="00913435" w:rsidRDefault="00913435" w:rsidP="00913435">
            <w:pPr>
              <w:pStyle w:val="TAC"/>
              <w:rPr>
                <w:lang w:eastAsia="ja-JP"/>
              </w:rPr>
            </w:pPr>
          </w:p>
        </w:tc>
      </w:tr>
      <w:tr w:rsidR="00913435" w:rsidRPr="00A1115A" w14:paraId="1DFC7F92" w14:textId="77777777" w:rsidTr="00CD3040">
        <w:trPr>
          <w:trHeight w:val="50"/>
          <w:jc w:val="center"/>
        </w:trPr>
        <w:tc>
          <w:tcPr>
            <w:tcW w:w="1701" w:type="dxa"/>
            <w:vMerge w:val="restart"/>
            <w:shd w:val="clear" w:color="auto" w:fill="auto"/>
            <w:vAlign w:val="center"/>
          </w:tcPr>
          <w:p w14:paraId="30C3361A" w14:textId="77777777" w:rsidR="00913435" w:rsidRPr="00A1115A" w:rsidRDefault="00913435" w:rsidP="00913435">
            <w:pPr>
              <w:pStyle w:val="TAC"/>
              <w:rPr>
                <w:lang w:eastAsia="ja-JP"/>
              </w:rPr>
            </w:pPr>
            <w:r>
              <w:rPr>
                <w:rFonts w:hint="eastAsia"/>
                <w:lang w:eastAsia="ja-JP"/>
              </w:rPr>
              <w:t>C</w:t>
            </w:r>
            <w:r>
              <w:rPr>
                <w:lang w:eastAsia="ja-JP"/>
              </w:rPr>
              <w:t>A_n8-n78</w:t>
            </w:r>
          </w:p>
        </w:tc>
        <w:tc>
          <w:tcPr>
            <w:tcW w:w="737" w:type="dxa"/>
            <w:vMerge w:val="restart"/>
            <w:vAlign w:val="center"/>
          </w:tcPr>
          <w:p w14:paraId="4BFF508C" w14:textId="77777777" w:rsidR="00913435" w:rsidRPr="00BD57DC" w:rsidRDefault="00913435" w:rsidP="00913435">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1CC1E12E" w14:textId="77777777" w:rsidR="00913435" w:rsidRDefault="00913435" w:rsidP="00913435">
            <w:pPr>
              <w:pStyle w:val="TAC"/>
              <w:rPr>
                <w:lang w:eastAsia="ja-JP"/>
              </w:rPr>
            </w:pPr>
            <w:r>
              <w:rPr>
                <w:lang w:eastAsia="ja-JP"/>
              </w:rPr>
              <w:t>43</w:t>
            </w:r>
          </w:p>
        </w:tc>
        <w:tc>
          <w:tcPr>
            <w:tcW w:w="1984" w:type="dxa"/>
          </w:tcPr>
          <w:p w14:paraId="54E85EC7" w14:textId="77777777" w:rsidR="00913435" w:rsidRDefault="00913435" w:rsidP="00913435">
            <w:pPr>
              <w:pStyle w:val="TAC"/>
              <w:rPr>
                <w:lang w:eastAsia="ja-JP"/>
              </w:rPr>
            </w:pPr>
            <w:r w:rsidRPr="00A47A75">
              <w:rPr>
                <w:lang w:eastAsia="ja-JP"/>
              </w:rPr>
              <w:t>6.5.3.3.5</w:t>
            </w:r>
          </w:p>
        </w:tc>
        <w:tc>
          <w:tcPr>
            <w:tcW w:w="1560" w:type="dxa"/>
          </w:tcPr>
          <w:p w14:paraId="7188D38E" w14:textId="77777777" w:rsidR="00913435" w:rsidRDefault="00913435" w:rsidP="00913435">
            <w:pPr>
              <w:pStyle w:val="TAC"/>
              <w:rPr>
                <w:lang w:eastAsia="ja-JP"/>
              </w:rPr>
            </w:pPr>
            <w:r w:rsidRPr="00FF7501">
              <w:rPr>
                <w:lang w:eastAsia="ja-JP"/>
              </w:rPr>
              <w:t>Clause 6.2.3.6</w:t>
            </w:r>
          </w:p>
        </w:tc>
        <w:tc>
          <w:tcPr>
            <w:tcW w:w="666" w:type="dxa"/>
            <w:vMerge w:val="restart"/>
            <w:vAlign w:val="center"/>
          </w:tcPr>
          <w:p w14:paraId="2928D191" w14:textId="77777777" w:rsidR="00913435" w:rsidRDefault="00913435" w:rsidP="00913435">
            <w:pPr>
              <w:pStyle w:val="TAC"/>
              <w:rPr>
                <w:lang w:eastAsia="ja-JP"/>
              </w:rPr>
            </w:pPr>
            <w:r>
              <w:rPr>
                <w:rFonts w:hint="eastAsia"/>
                <w:lang w:eastAsia="ja-JP"/>
              </w:rPr>
              <w:t>1</w:t>
            </w:r>
          </w:p>
        </w:tc>
      </w:tr>
      <w:tr w:rsidR="00913435" w:rsidRPr="00A1115A" w14:paraId="08A7D09B" w14:textId="77777777" w:rsidTr="00CD3040">
        <w:trPr>
          <w:trHeight w:val="50"/>
          <w:jc w:val="center"/>
        </w:trPr>
        <w:tc>
          <w:tcPr>
            <w:tcW w:w="1701" w:type="dxa"/>
            <w:vMerge/>
            <w:tcBorders>
              <w:bottom w:val="nil"/>
            </w:tcBorders>
            <w:shd w:val="clear" w:color="auto" w:fill="auto"/>
            <w:vAlign w:val="center"/>
          </w:tcPr>
          <w:p w14:paraId="7AB6B9FC" w14:textId="77777777" w:rsidR="00913435" w:rsidRDefault="00913435" w:rsidP="00913435">
            <w:pPr>
              <w:pStyle w:val="TAC"/>
              <w:rPr>
                <w:lang w:eastAsia="ja-JP"/>
              </w:rPr>
            </w:pPr>
          </w:p>
        </w:tc>
        <w:tc>
          <w:tcPr>
            <w:tcW w:w="737" w:type="dxa"/>
            <w:vMerge/>
            <w:vAlign w:val="center"/>
          </w:tcPr>
          <w:p w14:paraId="4F09F05B" w14:textId="77777777" w:rsidR="00913435" w:rsidRDefault="00913435" w:rsidP="00913435">
            <w:pPr>
              <w:pStyle w:val="TAL"/>
              <w:jc w:val="center"/>
              <w:rPr>
                <w:lang w:eastAsia="ja-JP"/>
              </w:rPr>
            </w:pPr>
          </w:p>
        </w:tc>
        <w:tc>
          <w:tcPr>
            <w:tcW w:w="1243" w:type="dxa"/>
            <w:shd w:val="clear" w:color="auto" w:fill="auto"/>
            <w:vAlign w:val="center"/>
          </w:tcPr>
          <w:p w14:paraId="4B56BDFB" w14:textId="77777777" w:rsidR="00913435" w:rsidRPr="00AB236D" w:rsidRDefault="00913435" w:rsidP="00913435">
            <w:pPr>
              <w:pStyle w:val="TAC"/>
            </w:pPr>
            <w:r>
              <w:rPr>
                <w:lang w:eastAsia="ja-JP"/>
              </w:rPr>
              <w:t>43U</w:t>
            </w:r>
          </w:p>
        </w:tc>
        <w:tc>
          <w:tcPr>
            <w:tcW w:w="1984" w:type="dxa"/>
          </w:tcPr>
          <w:p w14:paraId="59C327BD" w14:textId="77777777" w:rsidR="00913435" w:rsidRDefault="00913435" w:rsidP="00913435">
            <w:pPr>
              <w:pStyle w:val="TAC"/>
              <w:rPr>
                <w:lang w:eastAsia="ja-JP"/>
              </w:rPr>
            </w:pPr>
            <w:r w:rsidRPr="00A47A75">
              <w:rPr>
                <w:lang w:eastAsia="ja-JP"/>
              </w:rPr>
              <w:t>6.5.3.3.5, 6.5.2.4.2</w:t>
            </w:r>
          </w:p>
        </w:tc>
        <w:tc>
          <w:tcPr>
            <w:tcW w:w="1560" w:type="dxa"/>
          </w:tcPr>
          <w:p w14:paraId="2ED86A88" w14:textId="77777777" w:rsidR="00913435" w:rsidRDefault="00913435" w:rsidP="00913435">
            <w:pPr>
              <w:pStyle w:val="TAC"/>
              <w:rPr>
                <w:lang w:eastAsia="ja-JP"/>
              </w:rPr>
            </w:pPr>
            <w:r w:rsidRPr="00FF7501">
              <w:rPr>
                <w:lang w:eastAsia="ja-JP"/>
              </w:rPr>
              <w:t>Clause 6.2.3.6</w:t>
            </w:r>
          </w:p>
        </w:tc>
        <w:tc>
          <w:tcPr>
            <w:tcW w:w="666" w:type="dxa"/>
            <w:vMerge/>
            <w:vAlign w:val="center"/>
          </w:tcPr>
          <w:p w14:paraId="3F7BBA53" w14:textId="77777777" w:rsidR="00913435" w:rsidRDefault="00913435" w:rsidP="00913435">
            <w:pPr>
              <w:pStyle w:val="TAC"/>
              <w:rPr>
                <w:lang w:eastAsia="ja-JP"/>
              </w:rPr>
            </w:pPr>
          </w:p>
        </w:tc>
      </w:tr>
      <w:tr w:rsidR="00913435" w:rsidRPr="00A1115A" w14:paraId="7849EEED" w14:textId="77777777" w:rsidTr="00CD3040">
        <w:trPr>
          <w:trHeight w:val="50"/>
          <w:jc w:val="center"/>
        </w:trPr>
        <w:tc>
          <w:tcPr>
            <w:tcW w:w="1701" w:type="dxa"/>
            <w:vMerge w:val="restart"/>
            <w:shd w:val="clear" w:color="auto" w:fill="auto"/>
            <w:vAlign w:val="center"/>
          </w:tcPr>
          <w:p w14:paraId="28FA849B" w14:textId="77777777" w:rsidR="00913435" w:rsidRPr="00A1115A" w:rsidRDefault="00913435" w:rsidP="00913435">
            <w:pPr>
              <w:pStyle w:val="TAC"/>
              <w:rPr>
                <w:lang w:eastAsia="ja-JP"/>
              </w:rPr>
            </w:pPr>
            <w:r>
              <w:rPr>
                <w:rFonts w:hint="eastAsia"/>
                <w:lang w:eastAsia="ja-JP"/>
              </w:rPr>
              <w:t>C</w:t>
            </w:r>
            <w:r>
              <w:rPr>
                <w:lang w:eastAsia="ja-JP"/>
              </w:rPr>
              <w:t>A_n8-n79</w:t>
            </w:r>
          </w:p>
        </w:tc>
        <w:tc>
          <w:tcPr>
            <w:tcW w:w="737" w:type="dxa"/>
            <w:vMerge w:val="restart"/>
            <w:vAlign w:val="center"/>
          </w:tcPr>
          <w:p w14:paraId="2DBDEDED" w14:textId="77777777" w:rsidR="00913435" w:rsidRPr="00BD57DC" w:rsidRDefault="00913435" w:rsidP="00913435">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6A5D58BD" w14:textId="77777777" w:rsidR="00913435" w:rsidRDefault="00913435" w:rsidP="00913435">
            <w:pPr>
              <w:pStyle w:val="TAC"/>
              <w:rPr>
                <w:lang w:eastAsia="ja-JP"/>
              </w:rPr>
            </w:pPr>
            <w:r>
              <w:rPr>
                <w:lang w:eastAsia="ja-JP"/>
              </w:rPr>
              <w:t>43</w:t>
            </w:r>
          </w:p>
        </w:tc>
        <w:tc>
          <w:tcPr>
            <w:tcW w:w="1984" w:type="dxa"/>
          </w:tcPr>
          <w:p w14:paraId="1A223AFB" w14:textId="77777777" w:rsidR="00913435" w:rsidRDefault="00913435" w:rsidP="00913435">
            <w:pPr>
              <w:pStyle w:val="TAC"/>
              <w:rPr>
                <w:lang w:eastAsia="ja-JP"/>
              </w:rPr>
            </w:pPr>
            <w:r w:rsidRPr="00A47A75">
              <w:rPr>
                <w:lang w:eastAsia="ja-JP"/>
              </w:rPr>
              <w:t>6.5.3.3.5</w:t>
            </w:r>
          </w:p>
        </w:tc>
        <w:tc>
          <w:tcPr>
            <w:tcW w:w="1560" w:type="dxa"/>
          </w:tcPr>
          <w:p w14:paraId="2E3D6D60" w14:textId="77777777" w:rsidR="00913435" w:rsidRDefault="00913435" w:rsidP="00913435">
            <w:pPr>
              <w:pStyle w:val="TAC"/>
              <w:rPr>
                <w:lang w:eastAsia="ja-JP"/>
              </w:rPr>
            </w:pPr>
            <w:r w:rsidRPr="00FF7501">
              <w:rPr>
                <w:lang w:eastAsia="ja-JP"/>
              </w:rPr>
              <w:t>Clause 6.2.3.6</w:t>
            </w:r>
          </w:p>
        </w:tc>
        <w:tc>
          <w:tcPr>
            <w:tcW w:w="666" w:type="dxa"/>
            <w:vMerge w:val="restart"/>
            <w:vAlign w:val="center"/>
          </w:tcPr>
          <w:p w14:paraId="0599CC94" w14:textId="77777777" w:rsidR="00913435" w:rsidRDefault="00913435" w:rsidP="00913435">
            <w:pPr>
              <w:pStyle w:val="TAC"/>
              <w:rPr>
                <w:lang w:eastAsia="ja-JP"/>
              </w:rPr>
            </w:pPr>
            <w:r>
              <w:rPr>
                <w:rFonts w:hint="eastAsia"/>
                <w:lang w:eastAsia="ja-JP"/>
              </w:rPr>
              <w:t>1</w:t>
            </w:r>
          </w:p>
        </w:tc>
      </w:tr>
      <w:tr w:rsidR="00913435" w:rsidRPr="00A1115A" w14:paraId="61DC5429" w14:textId="77777777" w:rsidTr="00CD3040">
        <w:trPr>
          <w:trHeight w:val="50"/>
          <w:jc w:val="center"/>
        </w:trPr>
        <w:tc>
          <w:tcPr>
            <w:tcW w:w="1701" w:type="dxa"/>
            <w:vMerge/>
            <w:tcBorders>
              <w:bottom w:val="nil"/>
            </w:tcBorders>
            <w:shd w:val="clear" w:color="auto" w:fill="auto"/>
            <w:vAlign w:val="center"/>
          </w:tcPr>
          <w:p w14:paraId="475FFDE5" w14:textId="77777777" w:rsidR="00913435" w:rsidRDefault="00913435" w:rsidP="00913435">
            <w:pPr>
              <w:pStyle w:val="TAC"/>
              <w:rPr>
                <w:lang w:eastAsia="ja-JP"/>
              </w:rPr>
            </w:pPr>
          </w:p>
        </w:tc>
        <w:tc>
          <w:tcPr>
            <w:tcW w:w="737" w:type="dxa"/>
            <w:vMerge/>
            <w:vAlign w:val="center"/>
          </w:tcPr>
          <w:p w14:paraId="489C2783" w14:textId="77777777" w:rsidR="00913435" w:rsidRDefault="00913435" w:rsidP="00913435">
            <w:pPr>
              <w:pStyle w:val="TAL"/>
              <w:jc w:val="center"/>
              <w:rPr>
                <w:lang w:eastAsia="ja-JP"/>
              </w:rPr>
            </w:pPr>
          </w:p>
        </w:tc>
        <w:tc>
          <w:tcPr>
            <w:tcW w:w="1243" w:type="dxa"/>
            <w:shd w:val="clear" w:color="auto" w:fill="auto"/>
            <w:vAlign w:val="center"/>
          </w:tcPr>
          <w:p w14:paraId="29A4A6F4" w14:textId="77777777" w:rsidR="00913435" w:rsidRPr="00AB236D" w:rsidRDefault="00913435" w:rsidP="00913435">
            <w:pPr>
              <w:pStyle w:val="TAC"/>
            </w:pPr>
            <w:r>
              <w:rPr>
                <w:lang w:eastAsia="ja-JP"/>
              </w:rPr>
              <w:t>43U</w:t>
            </w:r>
          </w:p>
        </w:tc>
        <w:tc>
          <w:tcPr>
            <w:tcW w:w="1984" w:type="dxa"/>
          </w:tcPr>
          <w:p w14:paraId="2CA5BABB" w14:textId="77777777" w:rsidR="00913435" w:rsidRDefault="00913435" w:rsidP="00913435">
            <w:pPr>
              <w:pStyle w:val="TAC"/>
              <w:rPr>
                <w:lang w:eastAsia="ja-JP"/>
              </w:rPr>
            </w:pPr>
            <w:r w:rsidRPr="00A47A75">
              <w:rPr>
                <w:lang w:eastAsia="ja-JP"/>
              </w:rPr>
              <w:t>6.5.3.3.5, 6.5.2.4.2</w:t>
            </w:r>
          </w:p>
        </w:tc>
        <w:tc>
          <w:tcPr>
            <w:tcW w:w="1560" w:type="dxa"/>
          </w:tcPr>
          <w:p w14:paraId="6CF95479" w14:textId="77777777" w:rsidR="00913435" w:rsidRDefault="00913435" w:rsidP="00913435">
            <w:pPr>
              <w:pStyle w:val="TAC"/>
              <w:rPr>
                <w:lang w:eastAsia="ja-JP"/>
              </w:rPr>
            </w:pPr>
            <w:r w:rsidRPr="00FF7501">
              <w:rPr>
                <w:lang w:eastAsia="ja-JP"/>
              </w:rPr>
              <w:t>Clause 6.2.3.6</w:t>
            </w:r>
          </w:p>
        </w:tc>
        <w:tc>
          <w:tcPr>
            <w:tcW w:w="666" w:type="dxa"/>
            <w:vMerge/>
            <w:vAlign w:val="center"/>
          </w:tcPr>
          <w:p w14:paraId="342A9D2B" w14:textId="77777777" w:rsidR="00913435" w:rsidRDefault="00913435" w:rsidP="00913435">
            <w:pPr>
              <w:pStyle w:val="TAC"/>
              <w:rPr>
                <w:lang w:eastAsia="ja-JP"/>
              </w:rPr>
            </w:pPr>
          </w:p>
        </w:tc>
      </w:tr>
      <w:tr w:rsidR="00913435" w:rsidRPr="00A1115A" w14:paraId="421B3B49" w14:textId="77777777" w:rsidTr="00CD3040">
        <w:trPr>
          <w:trHeight w:val="187"/>
          <w:jc w:val="center"/>
        </w:trPr>
        <w:tc>
          <w:tcPr>
            <w:tcW w:w="1701" w:type="dxa"/>
            <w:vMerge w:val="restart"/>
            <w:shd w:val="clear" w:color="auto" w:fill="auto"/>
            <w:vAlign w:val="center"/>
          </w:tcPr>
          <w:p w14:paraId="5C95850E" w14:textId="77777777" w:rsidR="00913435" w:rsidRDefault="00913435" w:rsidP="00913435">
            <w:pPr>
              <w:pStyle w:val="TAC"/>
              <w:rPr>
                <w:lang w:eastAsia="ja-JP"/>
              </w:rPr>
            </w:pPr>
            <w:r>
              <w:rPr>
                <w:rFonts w:hint="eastAsia"/>
                <w:lang w:eastAsia="ja-JP"/>
              </w:rPr>
              <w:t>C</w:t>
            </w:r>
            <w:r>
              <w:rPr>
                <w:lang w:eastAsia="ja-JP"/>
              </w:rPr>
              <w:t>A_n18-n28</w:t>
            </w:r>
          </w:p>
        </w:tc>
        <w:tc>
          <w:tcPr>
            <w:tcW w:w="737" w:type="dxa"/>
            <w:vAlign w:val="center"/>
          </w:tcPr>
          <w:p w14:paraId="6F1E53F5" w14:textId="77777777" w:rsidR="00913435" w:rsidRDefault="00913435" w:rsidP="00913435">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987D117" w14:textId="77777777" w:rsidR="00913435" w:rsidRPr="002D1424" w:rsidRDefault="00913435" w:rsidP="00913435">
            <w:pPr>
              <w:pStyle w:val="TAC"/>
              <w:rPr>
                <w:lang w:eastAsia="ja-JP"/>
              </w:rPr>
            </w:pPr>
            <w:r>
              <w:rPr>
                <w:rFonts w:hint="eastAsia"/>
                <w:lang w:eastAsia="ja-JP"/>
              </w:rPr>
              <w:t>1</w:t>
            </w:r>
            <w:r>
              <w:rPr>
                <w:lang w:eastAsia="ja-JP"/>
              </w:rPr>
              <w:t>00</w:t>
            </w:r>
          </w:p>
        </w:tc>
        <w:tc>
          <w:tcPr>
            <w:tcW w:w="1984" w:type="dxa"/>
          </w:tcPr>
          <w:p w14:paraId="6A6D5F8E" w14:textId="77777777" w:rsidR="00913435" w:rsidRDefault="00913435" w:rsidP="00913435">
            <w:pPr>
              <w:pStyle w:val="TAC"/>
              <w:rPr>
                <w:lang w:eastAsia="ja-JP"/>
              </w:rPr>
            </w:pPr>
            <w:r w:rsidRPr="00E53697">
              <w:rPr>
                <w:lang w:eastAsia="ja-JP"/>
              </w:rPr>
              <w:t>6.5.2.4.2</w:t>
            </w:r>
          </w:p>
        </w:tc>
        <w:tc>
          <w:tcPr>
            <w:tcW w:w="1560" w:type="dxa"/>
          </w:tcPr>
          <w:p w14:paraId="00F7C2B3" w14:textId="77777777" w:rsidR="00913435" w:rsidRDefault="00913435" w:rsidP="00913435">
            <w:pPr>
              <w:pStyle w:val="TAC"/>
              <w:rPr>
                <w:lang w:eastAsia="ja-JP"/>
              </w:rPr>
            </w:pPr>
            <w:r w:rsidRPr="00FF7501">
              <w:rPr>
                <w:lang w:eastAsia="ja-JP"/>
              </w:rPr>
              <w:t>Table 6.2.3.1-2</w:t>
            </w:r>
          </w:p>
        </w:tc>
        <w:tc>
          <w:tcPr>
            <w:tcW w:w="666" w:type="dxa"/>
            <w:vMerge w:val="restart"/>
            <w:vAlign w:val="center"/>
          </w:tcPr>
          <w:p w14:paraId="3BF50706" w14:textId="77777777" w:rsidR="00913435" w:rsidRDefault="00913435" w:rsidP="00913435">
            <w:pPr>
              <w:pStyle w:val="TAC"/>
              <w:rPr>
                <w:lang w:eastAsia="ja-JP"/>
              </w:rPr>
            </w:pPr>
            <w:r>
              <w:rPr>
                <w:lang w:eastAsia="ja-JP"/>
              </w:rPr>
              <w:t xml:space="preserve">1, </w:t>
            </w:r>
            <w:r>
              <w:rPr>
                <w:rFonts w:hint="eastAsia"/>
                <w:lang w:eastAsia="ja-JP"/>
              </w:rPr>
              <w:t>2</w:t>
            </w:r>
          </w:p>
        </w:tc>
      </w:tr>
      <w:tr w:rsidR="00913435" w:rsidRPr="00A1115A" w14:paraId="6679E6AF" w14:textId="77777777" w:rsidTr="00CD3040">
        <w:trPr>
          <w:trHeight w:val="187"/>
          <w:jc w:val="center"/>
        </w:trPr>
        <w:tc>
          <w:tcPr>
            <w:tcW w:w="1701" w:type="dxa"/>
            <w:vMerge/>
            <w:tcBorders>
              <w:bottom w:val="nil"/>
            </w:tcBorders>
            <w:shd w:val="clear" w:color="auto" w:fill="auto"/>
            <w:vAlign w:val="center"/>
          </w:tcPr>
          <w:p w14:paraId="29BE371D" w14:textId="77777777" w:rsidR="00913435" w:rsidRDefault="00913435" w:rsidP="00913435">
            <w:pPr>
              <w:pStyle w:val="TAC"/>
              <w:rPr>
                <w:lang w:eastAsia="ja-JP"/>
              </w:rPr>
            </w:pPr>
          </w:p>
        </w:tc>
        <w:tc>
          <w:tcPr>
            <w:tcW w:w="737" w:type="dxa"/>
            <w:vAlign w:val="center"/>
          </w:tcPr>
          <w:p w14:paraId="015513FA" w14:textId="77777777" w:rsidR="00913435" w:rsidRPr="007F6F80"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7EC1964" w14:textId="77777777" w:rsidR="00913435" w:rsidRPr="002D1424" w:rsidRDefault="00913435" w:rsidP="00913435">
            <w:pPr>
              <w:pStyle w:val="TAC"/>
            </w:pPr>
            <w:r w:rsidRPr="007F6F80">
              <w:t>17</w:t>
            </w:r>
          </w:p>
        </w:tc>
        <w:tc>
          <w:tcPr>
            <w:tcW w:w="1984" w:type="dxa"/>
          </w:tcPr>
          <w:p w14:paraId="7796D450" w14:textId="77777777" w:rsidR="00913435" w:rsidRDefault="00913435" w:rsidP="00913435">
            <w:pPr>
              <w:pStyle w:val="TAC"/>
              <w:rPr>
                <w:lang w:eastAsia="ja-JP"/>
              </w:rPr>
            </w:pPr>
            <w:r w:rsidRPr="00E53697">
              <w:rPr>
                <w:lang w:eastAsia="ja-JP"/>
              </w:rPr>
              <w:t>6.5.3.3.2</w:t>
            </w:r>
          </w:p>
        </w:tc>
        <w:tc>
          <w:tcPr>
            <w:tcW w:w="1560" w:type="dxa"/>
          </w:tcPr>
          <w:p w14:paraId="705BF533" w14:textId="77777777" w:rsidR="00913435" w:rsidRDefault="00913435" w:rsidP="00913435">
            <w:pPr>
              <w:pStyle w:val="TAC"/>
              <w:rPr>
                <w:lang w:eastAsia="ja-JP"/>
              </w:rPr>
            </w:pPr>
            <w:r w:rsidRPr="00FF7501">
              <w:rPr>
                <w:lang w:eastAsia="ja-JP"/>
              </w:rPr>
              <w:t>N/A</w:t>
            </w:r>
          </w:p>
        </w:tc>
        <w:tc>
          <w:tcPr>
            <w:tcW w:w="666" w:type="dxa"/>
            <w:vMerge/>
            <w:vAlign w:val="center"/>
          </w:tcPr>
          <w:p w14:paraId="12DA9459" w14:textId="77777777" w:rsidR="00913435" w:rsidRDefault="00913435" w:rsidP="00913435">
            <w:pPr>
              <w:pStyle w:val="TAC"/>
              <w:rPr>
                <w:lang w:eastAsia="ja-JP"/>
              </w:rPr>
            </w:pPr>
          </w:p>
        </w:tc>
      </w:tr>
      <w:tr w:rsidR="00913435" w:rsidRPr="00A1115A" w14:paraId="45E8EA2C" w14:textId="77777777" w:rsidTr="00CD3040">
        <w:trPr>
          <w:trHeight w:val="187"/>
          <w:jc w:val="center"/>
        </w:trPr>
        <w:tc>
          <w:tcPr>
            <w:tcW w:w="1701" w:type="dxa"/>
            <w:tcBorders>
              <w:bottom w:val="nil"/>
            </w:tcBorders>
            <w:shd w:val="clear" w:color="auto" w:fill="auto"/>
            <w:vAlign w:val="center"/>
          </w:tcPr>
          <w:p w14:paraId="6D93A4EF" w14:textId="77777777" w:rsidR="00913435" w:rsidRDefault="00913435" w:rsidP="00913435">
            <w:pPr>
              <w:pStyle w:val="TAC"/>
              <w:rPr>
                <w:lang w:eastAsia="ja-JP"/>
              </w:rPr>
            </w:pPr>
            <w:r>
              <w:rPr>
                <w:rFonts w:hint="eastAsia"/>
                <w:lang w:eastAsia="ja-JP"/>
              </w:rPr>
              <w:t>C</w:t>
            </w:r>
            <w:r>
              <w:rPr>
                <w:lang w:eastAsia="ja-JP"/>
              </w:rPr>
              <w:t>A_n18-n41</w:t>
            </w:r>
          </w:p>
        </w:tc>
        <w:tc>
          <w:tcPr>
            <w:tcW w:w="737" w:type="dxa"/>
            <w:vAlign w:val="center"/>
          </w:tcPr>
          <w:p w14:paraId="542B4B1A" w14:textId="77777777" w:rsidR="00913435" w:rsidRDefault="00913435" w:rsidP="00913435">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BECFC0A" w14:textId="77777777" w:rsidR="00913435" w:rsidRPr="002D1424" w:rsidRDefault="00913435" w:rsidP="00913435">
            <w:pPr>
              <w:pStyle w:val="TAC"/>
              <w:rPr>
                <w:lang w:eastAsia="ja-JP"/>
              </w:rPr>
            </w:pPr>
            <w:r>
              <w:rPr>
                <w:rFonts w:hint="eastAsia"/>
                <w:lang w:eastAsia="ja-JP"/>
              </w:rPr>
              <w:t>1</w:t>
            </w:r>
            <w:r>
              <w:rPr>
                <w:lang w:eastAsia="ja-JP"/>
              </w:rPr>
              <w:t>00</w:t>
            </w:r>
          </w:p>
        </w:tc>
        <w:tc>
          <w:tcPr>
            <w:tcW w:w="1984" w:type="dxa"/>
          </w:tcPr>
          <w:p w14:paraId="6D8DCC12" w14:textId="77777777" w:rsidR="00913435" w:rsidRDefault="00913435" w:rsidP="00913435">
            <w:pPr>
              <w:pStyle w:val="TAC"/>
              <w:rPr>
                <w:lang w:eastAsia="ja-JP"/>
              </w:rPr>
            </w:pPr>
            <w:r w:rsidRPr="00085F25">
              <w:rPr>
                <w:lang w:eastAsia="ja-JP"/>
              </w:rPr>
              <w:t>6.5.2.4.2</w:t>
            </w:r>
          </w:p>
        </w:tc>
        <w:tc>
          <w:tcPr>
            <w:tcW w:w="1560" w:type="dxa"/>
          </w:tcPr>
          <w:p w14:paraId="73DAB078" w14:textId="77777777" w:rsidR="00913435" w:rsidRDefault="00913435" w:rsidP="00913435">
            <w:pPr>
              <w:pStyle w:val="TAC"/>
              <w:rPr>
                <w:lang w:eastAsia="ja-JP"/>
              </w:rPr>
            </w:pPr>
            <w:r w:rsidRPr="00FF7501">
              <w:rPr>
                <w:lang w:eastAsia="ja-JP"/>
              </w:rPr>
              <w:t>Table 6.2.3.1-2</w:t>
            </w:r>
          </w:p>
        </w:tc>
        <w:tc>
          <w:tcPr>
            <w:tcW w:w="666" w:type="dxa"/>
            <w:vAlign w:val="center"/>
          </w:tcPr>
          <w:p w14:paraId="27B0D505" w14:textId="77777777" w:rsidR="00913435" w:rsidRDefault="00913435" w:rsidP="00913435">
            <w:pPr>
              <w:pStyle w:val="TAC"/>
              <w:rPr>
                <w:lang w:eastAsia="ja-JP"/>
              </w:rPr>
            </w:pPr>
            <w:r>
              <w:rPr>
                <w:rFonts w:hint="eastAsia"/>
                <w:lang w:eastAsia="ja-JP"/>
              </w:rPr>
              <w:t>1</w:t>
            </w:r>
          </w:p>
        </w:tc>
      </w:tr>
      <w:tr w:rsidR="00913435" w:rsidRPr="00A1115A" w14:paraId="35EDFA2E" w14:textId="77777777" w:rsidTr="00CD3040">
        <w:trPr>
          <w:trHeight w:val="187"/>
          <w:jc w:val="center"/>
        </w:trPr>
        <w:tc>
          <w:tcPr>
            <w:tcW w:w="1701" w:type="dxa"/>
            <w:vMerge w:val="restart"/>
            <w:shd w:val="clear" w:color="auto" w:fill="auto"/>
            <w:vAlign w:val="center"/>
          </w:tcPr>
          <w:p w14:paraId="136C6D28" w14:textId="77777777" w:rsidR="00913435" w:rsidRDefault="00913435" w:rsidP="00913435">
            <w:pPr>
              <w:pStyle w:val="TAC"/>
              <w:rPr>
                <w:lang w:eastAsia="ja-JP"/>
              </w:rPr>
            </w:pPr>
            <w:r>
              <w:rPr>
                <w:rFonts w:hint="eastAsia"/>
                <w:lang w:eastAsia="ja-JP"/>
              </w:rPr>
              <w:t>C</w:t>
            </w:r>
            <w:r>
              <w:rPr>
                <w:lang w:eastAsia="ja-JP"/>
              </w:rPr>
              <w:t>A_n18-n74</w:t>
            </w:r>
          </w:p>
        </w:tc>
        <w:tc>
          <w:tcPr>
            <w:tcW w:w="737" w:type="dxa"/>
            <w:vAlign w:val="center"/>
          </w:tcPr>
          <w:p w14:paraId="41A462D6" w14:textId="77777777" w:rsidR="00913435" w:rsidRDefault="00913435" w:rsidP="00913435">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A707446" w14:textId="77777777" w:rsidR="00913435" w:rsidRPr="002D1424" w:rsidRDefault="00913435" w:rsidP="00913435">
            <w:pPr>
              <w:pStyle w:val="TAC"/>
              <w:rPr>
                <w:lang w:eastAsia="ja-JP"/>
              </w:rPr>
            </w:pPr>
            <w:r>
              <w:rPr>
                <w:rFonts w:hint="eastAsia"/>
                <w:lang w:eastAsia="ja-JP"/>
              </w:rPr>
              <w:t>1</w:t>
            </w:r>
            <w:r>
              <w:rPr>
                <w:lang w:eastAsia="ja-JP"/>
              </w:rPr>
              <w:t>00</w:t>
            </w:r>
          </w:p>
        </w:tc>
        <w:tc>
          <w:tcPr>
            <w:tcW w:w="1984" w:type="dxa"/>
          </w:tcPr>
          <w:p w14:paraId="272974AD" w14:textId="77777777" w:rsidR="00913435" w:rsidRDefault="00913435" w:rsidP="00913435">
            <w:pPr>
              <w:pStyle w:val="TAC"/>
              <w:rPr>
                <w:lang w:eastAsia="ja-JP"/>
              </w:rPr>
            </w:pPr>
            <w:r w:rsidRPr="00085F25">
              <w:rPr>
                <w:lang w:eastAsia="ja-JP"/>
              </w:rPr>
              <w:t>6.5.2.4.2</w:t>
            </w:r>
          </w:p>
        </w:tc>
        <w:tc>
          <w:tcPr>
            <w:tcW w:w="1560" w:type="dxa"/>
          </w:tcPr>
          <w:p w14:paraId="7C6DE31E" w14:textId="77777777" w:rsidR="00913435" w:rsidRDefault="00913435" w:rsidP="00913435">
            <w:pPr>
              <w:pStyle w:val="TAC"/>
              <w:rPr>
                <w:lang w:eastAsia="ja-JP"/>
              </w:rPr>
            </w:pPr>
            <w:r w:rsidRPr="00FF7501">
              <w:rPr>
                <w:lang w:eastAsia="ja-JP"/>
              </w:rPr>
              <w:t>Table 6.2.3.1-2</w:t>
            </w:r>
          </w:p>
        </w:tc>
        <w:tc>
          <w:tcPr>
            <w:tcW w:w="666" w:type="dxa"/>
            <w:vMerge w:val="restart"/>
            <w:vAlign w:val="center"/>
          </w:tcPr>
          <w:p w14:paraId="1EAEE0AC" w14:textId="77777777" w:rsidR="00913435" w:rsidRDefault="00913435" w:rsidP="00913435">
            <w:pPr>
              <w:pStyle w:val="TAC"/>
              <w:rPr>
                <w:lang w:eastAsia="ja-JP"/>
              </w:rPr>
            </w:pPr>
            <w:r>
              <w:rPr>
                <w:rFonts w:hint="eastAsia"/>
                <w:lang w:eastAsia="ja-JP"/>
              </w:rPr>
              <w:t>1</w:t>
            </w:r>
          </w:p>
        </w:tc>
      </w:tr>
      <w:tr w:rsidR="00913435" w:rsidRPr="00A1115A" w14:paraId="16E977D2" w14:textId="77777777" w:rsidTr="00CD3040">
        <w:trPr>
          <w:trHeight w:val="187"/>
          <w:jc w:val="center"/>
        </w:trPr>
        <w:tc>
          <w:tcPr>
            <w:tcW w:w="1701" w:type="dxa"/>
            <w:vMerge/>
            <w:tcBorders>
              <w:bottom w:val="nil"/>
            </w:tcBorders>
            <w:shd w:val="clear" w:color="auto" w:fill="auto"/>
            <w:vAlign w:val="center"/>
          </w:tcPr>
          <w:p w14:paraId="05A38C6F" w14:textId="77777777" w:rsidR="00913435" w:rsidRDefault="00913435" w:rsidP="00913435">
            <w:pPr>
              <w:pStyle w:val="TAC"/>
              <w:rPr>
                <w:lang w:eastAsia="ja-JP"/>
              </w:rPr>
            </w:pPr>
          </w:p>
        </w:tc>
        <w:tc>
          <w:tcPr>
            <w:tcW w:w="737" w:type="dxa"/>
            <w:vAlign w:val="center"/>
          </w:tcPr>
          <w:p w14:paraId="6E4F2A01" w14:textId="77777777" w:rsidR="00913435" w:rsidRPr="00B61A24" w:rsidRDefault="00913435" w:rsidP="00913435">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6E0B6498" w14:textId="77777777" w:rsidR="00913435" w:rsidRPr="002D1424" w:rsidRDefault="00913435" w:rsidP="00913435">
            <w:pPr>
              <w:pStyle w:val="TAC"/>
            </w:pPr>
            <w:r w:rsidRPr="00B61A24">
              <w:t>37</w:t>
            </w:r>
          </w:p>
        </w:tc>
        <w:tc>
          <w:tcPr>
            <w:tcW w:w="1984" w:type="dxa"/>
          </w:tcPr>
          <w:p w14:paraId="461EFB5A" w14:textId="77777777" w:rsidR="00913435" w:rsidRDefault="00913435" w:rsidP="00913435">
            <w:pPr>
              <w:pStyle w:val="TAC"/>
              <w:rPr>
                <w:lang w:eastAsia="ja-JP"/>
              </w:rPr>
            </w:pPr>
            <w:r w:rsidRPr="004429FD">
              <w:rPr>
                <w:lang w:eastAsia="ja-JP"/>
              </w:rPr>
              <w:t>6.5.3.3.6</w:t>
            </w:r>
          </w:p>
        </w:tc>
        <w:tc>
          <w:tcPr>
            <w:tcW w:w="1560" w:type="dxa"/>
          </w:tcPr>
          <w:p w14:paraId="2D9D8756" w14:textId="77777777" w:rsidR="00913435" w:rsidRDefault="00913435" w:rsidP="00913435">
            <w:pPr>
              <w:pStyle w:val="TAC"/>
              <w:rPr>
                <w:lang w:eastAsia="ja-JP"/>
              </w:rPr>
            </w:pPr>
            <w:r w:rsidRPr="00DC589A">
              <w:rPr>
                <w:lang w:eastAsia="ja-JP"/>
              </w:rPr>
              <w:t>Table 6.2.3.8-1</w:t>
            </w:r>
          </w:p>
        </w:tc>
        <w:tc>
          <w:tcPr>
            <w:tcW w:w="666" w:type="dxa"/>
            <w:vMerge/>
            <w:vAlign w:val="center"/>
          </w:tcPr>
          <w:p w14:paraId="0F5DA757" w14:textId="77777777" w:rsidR="00913435" w:rsidRDefault="00913435" w:rsidP="00913435">
            <w:pPr>
              <w:pStyle w:val="TAC"/>
              <w:rPr>
                <w:lang w:eastAsia="ja-JP"/>
              </w:rPr>
            </w:pPr>
          </w:p>
        </w:tc>
      </w:tr>
      <w:tr w:rsidR="00913435" w:rsidRPr="00A1115A" w14:paraId="3C900C0E" w14:textId="77777777" w:rsidTr="00CD3040">
        <w:trPr>
          <w:trHeight w:val="187"/>
          <w:jc w:val="center"/>
        </w:trPr>
        <w:tc>
          <w:tcPr>
            <w:tcW w:w="1701" w:type="dxa"/>
            <w:tcBorders>
              <w:bottom w:val="nil"/>
            </w:tcBorders>
            <w:shd w:val="clear" w:color="auto" w:fill="auto"/>
            <w:vAlign w:val="center"/>
          </w:tcPr>
          <w:p w14:paraId="15A66425" w14:textId="77777777" w:rsidR="00913435" w:rsidRDefault="00913435" w:rsidP="00913435">
            <w:pPr>
              <w:pStyle w:val="TAC"/>
              <w:rPr>
                <w:lang w:eastAsia="ja-JP"/>
              </w:rPr>
            </w:pPr>
            <w:r>
              <w:rPr>
                <w:rFonts w:hint="eastAsia"/>
                <w:lang w:eastAsia="ja-JP"/>
              </w:rPr>
              <w:lastRenderedPageBreak/>
              <w:t>C</w:t>
            </w:r>
            <w:r>
              <w:rPr>
                <w:lang w:eastAsia="ja-JP"/>
              </w:rPr>
              <w:t>A_n18-n77</w:t>
            </w:r>
          </w:p>
        </w:tc>
        <w:tc>
          <w:tcPr>
            <w:tcW w:w="737" w:type="dxa"/>
            <w:vAlign w:val="center"/>
          </w:tcPr>
          <w:p w14:paraId="2B5CA367" w14:textId="77777777" w:rsidR="00913435" w:rsidRDefault="00913435" w:rsidP="00913435">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BF57698" w14:textId="77777777" w:rsidR="00913435" w:rsidRPr="002D1424" w:rsidRDefault="00913435" w:rsidP="00913435">
            <w:pPr>
              <w:pStyle w:val="TAC"/>
              <w:rPr>
                <w:lang w:eastAsia="ja-JP"/>
              </w:rPr>
            </w:pPr>
            <w:r>
              <w:rPr>
                <w:rFonts w:hint="eastAsia"/>
                <w:lang w:eastAsia="ja-JP"/>
              </w:rPr>
              <w:t>1</w:t>
            </w:r>
            <w:r>
              <w:rPr>
                <w:lang w:eastAsia="ja-JP"/>
              </w:rPr>
              <w:t>00</w:t>
            </w:r>
          </w:p>
        </w:tc>
        <w:tc>
          <w:tcPr>
            <w:tcW w:w="1984" w:type="dxa"/>
          </w:tcPr>
          <w:p w14:paraId="32D36655" w14:textId="77777777" w:rsidR="00913435" w:rsidRDefault="00913435" w:rsidP="00913435">
            <w:pPr>
              <w:pStyle w:val="TAC"/>
              <w:rPr>
                <w:lang w:eastAsia="ja-JP"/>
              </w:rPr>
            </w:pPr>
            <w:r w:rsidRPr="000F0DAB">
              <w:rPr>
                <w:lang w:eastAsia="ja-JP"/>
              </w:rPr>
              <w:t>6.5.2.4.2</w:t>
            </w:r>
          </w:p>
        </w:tc>
        <w:tc>
          <w:tcPr>
            <w:tcW w:w="1560" w:type="dxa"/>
          </w:tcPr>
          <w:p w14:paraId="73099ECC" w14:textId="77777777" w:rsidR="00913435" w:rsidRDefault="00913435" w:rsidP="00913435">
            <w:pPr>
              <w:pStyle w:val="TAC"/>
              <w:rPr>
                <w:lang w:eastAsia="ja-JP"/>
              </w:rPr>
            </w:pPr>
            <w:r w:rsidRPr="00FF7501">
              <w:rPr>
                <w:lang w:eastAsia="ja-JP"/>
              </w:rPr>
              <w:t>Table 6.2.3.1-2</w:t>
            </w:r>
          </w:p>
        </w:tc>
        <w:tc>
          <w:tcPr>
            <w:tcW w:w="666" w:type="dxa"/>
            <w:vAlign w:val="center"/>
          </w:tcPr>
          <w:p w14:paraId="531DE2BB" w14:textId="77777777" w:rsidR="00913435" w:rsidRDefault="00913435" w:rsidP="00913435">
            <w:pPr>
              <w:pStyle w:val="TAC"/>
              <w:rPr>
                <w:lang w:eastAsia="ja-JP"/>
              </w:rPr>
            </w:pPr>
            <w:r>
              <w:rPr>
                <w:rFonts w:hint="eastAsia"/>
                <w:lang w:eastAsia="ja-JP"/>
              </w:rPr>
              <w:t>1</w:t>
            </w:r>
          </w:p>
        </w:tc>
      </w:tr>
      <w:tr w:rsidR="00913435" w:rsidRPr="00A1115A" w14:paraId="28DC296E" w14:textId="77777777" w:rsidTr="00CD3040">
        <w:trPr>
          <w:trHeight w:val="187"/>
          <w:jc w:val="center"/>
        </w:trPr>
        <w:tc>
          <w:tcPr>
            <w:tcW w:w="1701" w:type="dxa"/>
            <w:tcBorders>
              <w:bottom w:val="nil"/>
            </w:tcBorders>
            <w:shd w:val="clear" w:color="auto" w:fill="auto"/>
            <w:vAlign w:val="center"/>
          </w:tcPr>
          <w:p w14:paraId="7D2B530B" w14:textId="77777777" w:rsidR="00913435" w:rsidRDefault="00913435" w:rsidP="00913435">
            <w:pPr>
              <w:pStyle w:val="TAC"/>
              <w:rPr>
                <w:lang w:eastAsia="ja-JP"/>
              </w:rPr>
            </w:pPr>
            <w:r>
              <w:rPr>
                <w:rFonts w:hint="eastAsia"/>
                <w:lang w:eastAsia="ja-JP"/>
              </w:rPr>
              <w:t>C</w:t>
            </w:r>
            <w:r>
              <w:rPr>
                <w:lang w:eastAsia="ja-JP"/>
              </w:rPr>
              <w:t>A_n18-n78</w:t>
            </w:r>
          </w:p>
        </w:tc>
        <w:tc>
          <w:tcPr>
            <w:tcW w:w="737" w:type="dxa"/>
            <w:vAlign w:val="center"/>
          </w:tcPr>
          <w:p w14:paraId="021DC4A9" w14:textId="77777777" w:rsidR="00913435" w:rsidRDefault="00913435" w:rsidP="00913435">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B0E3E04" w14:textId="77777777" w:rsidR="00913435" w:rsidRPr="002D1424" w:rsidRDefault="00913435" w:rsidP="00913435">
            <w:pPr>
              <w:pStyle w:val="TAC"/>
              <w:rPr>
                <w:lang w:eastAsia="ja-JP"/>
              </w:rPr>
            </w:pPr>
            <w:r>
              <w:rPr>
                <w:rFonts w:hint="eastAsia"/>
                <w:lang w:eastAsia="ja-JP"/>
              </w:rPr>
              <w:t>1</w:t>
            </w:r>
            <w:r>
              <w:rPr>
                <w:lang w:eastAsia="ja-JP"/>
              </w:rPr>
              <w:t>00</w:t>
            </w:r>
          </w:p>
        </w:tc>
        <w:tc>
          <w:tcPr>
            <w:tcW w:w="1984" w:type="dxa"/>
          </w:tcPr>
          <w:p w14:paraId="7C6E0940" w14:textId="77777777" w:rsidR="00913435" w:rsidRDefault="00913435" w:rsidP="00913435">
            <w:pPr>
              <w:pStyle w:val="TAC"/>
              <w:rPr>
                <w:lang w:eastAsia="ja-JP"/>
              </w:rPr>
            </w:pPr>
            <w:r w:rsidRPr="000F0DAB">
              <w:rPr>
                <w:lang w:eastAsia="ja-JP"/>
              </w:rPr>
              <w:t>6.5.2.4.2</w:t>
            </w:r>
          </w:p>
        </w:tc>
        <w:tc>
          <w:tcPr>
            <w:tcW w:w="1560" w:type="dxa"/>
          </w:tcPr>
          <w:p w14:paraId="2465DF60" w14:textId="77777777" w:rsidR="00913435" w:rsidRDefault="00913435" w:rsidP="00913435">
            <w:pPr>
              <w:pStyle w:val="TAC"/>
              <w:rPr>
                <w:lang w:eastAsia="ja-JP"/>
              </w:rPr>
            </w:pPr>
            <w:r w:rsidRPr="00FF7501">
              <w:rPr>
                <w:lang w:eastAsia="ja-JP"/>
              </w:rPr>
              <w:t>Table 6.2.3.1-2</w:t>
            </w:r>
          </w:p>
        </w:tc>
        <w:tc>
          <w:tcPr>
            <w:tcW w:w="666" w:type="dxa"/>
            <w:vAlign w:val="center"/>
          </w:tcPr>
          <w:p w14:paraId="73373AEA" w14:textId="77777777" w:rsidR="00913435" w:rsidRDefault="00913435" w:rsidP="00913435">
            <w:pPr>
              <w:pStyle w:val="TAC"/>
              <w:rPr>
                <w:lang w:eastAsia="ja-JP"/>
              </w:rPr>
            </w:pPr>
            <w:r>
              <w:rPr>
                <w:rFonts w:hint="eastAsia"/>
                <w:lang w:eastAsia="ja-JP"/>
              </w:rPr>
              <w:t>1</w:t>
            </w:r>
          </w:p>
        </w:tc>
      </w:tr>
      <w:tr w:rsidR="00913435" w:rsidRPr="00A1115A" w14:paraId="05004647" w14:textId="77777777" w:rsidTr="00542112">
        <w:trPr>
          <w:trHeight w:val="187"/>
          <w:jc w:val="center"/>
          <w:ins w:id="59" w:author="DOCOMO" w:date="2023-11-01T19:07:00Z"/>
        </w:trPr>
        <w:tc>
          <w:tcPr>
            <w:tcW w:w="1701" w:type="dxa"/>
            <w:vMerge w:val="restart"/>
            <w:shd w:val="clear" w:color="auto" w:fill="auto"/>
            <w:vAlign w:val="center"/>
          </w:tcPr>
          <w:p w14:paraId="197EAF42" w14:textId="20786497" w:rsidR="00913435" w:rsidRPr="00913435" w:rsidRDefault="00913435" w:rsidP="00913435">
            <w:pPr>
              <w:pStyle w:val="TAC"/>
              <w:rPr>
                <w:ins w:id="60" w:author="DOCOMO" w:date="2023-11-01T19:07:00Z"/>
                <w:highlight w:val="yellow"/>
                <w:lang w:eastAsia="ja-JP"/>
                <w:rPrChange w:id="61" w:author="DOCOMO" w:date="2023-11-01T19:08:00Z">
                  <w:rPr>
                    <w:ins w:id="62" w:author="DOCOMO" w:date="2023-11-01T19:07:00Z"/>
                    <w:lang w:eastAsia="ja-JP"/>
                  </w:rPr>
                </w:rPrChange>
              </w:rPr>
            </w:pPr>
            <w:ins w:id="63" w:author="DOCOMO" w:date="2023-11-01T19:07:00Z">
              <w:r w:rsidRPr="00913435">
                <w:rPr>
                  <w:highlight w:val="yellow"/>
                  <w:lang w:eastAsia="ja-JP"/>
                  <w:rPrChange w:id="64" w:author="DOCOMO" w:date="2023-11-01T19:08:00Z">
                    <w:rPr>
                      <w:lang w:eastAsia="ja-JP"/>
                    </w:rPr>
                  </w:rPrChange>
                </w:rPr>
                <w:t>CA_n26-n28</w:t>
              </w:r>
            </w:ins>
          </w:p>
        </w:tc>
        <w:tc>
          <w:tcPr>
            <w:tcW w:w="737" w:type="dxa"/>
            <w:vAlign w:val="center"/>
          </w:tcPr>
          <w:p w14:paraId="2C16382A" w14:textId="45B7CA6C" w:rsidR="00913435" w:rsidRPr="00913435" w:rsidRDefault="00913435" w:rsidP="00913435">
            <w:pPr>
              <w:pStyle w:val="TAL"/>
              <w:jc w:val="center"/>
              <w:rPr>
                <w:ins w:id="65" w:author="DOCOMO" w:date="2023-11-01T19:07:00Z"/>
                <w:highlight w:val="yellow"/>
                <w:lang w:eastAsia="ja-JP"/>
                <w:rPrChange w:id="66" w:author="DOCOMO" w:date="2023-11-01T19:08:00Z">
                  <w:rPr>
                    <w:ins w:id="67" w:author="DOCOMO" w:date="2023-11-01T19:07:00Z"/>
                    <w:lang w:eastAsia="ja-JP"/>
                  </w:rPr>
                </w:rPrChange>
              </w:rPr>
            </w:pPr>
            <w:ins w:id="68" w:author="DOCOMO" w:date="2023-11-01T19:07:00Z">
              <w:r w:rsidRPr="00913435">
                <w:rPr>
                  <w:highlight w:val="yellow"/>
                  <w:lang w:eastAsia="ja-JP"/>
                  <w:rPrChange w:id="69" w:author="DOCOMO" w:date="2023-11-01T19:08:00Z">
                    <w:rPr>
                      <w:lang w:eastAsia="ja-JP"/>
                    </w:rPr>
                  </w:rPrChange>
                </w:rPr>
                <w:t>n26</w:t>
              </w:r>
            </w:ins>
          </w:p>
        </w:tc>
        <w:tc>
          <w:tcPr>
            <w:tcW w:w="1243" w:type="dxa"/>
            <w:shd w:val="clear" w:color="auto" w:fill="auto"/>
            <w:vAlign w:val="center"/>
          </w:tcPr>
          <w:p w14:paraId="6B757E25" w14:textId="36DD7BB5" w:rsidR="00913435" w:rsidRPr="00913435" w:rsidRDefault="00913435" w:rsidP="00913435">
            <w:pPr>
              <w:pStyle w:val="TAC"/>
              <w:rPr>
                <w:ins w:id="70" w:author="DOCOMO" w:date="2023-11-01T19:07:00Z"/>
                <w:highlight w:val="yellow"/>
                <w:lang w:eastAsia="ja-JP"/>
                <w:rPrChange w:id="71" w:author="DOCOMO" w:date="2023-11-01T19:08:00Z">
                  <w:rPr>
                    <w:ins w:id="72" w:author="DOCOMO" w:date="2023-11-01T19:07:00Z"/>
                    <w:lang w:eastAsia="ja-JP"/>
                  </w:rPr>
                </w:rPrChange>
              </w:rPr>
            </w:pPr>
            <w:ins w:id="73" w:author="DOCOMO" w:date="2023-11-01T19:07:00Z">
              <w:r w:rsidRPr="00913435">
                <w:rPr>
                  <w:highlight w:val="yellow"/>
                  <w:rPrChange w:id="74" w:author="DOCOMO" w:date="2023-11-01T19:08:00Z">
                    <w:rPr/>
                  </w:rPrChange>
                </w:rPr>
                <w:t>100</w:t>
              </w:r>
            </w:ins>
          </w:p>
        </w:tc>
        <w:tc>
          <w:tcPr>
            <w:tcW w:w="1984" w:type="dxa"/>
          </w:tcPr>
          <w:p w14:paraId="157537F2" w14:textId="69DFACDD" w:rsidR="00913435" w:rsidRPr="00913435" w:rsidRDefault="00913435" w:rsidP="00913435">
            <w:pPr>
              <w:pStyle w:val="TAC"/>
              <w:rPr>
                <w:ins w:id="75" w:author="DOCOMO" w:date="2023-11-01T19:07:00Z"/>
                <w:highlight w:val="yellow"/>
                <w:lang w:eastAsia="ja-JP"/>
                <w:rPrChange w:id="76" w:author="DOCOMO" w:date="2023-11-01T19:08:00Z">
                  <w:rPr>
                    <w:ins w:id="77" w:author="DOCOMO" w:date="2023-11-01T19:07:00Z"/>
                    <w:lang w:eastAsia="ja-JP"/>
                  </w:rPr>
                </w:rPrChange>
              </w:rPr>
            </w:pPr>
            <w:ins w:id="78" w:author="DOCOMO" w:date="2023-11-01T19:07:00Z">
              <w:r w:rsidRPr="00913435">
                <w:rPr>
                  <w:highlight w:val="yellow"/>
                  <w:lang w:eastAsia="ja-JP"/>
                  <w:rPrChange w:id="79" w:author="DOCOMO" w:date="2023-11-01T19:08:00Z">
                    <w:rPr>
                      <w:lang w:eastAsia="ja-JP"/>
                    </w:rPr>
                  </w:rPrChange>
                </w:rPr>
                <w:t>6.5.2.4.2</w:t>
              </w:r>
            </w:ins>
          </w:p>
        </w:tc>
        <w:tc>
          <w:tcPr>
            <w:tcW w:w="1560" w:type="dxa"/>
          </w:tcPr>
          <w:p w14:paraId="4CF004F9" w14:textId="44F77985" w:rsidR="00913435" w:rsidRPr="00913435" w:rsidRDefault="00913435" w:rsidP="00913435">
            <w:pPr>
              <w:pStyle w:val="TAC"/>
              <w:rPr>
                <w:ins w:id="80" w:author="DOCOMO" w:date="2023-11-01T19:07:00Z"/>
                <w:highlight w:val="yellow"/>
                <w:lang w:eastAsia="ja-JP"/>
                <w:rPrChange w:id="81" w:author="DOCOMO" w:date="2023-11-01T19:08:00Z">
                  <w:rPr>
                    <w:ins w:id="82" w:author="DOCOMO" w:date="2023-11-01T19:07:00Z"/>
                    <w:lang w:eastAsia="ja-JP"/>
                  </w:rPr>
                </w:rPrChange>
              </w:rPr>
            </w:pPr>
            <w:ins w:id="83" w:author="DOCOMO" w:date="2023-11-01T19:07:00Z">
              <w:r w:rsidRPr="00913435">
                <w:rPr>
                  <w:highlight w:val="yellow"/>
                  <w:lang w:eastAsia="ja-JP"/>
                  <w:rPrChange w:id="84" w:author="DOCOMO" w:date="2023-11-01T19:08:00Z">
                    <w:rPr>
                      <w:lang w:eastAsia="ja-JP"/>
                    </w:rPr>
                  </w:rPrChange>
                </w:rPr>
                <w:t>Table 6.2.3.1-2</w:t>
              </w:r>
            </w:ins>
          </w:p>
        </w:tc>
        <w:tc>
          <w:tcPr>
            <w:tcW w:w="666" w:type="dxa"/>
            <w:vMerge w:val="restart"/>
            <w:vAlign w:val="center"/>
          </w:tcPr>
          <w:p w14:paraId="2EFB97EE" w14:textId="64FDB7FC" w:rsidR="00913435" w:rsidRPr="00913435" w:rsidRDefault="00913435" w:rsidP="00913435">
            <w:pPr>
              <w:pStyle w:val="TAC"/>
              <w:rPr>
                <w:ins w:id="85" w:author="DOCOMO" w:date="2023-11-01T19:07:00Z"/>
                <w:highlight w:val="yellow"/>
                <w:lang w:eastAsia="ja-JP"/>
                <w:rPrChange w:id="86" w:author="DOCOMO" w:date="2023-11-01T19:08:00Z">
                  <w:rPr>
                    <w:ins w:id="87" w:author="DOCOMO" w:date="2023-11-01T19:07:00Z"/>
                    <w:lang w:eastAsia="ja-JP"/>
                  </w:rPr>
                </w:rPrChange>
              </w:rPr>
            </w:pPr>
            <w:ins w:id="88" w:author="DOCOMO" w:date="2023-11-01T19:07:00Z">
              <w:r w:rsidRPr="00913435">
                <w:rPr>
                  <w:highlight w:val="yellow"/>
                  <w:lang w:eastAsia="ja-JP"/>
                  <w:rPrChange w:id="89" w:author="DOCOMO" w:date="2023-11-01T19:08:00Z">
                    <w:rPr>
                      <w:lang w:eastAsia="ja-JP"/>
                    </w:rPr>
                  </w:rPrChange>
                </w:rPr>
                <w:t>1,2</w:t>
              </w:r>
            </w:ins>
          </w:p>
        </w:tc>
      </w:tr>
      <w:tr w:rsidR="00913435" w:rsidRPr="00A1115A" w14:paraId="63CF3A73" w14:textId="77777777" w:rsidTr="00CD3040">
        <w:trPr>
          <w:trHeight w:val="187"/>
          <w:jc w:val="center"/>
          <w:ins w:id="90" w:author="DOCOMO" w:date="2023-11-01T19:06:00Z"/>
        </w:trPr>
        <w:tc>
          <w:tcPr>
            <w:tcW w:w="1701" w:type="dxa"/>
            <w:vMerge/>
            <w:tcBorders>
              <w:bottom w:val="nil"/>
            </w:tcBorders>
            <w:shd w:val="clear" w:color="auto" w:fill="auto"/>
            <w:vAlign w:val="center"/>
          </w:tcPr>
          <w:p w14:paraId="65B0443C" w14:textId="77777777" w:rsidR="00913435" w:rsidRPr="00913435" w:rsidRDefault="00913435" w:rsidP="00913435">
            <w:pPr>
              <w:pStyle w:val="TAC"/>
              <w:rPr>
                <w:ins w:id="91" w:author="DOCOMO" w:date="2023-11-01T19:06:00Z"/>
                <w:highlight w:val="yellow"/>
                <w:lang w:eastAsia="ja-JP"/>
                <w:rPrChange w:id="92" w:author="DOCOMO" w:date="2023-11-01T19:08:00Z">
                  <w:rPr>
                    <w:ins w:id="93" w:author="DOCOMO" w:date="2023-11-01T19:06:00Z"/>
                    <w:lang w:eastAsia="ja-JP"/>
                  </w:rPr>
                </w:rPrChange>
              </w:rPr>
            </w:pPr>
          </w:p>
        </w:tc>
        <w:tc>
          <w:tcPr>
            <w:tcW w:w="737" w:type="dxa"/>
            <w:vAlign w:val="center"/>
          </w:tcPr>
          <w:p w14:paraId="3636AF27" w14:textId="74882220" w:rsidR="00913435" w:rsidRPr="00913435" w:rsidRDefault="00913435" w:rsidP="00913435">
            <w:pPr>
              <w:pStyle w:val="TAL"/>
              <w:jc w:val="center"/>
              <w:rPr>
                <w:ins w:id="94" w:author="DOCOMO" w:date="2023-11-01T19:06:00Z"/>
                <w:highlight w:val="yellow"/>
                <w:lang w:eastAsia="ja-JP"/>
                <w:rPrChange w:id="95" w:author="DOCOMO" w:date="2023-11-01T19:08:00Z">
                  <w:rPr>
                    <w:ins w:id="96" w:author="DOCOMO" w:date="2023-11-01T19:06:00Z"/>
                    <w:lang w:eastAsia="ja-JP"/>
                  </w:rPr>
                </w:rPrChange>
              </w:rPr>
            </w:pPr>
            <w:ins w:id="97" w:author="DOCOMO" w:date="2023-11-01T19:07:00Z">
              <w:r w:rsidRPr="00913435">
                <w:rPr>
                  <w:highlight w:val="yellow"/>
                  <w:lang w:eastAsia="ja-JP"/>
                  <w:rPrChange w:id="98" w:author="DOCOMO" w:date="2023-11-01T19:08:00Z">
                    <w:rPr>
                      <w:lang w:eastAsia="ja-JP"/>
                    </w:rPr>
                  </w:rPrChange>
                </w:rPr>
                <w:t>n28</w:t>
              </w:r>
            </w:ins>
          </w:p>
        </w:tc>
        <w:tc>
          <w:tcPr>
            <w:tcW w:w="1243" w:type="dxa"/>
            <w:shd w:val="clear" w:color="auto" w:fill="auto"/>
            <w:vAlign w:val="center"/>
          </w:tcPr>
          <w:p w14:paraId="6AEA4095" w14:textId="25920ED4" w:rsidR="00913435" w:rsidRPr="00913435" w:rsidRDefault="00913435" w:rsidP="00913435">
            <w:pPr>
              <w:pStyle w:val="TAC"/>
              <w:rPr>
                <w:ins w:id="99" w:author="DOCOMO" w:date="2023-11-01T19:06:00Z"/>
                <w:highlight w:val="yellow"/>
                <w:lang w:eastAsia="ja-JP"/>
                <w:rPrChange w:id="100" w:author="DOCOMO" w:date="2023-11-01T19:08:00Z">
                  <w:rPr>
                    <w:ins w:id="101" w:author="DOCOMO" w:date="2023-11-01T19:06:00Z"/>
                    <w:lang w:eastAsia="ja-JP"/>
                  </w:rPr>
                </w:rPrChange>
              </w:rPr>
            </w:pPr>
            <w:ins w:id="102" w:author="DOCOMO" w:date="2023-11-01T19:07:00Z">
              <w:r w:rsidRPr="00913435">
                <w:rPr>
                  <w:highlight w:val="yellow"/>
                  <w:lang w:eastAsia="ja-JP"/>
                  <w:rPrChange w:id="103" w:author="DOCOMO" w:date="2023-11-01T19:08:00Z">
                    <w:rPr>
                      <w:lang w:eastAsia="ja-JP"/>
                    </w:rPr>
                  </w:rPrChange>
                </w:rPr>
                <w:t>17</w:t>
              </w:r>
            </w:ins>
          </w:p>
        </w:tc>
        <w:tc>
          <w:tcPr>
            <w:tcW w:w="1984" w:type="dxa"/>
          </w:tcPr>
          <w:p w14:paraId="37BC9708" w14:textId="6F4F8F63" w:rsidR="00913435" w:rsidRPr="00913435" w:rsidRDefault="00913435" w:rsidP="00913435">
            <w:pPr>
              <w:pStyle w:val="TAC"/>
              <w:rPr>
                <w:ins w:id="104" w:author="DOCOMO" w:date="2023-11-01T19:06:00Z"/>
                <w:highlight w:val="yellow"/>
                <w:lang w:eastAsia="ja-JP"/>
                <w:rPrChange w:id="105" w:author="DOCOMO" w:date="2023-11-01T19:08:00Z">
                  <w:rPr>
                    <w:ins w:id="106" w:author="DOCOMO" w:date="2023-11-01T19:06:00Z"/>
                    <w:lang w:eastAsia="ja-JP"/>
                  </w:rPr>
                </w:rPrChange>
              </w:rPr>
            </w:pPr>
            <w:ins w:id="107" w:author="DOCOMO" w:date="2023-11-01T19:07:00Z">
              <w:r w:rsidRPr="00913435">
                <w:rPr>
                  <w:highlight w:val="yellow"/>
                  <w:lang w:eastAsia="ja-JP"/>
                  <w:rPrChange w:id="108" w:author="DOCOMO" w:date="2023-11-01T19:08:00Z">
                    <w:rPr>
                      <w:lang w:eastAsia="ja-JP"/>
                    </w:rPr>
                  </w:rPrChange>
                </w:rPr>
                <w:t>6.5.3.3.2</w:t>
              </w:r>
            </w:ins>
          </w:p>
        </w:tc>
        <w:tc>
          <w:tcPr>
            <w:tcW w:w="1560" w:type="dxa"/>
          </w:tcPr>
          <w:p w14:paraId="58FACDF8" w14:textId="5A3CC7E4" w:rsidR="00913435" w:rsidRPr="00913435" w:rsidRDefault="00913435" w:rsidP="00913435">
            <w:pPr>
              <w:pStyle w:val="TAC"/>
              <w:rPr>
                <w:ins w:id="109" w:author="DOCOMO" w:date="2023-11-01T19:06:00Z"/>
                <w:highlight w:val="yellow"/>
                <w:lang w:eastAsia="ja-JP"/>
                <w:rPrChange w:id="110" w:author="DOCOMO" w:date="2023-11-01T19:08:00Z">
                  <w:rPr>
                    <w:ins w:id="111" w:author="DOCOMO" w:date="2023-11-01T19:06:00Z"/>
                    <w:lang w:eastAsia="ja-JP"/>
                  </w:rPr>
                </w:rPrChange>
              </w:rPr>
            </w:pPr>
            <w:ins w:id="112" w:author="DOCOMO" w:date="2023-11-01T19:07:00Z">
              <w:r w:rsidRPr="00913435">
                <w:rPr>
                  <w:highlight w:val="yellow"/>
                  <w:lang w:eastAsia="ja-JP"/>
                  <w:rPrChange w:id="113" w:author="DOCOMO" w:date="2023-11-01T19:08:00Z">
                    <w:rPr>
                      <w:lang w:eastAsia="ja-JP"/>
                    </w:rPr>
                  </w:rPrChange>
                </w:rPr>
                <w:t>N/A</w:t>
              </w:r>
            </w:ins>
          </w:p>
        </w:tc>
        <w:tc>
          <w:tcPr>
            <w:tcW w:w="666" w:type="dxa"/>
            <w:vMerge/>
            <w:vAlign w:val="center"/>
          </w:tcPr>
          <w:p w14:paraId="28BC888C" w14:textId="77777777" w:rsidR="00913435" w:rsidRPr="00913435" w:rsidRDefault="00913435" w:rsidP="00913435">
            <w:pPr>
              <w:pStyle w:val="TAC"/>
              <w:rPr>
                <w:ins w:id="114" w:author="DOCOMO" w:date="2023-11-01T19:06:00Z"/>
                <w:highlight w:val="yellow"/>
                <w:lang w:eastAsia="ja-JP"/>
                <w:rPrChange w:id="115" w:author="DOCOMO" w:date="2023-11-01T19:08:00Z">
                  <w:rPr>
                    <w:ins w:id="116" w:author="DOCOMO" w:date="2023-11-01T19:06:00Z"/>
                    <w:lang w:eastAsia="ja-JP"/>
                  </w:rPr>
                </w:rPrChange>
              </w:rPr>
            </w:pPr>
          </w:p>
        </w:tc>
      </w:tr>
      <w:tr w:rsidR="00913435" w:rsidRPr="00A1115A" w14:paraId="301B4BC3" w14:textId="77777777" w:rsidTr="00CD3040">
        <w:trPr>
          <w:trHeight w:val="187"/>
          <w:jc w:val="center"/>
        </w:trPr>
        <w:tc>
          <w:tcPr>
            <w:tcW w:w="1701" w:type="dxa"/>
            <w:tcBorders>
              <w:bottom w:val="nil"/>
            </w:tcBorders>
            <w:shd w:val="clear" w:color="auto" w:fill="auto"/>
            <w:vAlign w:val="center"/>
          </w:tcPr>
          <w:p w14:paraId="212E35B5" w14:textId="77777777" w:rsidR="00913435" w:rsidRDefault="00913435" w:rsidP="00913435">
            <w:pPr>
              <w:pStyle w:val="TAC"/>
              <w:rPr>
                <w:lang w:eastAsia="ja-JP"/>
              </w:rPr>
            </w:pPr>
            <w:r>
              <w:rPr>
                <w:rFonts w:hint="eastAsia"/>
                <w:lang w:eastAsia="ja-JP"/>
              </w:rPr>
              <w:t>C</w:t>
            </w:r>
            <w:r>
              <w:rPr>
                <w:lang w:eastAsia="ja-JP"/>
              </w:rPr>
              <w:t>A_n28-n40</w:t>
            </w:r>
          </w:p>
        </w:tc>
        <w:tc>
          <w:tcPr>
            <w:tcW w:w="737" w:type="dxa"/>
            <w:vAlign w:val="center"/>
          </w:tcPr>
          <w:p w14:paraId="04CF24F1" w14:textId="77777777" w:rsidR="00913435"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19C8F045" w14:textId="77777777" w:rsidR="00913435" w:rsidRDefault="00913435" w:rsidP="00913435">
            <w:pPr>
              <w:pStyle w:val="TAC"/>
              <w:rPr>
                <w:lang w:eastAsia="ja-JP"/>
              </w:rPr>
            </w:pPr>
            <w:r>
              <w:rPr>
                <w:rFonts w:hint="eastAsia"/>
                <w:lang w:eastAsia="ja-JP"/>
              </w:rPr>
              <w:t>1</w:t>
            </w:r>
            <w:r>
              <w:rPr>
                <w:lang w:eastAsia="ja-JP"/>
              </w:rPr>
              <w:t>7</w:t>
            </w:r>
          </w:p>
        </w:tc>
        <w:tc>
          <w:tcPr>
            <w:tcW w:w="1984" w:type="dxa"/>
          </w:tcPr>
          <w:p w14:paraId="4CB63BD1" w14:textId="77777777" w:rsidR="00913435" w:rsidRDefault="00913435" w:rsidP="00913435">
            <w:pPr>
              <w:pStyle w:val="TAC"/>
              <w:rPr>
                <w:lang w:eastAsia="ja-JP"/>
              </w:rPr>
            </w:pPr>
            <w:r w:rsidRPr="00E53697">
              <w:rPr>
                <w:lang w:eastAsia="ja-JP"/>
              </w:rPr>
              <w:t>6.5.3.3.2</w:t>
            </w:r>
          </w:p>
        </w:tc>
        <w:tc>
          <w:tcPr>
            <w:tcW w:w="1560" w:type="dxa"/>
          </w:tcPr>
          <w:p w14:paraId="062195F9" w14:textId="77777777" w:rsidR="00913435" w:rsidRDefault="00913435" w:rsidP="00913435">
            <w:pPr>
              <w:pStyle w:val="TAC"/>
              <w:rPr>
                <w:lang w:eastAsia="ja-JP"/>
              </w:rPr>
            </w:pPr>
            <w:r w:rsidRPr="004025BD">
              <w:rPr>
                <w:lang w:eastAsia="ja-JP"/>
              </w:rPr>
              <w:t>N/A</w:t>
            </w:r>
          </w:p>
        </w:tc>
        <w:tc>
          <w:tcPr>
            <w:tcW w:w="666" w:type="dxa"/>
            <w:vAlign w:val="center"/>
          </w:tcPr>
          <w:p w14:paraId="51832B27" w14:textId="77777777" w:rsidR="00913435" w:rsidRDefault="00913435" w:rsidP="00913435">
            <w:pPr>
              <w:pStyle w:val="TAC"/>
              <w:rPr>
                <w:lang w:eastAsia="ja-JP"/>
              </w:rPr>
            </w:pPr>
            <w:r>
              <w:rPr>
                <w:rFonts w:hint="eastAsia"/>
                <w:lang w:eastAsia="ja-JP"/>
              </w:rPr>
              <w:t>2</w:t>
            </w:r>
          </w:p>
        </w:tc>
      </w:tr>
      <w:tr w:rsidR="00913435" w:rsidRPr="00A1115A" w14:paraId="06E427F5" w14:textId="77777777" w:rsidTr="00CD3040">
        <w:trPr>
          <w:trHeight w:val="187"/>
          <w:jc w:val="center"/>
        </w:trPr>
        <w:tc>
          <w:tcPr>
            <w:tcW w:w="1701" w:type="dxa"/>
            <w:vMerge w:val="restart"/>
            <w:shd w:val="clear" w:color="auto" w:fill="auto"/>
            <w:vAlign w:val="center"/>
          </w:tcPr>
          <w:p w14:paraId="22365474" w14:textId="77777777" w:rsidR="00913435" w:rsidRDefault="00913435" w:rsidP="00913435">
            <w:pPr>
              <w:pStyle w:val="TAC"/>
              <w:rPr>
                <w:lang w:eastAsia="ja-JP"/>
              </w:rPr>
            </w:pPr>
            <w:r>
              <w:rPr>
                <w:rFonts w:hint="eastAsia"/>
                <w:lang w:eastAsia="ja-JP"/>
              </w:rPr>
              <w:t>C</w:t>
            </w:r>
            <w:r>
              <w:rPr>
                <w:lang w:eastAsia="ja-JP"/>
              </w:rPr>
              <w:t>A_n28-n41</w:t>
            </w:r>
          </w:p>
        </w:tc>
        <w:tc>
          <w:tcPr>
            <w:tcW w:w="737" w:type="dxa"/>
            <w:vAlign w:val="center"/>
          </w:tcPr>
          <w:p w14:paraId="1952AD1A" w14:textId="77777777" w:rsidR="00913435" w:rsidRPr="002D1424"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13C77273" w14:textId="77777777" w:rsidR="00913435" w:rsidRDefault="00913435" w:rsidP="00913435">
            <w:pPr>
              <w:pStyle w:val="TAC"/>
              <w:rPr>
                <w:lang w:eastAsia="ja-JP"/>
              </w:rPr>
            </w:pPr>
            <w:r w:rsidRPr="002D1424">
              <w:t>17</w:t>
            </w:r>
          </w:p>
        </w:tc>
        <w:tc>
          <w:tcPr>
            <w:tcW w:w="1984" w:type="dxa"/>
          </w:tcPr>
          <w:p w14:paraId="657E5B80" w14:textId="77777777" w:rsidR="00913435" w:rsidRDefault="00913435" w:rsidP="00913435">
            <w:pPr>
              <w:pStyle w:val="TAC"/>
              <w:rPr>
                <w:lang w:eastAsia="ja-JP"/>
              </w:rPr>
            </w:pPr>
            <w:r w:rsidRPr="00E53697">
              <w:rPr>
                <w:lang w:eastAsia="ja-JP"/>
              </w:rPr>
              <w:t>6.5.3.3.2</w:t>
            </w:r>
          </w:p>
        </w:tc>
        <w:tc>
          <w:tcPr>
            <w:tcW w:w="1560" w:type="dxa"/>
          </w:tcPr>
          <w:p w14:paraId="3B892068" w14:textId="77777777" w:rsidR="00913435" w:rsidRDefault="00913435" w:rsidP="00913435">
            <w:pPr>
              <w:pStyle w:val="TAC"/>
              <w:rPr>
                <w:lang w:eastAsia="ja-JP"/>
              </w:rPr>
            </w:pPr>
            <w:r w:rsidRPr="004025BD">
              <w:rPr>
                <w:lang w:eastAsia="ja-JP"/>
              </w:rPr>
              <w:t>N/A</w:t>
            </w:r>
          </w:p>
        </w:tc>
        <w:tc>
          <w:tcPr>
            <w:tcW w:w="666" w:type="dxa"/>
            <w:vMerge w:val="restart"/>
            <w:vAlign w:val="center"/>
          </w:tcPr>
          <w:p w14:paraId="16AD06A2" w14:textId="77777777" w:rsidR="00913435" w:rsidRDefault="00913435" w:rsidP="00913435">
            <w:pPr>
              <w:pStyle w:val="TAC"/>
              <w:rPr>
                <w:lang w:eastAsia="ja-JP"/>
              </w:rPr>
            </w:pPr>
            <w:r>
              <w:rPr>
                <w:rFonts w:hint="eastAsia"/>
                <w:lang w:eastAsia="ja-JP"/>
              </w:rPr>
              <w:t>2</w:t>
            </w:r>
          </w:p>
        </w:tc>
      </w:tr>
      <w:tr w:rsidR="00913435" w:rsidRPr="00A1115A" w14:paraId="79CB1610" w14:textId="77777777" w:rsidTr="00CD3040">
        <w:trPr>
          <w:trHeight w:val="187"/>
          <w:jc w:val="center"/>
        </w:trPr>
        <w:tc>
          <w:tcPr>
            <w:tcW w:w="1701" w:type="dxa"/>
            <w:vMerge/>
            <w:tcBorders>
              <w:bottom w:val="nil"/>
            </w:tcBorders>
            <w:shd w:val="clear" w:color="auto" w:fill="auto"/>
            <w:vAlign w:val="center"/>
          </w:tcPr>
          <w:p w14:paraId="79DD90D5" w14:textId="77777777" w:rsidR="00913435" w:rsidRDefault="00913435" w:rsidP="00913435">
            <w:pPr>
              <w:pStyle w:val="TAC"/>
              <w:rPr>
                <w:lang w:eastAsia="ja-JP"/>
              </w:rPr>
            </w:pPr>
          </w:p>
        </w:tc>
        <w:tc>
          <w:tcPr>
            <w:tcW w:w="737" w:type="dxa"/>
            <w:vAlign w:val="center"/>
          </w:tcPr>
          <w:p w14:paraId="440A2960" w14:textId="77777777" w:rsidR="00913435" w:rsidRPr="00596A9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4E2143A" w14:textId="77777777" w:rsidR="00913435" w:rsidRDefault="00913435" w:rsidP="00913435">
            <w:pPr>
              <w:pStyle w:val="TAC"/>
              <w:rPr>
                <w:lang w:eastAsia="ja-JP"/>
              </w:rPr>
            </w:pPr>
            <w:r w:rsidRPr="00596A9B">
              <w:t>47</w:t>
            </w:r>
          </w:p>
        </w:tc>
        <w:tc>
          <w:tcPr>
            <w:tcW w:w="1984" w:type="dxa"/>
          </w:tcPr>
          <w:p w14:paraId="002ED26F" w14:textId="77777777" w:rsidR="00913435" w:rsidRDefault="00913435" w:rsidP="00913435">
            <w:pPr>
              <w:pStyle w:val="TAC"/>
              <w:rPr>
                <w:lang w:eastAsia="ja-JP"/>
              </w:rPr>
            </w:pPr>
            <w:r w:rsidRPr="004429FD">
              <w:rPr>
                <w:lang w:eastAsia="ja-JP"/>
              </w:rPr>
              <w:t>6.5.3.3.15</w:t>
            </w:r>
          </w:p>
        </w:tc>
        <w:tc>
          <w:tcPr>
            <w:tcW w:w="1560" w:type="dxa"/>
          </w:tcPr>
          <w:p w14:paraId="1F4BAC3E" w14:textId="77777777" w:rsidR="00913435" w:rsidRDefault="00913435" w:rsidP="00913435">
            <w:pPr>
              <w:pStyle w:val="TAC"/>
              <w:rPr>
                <w:lang w:eastAsia="ja-JP"/>
              </w:rPr>
            </w:pPr>
            <w:r w:rsidRPr="00FF7501">
              <w:rPr>
                <w:lang w:eastAsia="ja-JP"/>
              </w:rPr>
              <w:t>Table 6.2.3.18-2</w:t>
            </w:r>
          </w:p>
        </w:tc>
        <w:tc>
          <w:tcPr>
            <w:tcW w:w="666" w:type="dxa"/>
            <w:vMerge/>
            <w:vAlign w:val="center"/>
          </w:tcPr>
          <w:p w14:paraId="351B77AE" w14:textId="77777777" w:rsidR="00913435" w:rsidRDefault="00913435" w:rsidP="00913435">
            <w:pPr>
              <w:pStyle w:val="TAC"/>
              <w:rPr>
                <w:lang w:eastAsia="ja-JP"/>
              </w:rPr>
            </w:pPr>
          </w:p>
        </w:tc>
      </w:tr>
      <w:tr w:rsidR="00913435" w:rsidRPr="00A1115A" w14:paraId="5E2FE0D1" w14:textId="77777777" w:rsidTr="00CD3040">
        <w:trPr>
          <w:trHeight w:val="187"/>
          <w:jc w:val="center"/>
        </w:trPr>
        <w:tc>
          <w:tcPr>
            <w:tcW w:w="1701" w:type="dxa"/>
            <w:vMerge w:val="restart"/>
            <w:shd w:val="clear" w:color="auto" w:fill="auto"/>
            <w:vAlign w:val="center"/>
          </w:tcPr>
          <w:p w14:paraId="7F1A6B6E" w14:textId="77777777" w:rsidR="00913435" w:rsidRDefault="00913435" w:rsidP="00913435">
            <w:pPr>
              <w:pStyle w:val="TAC"/>
              <w:rPr>
                <w:lang w:eastAsia="ja-JP"/>
              </w:rPr>
            </w:pPr>
            <w:r>
              <w:rPr>
                <w:rFonts w:hint="eastAsia"/>
                <w:lang w:eastAsia="ja-JP"/>
              </w:rPr>
              <w:t>C</w:t>
            </w:r>
            <w:r>
              <w:rPr>
                <w:lang w:eastAsia="ja-JP"/>
              </w:rPr>
              <w:t>A_n28-n74</w:t>
            </w:r>
          </w:p>
        </w:tc>
        <w:tc>
          <w:tcPr>
            <w:tcW w:w="737" w:type="dxa"/>
            <w:vAlign w:val="center"/>
          </w:tcPr>
          <w:p w14:paraId="33985279" w14:textId="77777777" w:rsidR="00913435" w:rsidRPr="00974441"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5A0BB01" w14:textId="77777777" w:rsidR="00913435" w:rsidRPr="000F6B1B" w:rsidRDefault="00913435" w:rsidP="00913435">
            <w:pPr>
              <w:pStyle w:val="TAC"/>
            </w:pPr>
            <w:r w:rsidRPr="00974441">
              <w:t>17</w:t>
            </w:r>
          </w:p>
        </w:tc>
        <w:tc>
          <w:tcPr>
            <w:tcW w:w="1984" w:type="dxa"/>
          </w:tcPr>
          <w:p w14:paraId="32330768" w14:textId="77777777" w:rsidR="00913435" w:rsidRDefault="00913435" w:rsidP="00913435">
            <w:pPr>
              <w:pStyle w:val="TAC"/>
              <w:rPr>
                <w:lang w:eastAsia="ja-JP"/>
              </w:rPr>
            </w:pPr>
            <w:r w:rsidRPr="00E53697">
              <w:rPr>
                <w:lang w:eastAsia="ja-JP"/>
              </w:rPr>
              <w:t>6.5.3.3.2</w:t>
            </w:r>
          </w:p>
        </w:tc>
        <w:tc>
          <w:tcPr>
            <w:tcW w:w="1560" w:type="dxa"/>
          </w:tcPr>
          <w:p w14:paraId="6AAFE5F0" w14:textId="77777777" w:rsidR="00913435" w:rsidRDefault="00913435" w:rsidP="00913435">
            <w:pPr>
              <w:pStyle w:val="TAC"/>
              <w:rPr>
                <w:lang w:eastAsia="ja-JP"/>
              </w:rPr>
            </w:pPr>
            <w:r w:rsidRPr="00FF7501">
              <w:rPr>
                <w:lang w:eastAsia="ja-JP"/>
              </w:rPr>
              <w:t>N/A</w:t>
            </w:r>
          </w:p>
        </w:tc>
        <w:tc>
          <w:tcPr>
            <w:tcW w:w="666" w:type="dxa"/>
            <w:vMerge w:val="restart"/>
            <w:vAlign w:val="center"/>
          </w:tcPr>
          <w:p w14:paraId="79151B20" w14:textId="77777777" w:rsidR="00913435" w:rsidRDefault="00913435" w:rsidP="00913435">
            <w:pPr>
              <w:pStyle w:val="TAC"/>
              <w:rPr>
                <w:lang w:eastAsia="ja-JP"/>
              </w:rPr>
            </w:pPr>
            <w:r>
              <w:rPr>
                <w:rFonts w:hint="eastAsia"/>
                <w:lang w:eastAsia="ja-JP"/>
              </w:rPr>
              <w:t>2</w:t>
            </w:r>
          </w:p>
          <w:p w14:paraId="39BE8CE4" w14:textId="77777777" w:rsidR="00913435" w:rsidRDefault="00913435" w:rsidP="00913435">
            <w:pPr>
              <w:pStyle w:val="TAC"/>
              <w:rPr>
                <w:lang w:eastAsia="ja-JP"/>
              </w:rPr>
            </w:pPr>
            <w:r>
              <w:rPr>
                <w:rFonts w:hint="eastAsia"/>
                <w:lang w:eastAsia="ja-JP"/>
              </w:rPr>
              <w:t>2</w:t>
            </w:r>
          </w:p>
        </w:tc>
      </w:tr>
      <w:tr w:rsidR="00913435" w:rsidRPr="00A1115A" w14:paraId="32BEE1DA" w14:textId="77777777" w:rsidTr="00CD3040">
        <w:trPr>
          <w:trHeight w:val="187"/>
          <w:jc w:val="center"/>
        </w:trPr>
        <w:tc>
          <w:tcPr>
            <w:tcW w:w="1701" w:type="dxa"/>
            <w:vMerge/>
            <w:tcBorders>
              <w:bottom w:val="nil"/>
            </w:tcBorders>
            <w:shd w:val="clear" w:color="auto" w:fill="auto"/>
            <w:vAlign w:val="center"/>
          </w:tcPr>
          <w:p w14:paraId="6DD09188" w14:textId="77777777" w:rsidR="00913435" w:rsidRDefault="00913435" w:rsidP="00913435">
            <w:pPr>
              <w:pStyle w:val="TAC"/>
              <w:rPr>
                <w:lang w:eastAsia="ja-JP"/>
              </w:rPr>
            </w:pPr>
          </w:p>
        </w:tc>
        <w:tc>
          <w:tcPr>
            <w:tcW w:w="737" w:type="dxa"/>
            <w:vAlign w:val="center"/>
          </w:tcPr>
          <w:p w14:paraId="756C05EA" w14:textId="77777777" w:rsidR="00913435" w:rsidRPr="00405E75" w:rsidRDefault="00913435" w:rsidP="00913435">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C2BD76C" w14:textId="77777777" w:rsidR="00913435" w:rsidRDefault="00913435" w:rsidP="00913435">
            <w:pPr>
              <w:pStyle w:val="TAC"/>
              <w:rPr>
                <w:lang w:eastAsia="ja-JP"/>
              </w:rPr>
            </w:pPr>
            <w:r>
              <w:t>37</w:t>
            </w:r>
          </w:p>
        </w:tc>
        <w:tc>
          <w:tcPr>
            <w:tcW w:w="1984" w:type="dxa"/>
          </w:tcPr>
          <w:p w14:paraId="48F415FD" w14:textId="77777777" w:rsidR="00913435" w:rsidRDefault="00913435" w:rsidP="00913435">
            <w:pPr>
              <w:pStyle w:val="TAC"/>
              <w:rPr>
                <w:lang w:eastAsia="ja-JP"/>
              </w:rPr>
            </w:pPr>
            <w:r w:rsidRPr="004429FD">
              <w:rPr>
                <w:lang w:eastAsia="ja-JP"/>
              </w:rPr>
              <w:t>6.5.3.3.6</w:t>
            </w:r>
          </w:p>
        </w:tc>
        <w:tc>
          <w:tcPr>
            <w:tcW w:w="1560" w:type="dxa"/>
          </w:tcPr>
          <w:p w14:paraId="56FC56E3" w14:textId="77777777" w:rsidR="00913435" w:rsidRDefault="00913435" w:rsidP="00913435">
            <w:pPr>
              <w:pStyle w:val="TAC"/>
              <w:rPr>
                <w:lang w:eastAsia="ja-JP"/>
              </w:rPr>
            </w:pPr>
            <w:r w:rsidRPr="00DC589A">
              <w:rPr>
                <w:lang w:eastAsia="ja-JP"/>
              </w:rPr>
              <w:t>Table 6.2.3.8-1</w:t>
            </w:r>
          </w:p>
        </w:tc>
        <w:tc>
          <w:tcPr>
            <w:tcW w:w="666" w:type="dxa"/>
            <w:vMerge/>
            <w:vAlign w:val="center"/>
          </w:tcPr>
          <w:p w14:paraId="299E2359" w14:textId="77777777" w:rsidR="00913435" w:rsidRDefault="00913435" w:rsidP="00913435">
            <w:pPr>
              <w:pStyle w:val="TAC"/>
              <w:rPr>
                <w:lang w:eastAsia="ja-JP"/>
              </w:rPr>
            </w:pPr>
          </w:p>
        </w:tc>
      </w:tr>
      <w:tr w:rsidR="00913435" w:rsidRPr="00A1115A" w14:paraId="3D96C27A" w14:textId="77777777" w:rsidTr="00CD3040">
        <w:trPr>
          <w:trHeight w:val="187"/>
          <w:jc w:val="center"/>
        </w:trPr>
        <w:tc>
          <w:tcPr>
            <w:tcW w:w="1701" w:type="dxa"/>
            <w:tcBorders>
              <w:bottom w:val="nil"/>
            </w:tcBorders>
            <w:shd w:val="clear" w:color="auto" w:fill="auto"/>
            <w:vAlign w:val="center"/>
          </w:tcPr>
          <w:p w14:paraId="5FEB3DD6" w14:textId="77777777" w:rsidR="00913435" w:rsidRDefault="00913435" w:rsidP="00913435">
            <w:pPr>
              <w:pStyle w:val="TAC"/>
              <w:rPr>
                <w:lang w:eastAsia="ja-JP"/>
              </w:rPr>
            </w:pPr>
            <w:r w:rsidRPr="00B25907">
              <w:rPr>
                <w:lang w:eastAsia="ja-JP"/>
              </w:rPr>
              <w:t>CA_n28-n7</w:t>
            </w:r>
            <w:r>
              <w:rPr>
                <w:lang w:eastAsia="ja-JP"/>
              </w:rPr>
              <w:t>7</w:t>
            </w:r>
          </w:p>
        </w:tc>
        <w:tc>
          <w:tcPr>
            <w:tcW w:w="737" w:type="dxa"/>
            <w:vAlign w:val="center"/>
          </w:tcPr>
          <w:p w14:paraId="5EB02C2F" w14:textId="77777777" w:rsidR="00913435" w:rsidRPr="00CB563B"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79BE111" w14:textId="77777777" w:rsidR="00913435" w:rsidRPr="000F6B1B" w:rsidRDefault="00913435" w:rsidP="00913435">
            <w:pPr>
              <w:pStyle w:val="TAC"/>
            </w:pPr>
            <w:r w:rsidRPr="00CB563B">
              <w:t>17</w:t>
            </w:r>
          </w:p>
        </w:tc>
        <w:tc>
          <w:tcPr>
            <w:tcW w:w="1984" w:type="dxa"/>
          </w:tcPr>
          <w:p w14:paraId="2216026C" w14:textId="77777777" w:rsidR="00913435" w:rsidRDefault="00913435" w:rsidP="00913435">
            <w:pPr>
              <w:pStyle w:val="TAC"/>
              <w:rPr>
                <w:lang w:eastAsia="ja-JP"/>
              </w:rPr>
            </w:pPr>
            <w:r w:rsidRPr="00E53697">
              <w:rPr>
                <w:lang w:eastAsia="ja-JP"/>
              </w:rPr>
              <w:t>6.5.3.3.2</w:t>
            </w:r>
          </w:p>
        </w:tc>
        <w:tc>
          <w:tcPr>
            <w:tcW w:w="1560" w:type="dxa"/>
          </w:tcPr>
          <w:p w14:paraId="4167BA62" w14:textId="77777777" w:rsidR="00913435" w:rsidRDefault="00913435" w:rsidP="00913435">
            <w:pPr>
              <w:pStyle w:val="TAC"/>
              <w:rPr>
                <w:lang w:eastAsia="ja-JP"/>
              </w:rPr>
            </w:pPr>
            <w:r w:rsidRPr="00D3405E">
              <w:rPr>
                <w:lang w:eastAsia="ja-JP"/>
              </w:rPr>
              <w:t>N/A</w:t>
            </w:r>
          </w:p>
        </w:tc>
        <w:tc>
          <w:tcPr>
            <w:tcW w:w="666" w:type="dxa"/>
            <w:vAlign w:val="center"/>
          </w:tcPr>
          <w:p w14:paraId="43661093" w14:textId="77777777" w:rsidR="00913435" w:rsidRDefault="00913435" w:rsidP="00913435">
            <w:pPr>
              <w:pStyle w:val="TAC"/>
              <w:rPr>
                <w:lang w:eastAsia="ja-JP"/>
              </w:rPr>
            </w:pPr>
            <w:r>
              <w:rPr>
                <w:rFonts w:hint="eastAsia"/>
                <w:lang w:eastAsia="ja-JP"/>
              </w:rPr>
              <w:t>2</w:t>
            </w:r>
          </w:p>
        </w:tc>
      </w:tr>
      <w:tr w:rsidR="00913435" w:rsidRPr="00A1115A" w14:paraId="6BACD635" w14:textId="77777777" w:rsidTr="00CD3040">
        <w:trPr>
          <w:trHeight w:val="187"/>
          <w:jc w:val="center"/>
        </w:trPr>
        <w:tc>
          <w:tcPr>
            <w:tcW w:w="1701" w:type="dxa"/>
            <w:tcBorders>
              <w:bottom w:val="nil"/>
            </w:tcBorders>
            <w:shd w:val="clear" w:color="auto" w:fill="auto"/>
            <w:vAlign w:val="center"/>
          </w:tcPr>
          <w:p w14:paraId="5BAF8B73" w14:textId="77777777" w:rsidR="00913435" w:rsidRDefault="00913435" w:rsidP="00913435">
            <w:pPr>
              <w:pStyle w:val="TAC"/>
              <w:rPr>
                <w:lang w:eastAsia="ja-JP"/>
              </w:rPr>
            </w:pPr>
            <w:r w:rsidRPr="00B25907">
              <w:rPr>
                <w:lang w:eastAsia="ja-JP"/>
              </w:rPr>
              <w:t>CA_n28-n7</w:t>
            </w:r>
            <w:r>
              <w:rPr>
                <w:lang w:eastAsia="ja-JP"/>
              </w:rPr>
              <w:t>8</w:t>
            </w:r>
          </w:p>
        </w:tc>
        <w:tc>
          <w:tcPr>
            <w:tcW w:w="737" w:type="dxa"/>
            <w:vAlign w:val="center"/>
          </w:tcPr>
          <w:p w14:paraId="78859F67" w14:textId="77777777" w:rsidR="00913435" w:rsidRPr="00415817"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9413073" w14:textId="77777777" w:rsidR="00913435" w:rsidRPr="000F6B1B" w:rsidRDefault="00913435" w:rsidP="00913435">
            <w:pPr>
              <w:pStyle w:val="TAC"/>
            </w:pPr>
            <w:r w:rsidRPr="00415817">
              <w:t>17</w:t>
            </w:r>
          </w:p>
        </w:tc>
        <w:tc>
          <w:tcPr>
            <w:tcW w:w="1984" w:type="dxa"/>
          </w:tcPr>
          <w:p w14:paraId="14EC7356" w14:textId="77777777" w:rsidR="00913435" w:rsidRDefault="00913435" w:rsidP="00913435">
            <w:pPr>
              <w:pStyle w:val="TAC"/>
              <w:rPr>
                <w:lang w:eastAsia="ja-JP"/>
              </w:rPr>
            </w:pPr>
            <w:r w:rsidRPr="00E53697">
              <w:rPr>
                <w:lang w:eastAsia="ja-JP"/>
              </w:rPr>
              <w:t>6.5.3.3.2</w:t>
            </w:r>
          </w:p>
        </w:tc>
        <w:tc>
          <w:tcPr>
            <w:tcW w:w="1560" w:type="dxa"/>
          </w:tcPr>
          <w:p w14:paraId="4E116FA0" w14:textId="77777777" w:rsidR="00913435" w:rsidRDefault="00913435" w:rsidP="00913435">
            <w:pPr>
              <w:pStyle w:val="TAC"/>
              <w:rPr>
                <w:lang w:eastAsia="ja-JP"/>
              </w:rPr>
            </w:pPr>
            <w:r w:rsidRPr="00D3405E">
              <w:rPr>
                <w:lang w:eastAsia="ja-JP"/>
              </w:rPr>
              <w:t>N/A</w:t>
            </w:r>
          </w:p>
        </w:tc>
        <w:tc>
          <w:tcPr>
            <w:tcW w:w="666" w:type="dxa"/>
            <w:vAlign w:val="center"/>
          </w:tcPr>
          <w:p w14:paraId="0DF42E9C" w14:textId="77777777" w:rsidR="00913435" w:rsidRDefault="00913435" w:rsidP="00913435">
            <w:pPr>
              <w:pStyle w:val="TAC"/>
              <w:rPr>
                <w:lang w:eastAsia="ja-JP"/>
              </w:rPr>
            </w:pPr>
            <w:r>
              <w:rPr>
                <w:rFonts w:hint="eastAsia"/>
                <w:lang w:eastAsia="ja-JP"/>
              </w:rPr>
              <w:t>2</w:t>
            </w:r>
          </w:p>
        </w:tc>
      </w:tr>
      <w:tr w:rsidR="00913435" w:rsidRPr="00A1115A" w14:paraId="27C0800D" w14:textId="77777777" w:rsidTr="00CD3040">
        <w:trPr>
          <w:trHeight w:val="187"/>
          <w:jc w:val="center"/>
        </w:trPr>
        <w:tc>
          <w:tcPr>
            <w:tcW w:w="1701" w:type="dxa"/>
            <w:tcBorders>
              <w:bottom w:val="nil"/>
            </w:tcBorders>
            <w:shd w:val="clear" w:color="auto" w:fill="auto"/>
            <w:vAlign w:val="center"/>
          </w:tcPr>
          <w:p w14:paraId="60A2B0A7" w14:textId="77777777" w:rsidR="00913435" w:rsidRDefault="00913435" w:rsidP="00913435">
            <w:pPr>
              <w:pStyle w:val="TAC"/>
              <w:rPr>
                <w:lang w:eastAsia="ja-JP"/>
              </w:rPr>
            </w:pPr>
            <w:r w:rsidRPr="00B25907">
              <w:rPr>
                <w:lang w:eastAsia="ja-JP"/>
              </w:rPr>
              <w:t>CA_n28-n7</w:t>
            </w:r>
            <w:r>
              <w:rPr>
                <w:lang w:eastAsia="ja-JP"/>
              </w:rPr>
              <w:t>9</w:t>
            </w:r>
          </w:p>
        </w:tc>
        <w:tc>
          <w:tcPr>
            <w:tcW w:w="737" w:type="dxa"/>
            <w:vAlign w:val="center"/>
          </w:tcPr>
          <w:p w14:paraId="5C5FEB2E" w14:textId="77777777" w:rsidR="00913435" w:rsidRPr="0057698A" w:rsidRDefault="00913435" w:rsidP="00913435">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6CE2EDB" w14:textId="77777777" w:rsidR="00913435" w:rsidRPr="000F6B1B" w:rsidRDefault="00913435" w:rsidP="00913435">
            <w:pPr>
              <w:pStyle w:val="TAC"/>
            </w:pPr>
            <w:r w:rsidRPr="0057698A">
              <w:t>17</w:t>
            </w:r>
          </w:p>
        </w:tc>
        <w:tc>
          <w:tcPr>
            <w:tcW w:w="1984" w:type="dxa"/>
          </w:tcPr>
          <w:p w14:paraId="0EE87E06" w14:textId="77777777" w:rsidR="00913435" w:rsidRDefault="00913435" w:rsidP="00913435">
            <w:pPr>
              <w:pStyle w:val="TAC"/>
              <w:rPr>
                <w:lang w:eastAsia="ja-JP"/>
              </w:rPr>
            </w:pPr>
            <w:r w:rsidRPr="00E53697">
              <w:rPr>
                <w:lang w:eastAsia="ja-JP"/>
              </w:rPr>
              <w:t>6.5.3.3.2</w:t>
            </w:r>
          </w:p>
        </w:tc>
        <w:tc>
          <w:tcPr>
            <w:tcW w:w="1560" w:type="dxa"/>
          </w:tcPr>
          <w:p w14:paraId="08376654" w14:textId="77777777" w:rsidR="00913435" w:rsidRDefault="00913435" w:rsidP="00913435">
            <w:pPr>
              <w:pStyle w:val="TAC"/>
              <w:rPr>
                <w:lang w:eastAsia="ja-JP"/>
              </w:rPr>
            </w:pPr>
            <w:r w:rsidRPr="00D3405E">
              <w:rPr>
                <w:lang w:eastAsia="ja-JP"/>
              </w:rPr>
              <w:t>N/A</w:t>
            </w:r>
          </w:p>
        </w:tc>
        <w:tc>
          <w:tcPr>
            <w:tcW w:w="666" w:type="dxa"/>
            <w:vAlign w:val="center"/>
          </w:tcPr>
          <w:p w14:paraId="505D5631" w14:textId="77777777" w:rsidR="00913435" w:rsidRDefault="00913435" w:rsidP="00913435">
            <w:pPr>
              <w:pStyle w:val="TAC"/>
              <w:rPr>
                <w:lang w:eastAsia="ja-JP"/>
              </w:rPr>
            </w:pPr>
            <w:r>
              <w:rPr>
                <w:rFonts w:hint="eastAsia"/>
                <w:lang w:eastAsia="ja-JP"/>
              </w:rPr>
              <w:t>2</w:t>
            </w:r>
          </w:p>
        </w:tc>
      </w:tr>
      <w:tr w:rsidR="00913435" w:rsidRPr="00A1115A" w14:paraId="3D289A43" w14:textId="77777777" w:rsidTr="00CD3040">
        <w:trPr>
          <w:trHeight w:val="187"/>
          <w:jc w:val="center"/>
        </w:trPr>
        <w:tc>
          <w:tcPr>
            <w:tcW w:w="1701" w:type="dxa"/>
            <w:tcBorders>
              <w:bottom w:val="nil"/>
            </w:tcBorders>
            <w:shd w:val="clear" w:color="auto" w:fill="auto"/>
            <w:vAlign w:val="center"/>
          </w:tcPr>
          <w:p w14:paraId="1EFD3BEE" w14:textId="77777777" w:rsidR="00913435" w:rsidRPr="00A1115A" w:rsidRDefault="00913435" w:rsidP="00913435">
            <w:pPr>
              <w:pStyle w:val="TAC"/>
              <w:rPr>
                <w:lang w:eastAsia="ja-JP"/>
              </w:rPr>
            </w:pPr>
            <w:r>
              <w:rPr>
                <w:rFonts w:hint="eastAsia"/>
                <w:lang w:eastAsia="ja-JP"/>
              </w:rPr>
              <w:t>C</w:t>
            </w:r>
            <w:r>
              <w:rPr>
                <w:lang w:eastAsia="ja-JP"/>
              </w:rPr>
              <w:t>A_n40-n41</w:t>
            </w:r>
          </w:p>
        </w:tc>
        <w:tc>
          <w:tcPr>
            <w:tcW w:w="737" w:type="dxa"/>
            <w:vAlign w:val="center"/>
          </w:tcPr>
          <w:p w14:paraId="73F0DEB1" w14:textId="77777777" w:rsidR="00913435" w:rsidRPr="000F6B1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A9C2635" w14:textId="77777777" w:rsidR="00913435" w:rsidRDefault="00913435" w:rsidP="00913435">
            <w:pPr>
              <w:pStyle w:val="TAC"/>
              <w:rPr>
                <w:lang w:eastAsia="ja-JP"/>
              </w:rPr>
            </w:pPr>
            <w:r w:rsidRPr="000F6B1B">
              <w:t>47</w:t>
            </w:r>
          </w:p>
        </w:tc>
        <w:tc>
          <w:tcPr>
            <w:tcW w:w="1984" w:type="dxa"/>
          </w:tcPr>
          <w:p w14:paraId="5372AD79" w14:textId="77777777" w:rsidR="00913435" w:rsidRDefault="00913435" w:rsidP="00913435">
            <w:pPr>
              <w:pStyle w:val="TAC"/>
              <w:rPr>
                <w:lang w:eastAsia="ja-JP"/>
              </w:rPr>
            </w:pPr>
            <w:r w:rsidRPr="004429FD">
              <w:rPr>
                <w:lang w:eastAsia="ja-JP"/>
              </w:rPr>
              <w:t>6.5.3.3.15</w:t>
            </w:r>
          </w:p>
        </w:tc>
        <w:tc>
          <w:tcPr>
            <w:tcW w:w="1560" w:type="dxa"/>
          </w:tcPr>
          <w:p w14:paraId="7175DC49" w14:textId="77777777" w:rsidR="00913435" w:rsidRDefault="00913435" w:rsidP="00913435">
            <w:pPr>
              <w:pStyle w:val="TAC"/>
              <w:rPr>
                <w:lang w:eastAsia="ja-JP"/>
              </w:rPr>
            </w:pPr>
            <w:r w:rsidRPr="00FF7501">
              <w:rPr>
                <w:lang w:eastAsia="ja-JP"/>
              </w:rPr>
              <w:t>Table 6.2.3.18-2</w:t>
            </w:r>
          </w:p>
        </w:tc>
        <w:tc>
          <w:tcPr>
            <w:tcW w:w="666" w:type="dxa"/>
            <w:vAlign w:val="center"/>
          </w:tcPr>
          <w:p w14:paraId="5190DAD9" w14:textId="77777777" w:rsidR="00913435" w:rsidRDefault="00913435" w:rsidP="00913435">
            <w:pPr>
              <w:pStyle w:val="TAC"/>
              <w:rPr>
                <w:lang w:eastAsia="ja-JP"/>
              </w:rPr>
            </w:pPr>
          </w:p>
        </w:tc>
      </w:tr>
      <w:tr w:rsidR="00913435" w:rsidRPr="00A1115A" w14:paraId="4CBF95BF" w14:textId="77777777" w:rsidTr="00CD3040">
        <w:trPr>
          <w:trHeight w:val="187"/>
          <w:jc w:val="center"/>
        </w:trPr>
        <w:tc>
          <w:tcPr>
            <w:tcW w:w="1701" w:type="dxa"/>
            <w:vMerge w:val="restart"/>
            <w:shd w:val="clear" w:color="auto" w:fill="auto"/>
            <w:vAlign w:val="center"/>
          </w:tcPr>
          <w:p w14:paraId="59B2D79A" w14:textId="77777777" w:rsidR="00913435" w:rsidRPr="00A1115A" w:rsidRDefault="00913435" w:rsidP="00913435">
            <w:pPr>
              <w:pStyle w:val="TAC"/>
              <w:rPr>
                <w:lang w:eastAsia="ja-JP"/>
              </w:rPr>
            </w:pPr>
            <w:r>
              <w:rPr>
                <w:rFonts w:hint="eastAsia"/>
                <w:lang w:eastAsia="ja-JP"/>
              </w:rPr>
              <w:t>C</w:t>
            </w:r>
            <w:r>
              <w:rPr>
                <w:lang w:eastAsia="ja-JP"/>
              </w:rPr>
              <w:t>A_n41-n74</w:t>
            </w:r>
          </w:p>
        </w:tc>
        <w:tc>
          <w:tcPr>
            <w:tcW w:w="737" w:type="dxa"/>
            <w:vAlign w:val="center"/>
          </w:tcPr>
          <w:p w14:paraId="3D0611ED" w14:textId="77777777" w:rsidR="00913435" w:rsidRPr="000F6B1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CEA88EA" w14:textId="77777777" w:rsidR="00913435" w:rsidRDefault="00913435" w:rsidP="00913435">
            <w:pPr>
              <w:pStyle w:val="TAC"/>
              <w:rPr>
                <w:lang w:eastAsia="ja-JP"/>
              </w:rPr>
            </w:pPr>
            <w:r w:rsidRPr="000F6B1B">
              <w:t>47</w:t>
            </w:r>
          </w:p>
        </w:tc>
        <w:tc>
          <w:tcPr>
            <w:tcW w:w="1984" w:type="dxa"/>
          </w:tcPr>
          <w:p w14:paraId="3C934E5A" w14:textId="77777777" w:rsidR="00913435" w:rsidRDefault="00913435" w:rsidP="00913435">
            <w:pPr>
              <w:pStyle w:val="TAC"/>
              <w:rPr>
                <w:lang w:eastAsia="ja-JP"/>
              </w:rPr>
            </w:pPr>
            <w:r w:rsidRPr="004429FD">
              <w:rPr>
                <w:lang w:eastAsia="ja-JP"/>
              </w:rPr>
              <w:t>6.5.3.3.15</w:t>
            </w:r>
          </w:p>
        </w:tc>
        <w:tc>
          <w:tcPr>
            <w:tcW w:w="1560" w:type="dxa"/>
          </w:tcPr>
          <w:p w14:paraId="7A31A843" w14:textId="77777777" w:rsidR="00913435" w:rsidRDefault="00913435" w:rsidP="00913435">
            <w:pPr>
              <w:pStyle w:val="TAC"/>
              <w:rPr>
                <w:lang w:eastAsia="ja-JP"/>
              </w:rPr>
            </w:pPr>
            <w:r w:rsidRPr="00FF7501">
              <w:rPr>
                <w:lang w:eastAsia="ja-JP"/>
              </w:rPr>
              <w:t>Table 6.2.3.18-2</w:t>
            </w:r>
          </w:p>
        </w:tc>
        <w:tc>
          <w:tcPr>
            <w:tcW w:w="666" w:type="dxa"/>
            <w:vMerge w:val="restart"/>
            <w:vAlign w:val="center"/>
          </w:tcPr>
          <w:p w14:paraId="5E10FCD0" w14:textId="77777777" w:rsidR="00913435" w:rsidRDefault="00913435" w:rsidP="00913435">
            <w:pPr>
              <w:pStyle w:val="TAC"/>
              <w:rPr>
                <w:lang w:eastAsia="ja-JP"/>
              </w:rPr>
            </w:pPr>
          </w:p>
        </w:tc>
      </w:tr>
      <w:tr w:rsidR="00913435" w:rsidRPr="00A1115A" w14:paraId="66493209" w14:textId="77777777" w:rsidTr="00CD3040">
        <w:trPr>
          <w:trHeight w:val="187"/>
          <w:jc w:val="center"/>
        </w:trPr>
        <w:tc>
          <w:tcPr>
            <w:tcW w:w="1701" w:type="dxa"/>
            <w:vMerge/>
            <w:shd w:val="clear" w:color="auto" w:fill="auto"/>
            <w:vAlign w:val="center"/>
          </w:tcPr>
          <w:p w14:paraId="6CE0A696" w14:textId="77777777" w:rsidR="00913435" w:rsidRPr="00A1115A" w:rsidRDefault="00913435" w:rsidP="00913435">
            <w:pPr>
              <w:pStyle w:val="TAC"/>
            </w:pPr>
          </w:p>
        </w:tc>
        <w:tc>
          <w:tcPr>
            <w:tcW w:w="737" w:type="dxa"/>
            <w:vAlign w:val="center"/>
          </w:tcPr>
          <w:p w14:paraId="0163BF68" w14:textId="77777777" w:rsidR="00913435" w:rsidRPr="007F3794" w:rsidRDefault="00913435" w:rsidP="00913435">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6AB2B672" w14:textId="77777777" w:rsidR="00913435" w:rsidRPr="000F6B1B" w:rsidRDefault="00913435" w:rsidP="00913435">
            <w:pPr>
              <w:pStyle w:val="TAC"/>
            </w:pPr>
            <w:r>
              <w:rPr>
                <w:lang w:eastAsia="ja-JP"/>
              </w:rPr>
              <w:t>37</w:t>
            </w:r>
          </w:p>
        </w:tc>
        <w:tc>
          <w:tcPr>
            <w:tcW w:w="1984" w:type="dxa"/>
          </w:tcPr>
          <w:p w14:paraId="650E200F" w14:textId="77777777" w:rsidR="00913435" w:rsidRDefault="00913435" w:rsidP="00913435">
            <w:pPr>
              <w:pStyle w:val="TAC"/>
              <w:rPr>
                <w:lang w:eastAsia="ja-JP"/>
              </w:rPr>
            </w:pPr>
            <w:r w:rsidRPr="004429FD">
              <w:rPr>
                <w:lang w:eastAsia="ja-JP"/>
              </w:rPr>
              <w:t>6.5.3.3.6</w:t>
            </w:r>
          </w:p>
        </w:tc>
        <w:tc>
          <w:tcPr>
            <w:tcW w:w="1560" w:type="dxa"/>
          </w:tcPr>
          <w:p w14:paraId="69F0D349" w14:textId="77777777" w:rsidR="00913435" w:rsidRDefault="00913435" w:rsidP="00913435">
            <w:pPr>
              <w:pStyle w:val="TAC"/>
              <w:rPr>
                <w:lang w:eastAsia="ja-JP"/>
              </w:rPr>
            </w:pPr>
            <w:r w:rsidRPr="00DC589A">
              <w:rPr>
                <w:lang w:eastAsia="ja-JP"/>
              </w:rPr>
              <w:t>Table 6.2.3.8-1</w:t>
            </w:r>
          </w:p>
        </w:tc>
        <w:tc>
          <w:tcPr>
            <w:tcW w:w="666" w:type="dxa"/>
            <w:vMerge/>
            <w:vAlign w:val="center"/>
          </w:tcPr>
          <w:p w14:paraId="56E690AD" w14:textId="77777777" w:rsidR="00913435" w:rsidRDefault="00913435" w:rsidP="00913435">
            <w:pPr>
              <w:pStyle w:val="TAC"/>
              <w:rPr>
                <w:lang w:eastAsia="ja-JP"/>
              </w:rPr>
            </w:pPr>
          </w:p>
        </w:tc>
      </w:tr>
      <w:tr w:rsidR="00913435" w:rsidRPr="00A1115A" w14:paraId="5948E6C6" w14:textId="77777777" w:rsidTr="00CD3040">
        <w:trPr>
          <w:trHeight w:val="187"/>
          <w:jc w:val="center"/>
        </w:trPr>
        <w:tc>
          <w:tcPr>
            <w:tcW w:w="1701" w:type="dxa"/>
            <w:shd w:val="clear" w:color="auto" w:fill="auto"/>
            <w:vAlign w:val="center"/>
          </w:tcPr>
          <w:p w14:paraId="21116068" w14:textId="77777777" w:rsidR="00913435" w:rsidRPr="00A1115A" w:rsidRDefault="00913435" w:rsidP="00913435">
            <w:pPr>
              <w:pStyle w:val="TAC"/>
              <w:rPr>
                <w:lang w:eastAsia="ja-JP"/>
              </w:rPr>
            </w:pPr>
            <w:r>
              <w:rPr>
                <w:rFonts w:hint="eastAsia"/>
                <w:lang w:eastAsia="ja-JP"/>
              </w:rPr>
              <w:t>C</w:t>
            </w:r>
            <w:r>
              <w:rPr>
                <w:lang w:eastAsia="ja-JP"/>
              </w:rPr>
              <w:t>A_n41-n77</w:t>
            </w:r>
          </w:p>
        </w:tc>
        <w:tc>
          <w:tcPr>
            <w:tcW w:w="737" w:type="dxa"/>
            <w:vAlign w:val="center"/>
          </w:tcPr>
          <w:p w14:paraId="32AC4728" w14:textId="77777777" w:rsidR="00913435" w:rsidRPr="000F6B1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632870D" w14:textId="77777777" w:rsidR="00913435" w:rsidRDefault="00913435" w:rsidP="00913435">
            <w:pPr>
              <w:pStyle w:val="TAC"/>
              <w:rPr>
                <w:lang w:eastAsia="ja-JP"/>
              </w:rPr>
            </w:pPr>
            <w:r w:rsidRPr="000F6B1B">
              <w:t>47</w:t>
            </w:r>
          </w:p>
        </w:tc>
        <w:tc>
          <w:tcPr>
            <w:tcW w:w="1984" w:type="dxa"/>
          </w:tcPr>
          <w:p w14:paraId="2B73B612" w14:textId="77777777" w:rsidR="00913435" w:rsidRDefault="00913435" w:rsidP="00913435">
            <w:pPr>
              <w:pStyle w:val="TAC"/>
              <w:rPr>
                <w:lang w:eastAsia="ja-JP"/>
              </w:rPr>
            </w:pPr>
            <w:r w:rsidRPr="004429FD">
              <w:rPr>
                <w:lang w:eastAsia="ja-JP"/>
              </w:rPr>
              <w:t>6.5.3.3.15</w:t>
            </w:r>
          </w:p>
        </w:tc>
        <w:tc>
          <w:tcPr>
            <w:tcW w:w="1560" w:type="dxa"/>
          </w:tcPr>
          <w:p w14:paraId="111C9ACC" w14:textId="77777777" w:rsidR="00913435" w:rsidRDefault="00913435" w:rsidP="00913435">
            <w:pPr>
              <w:pStyle w:val="TAC"/>
              <w:rPr>
                <w:lang w:eastAsia="ja-JP"/>
              </w:rPr>
            </w:pPr>
            <w:r w:rsidRPr="00440FEF">
              <w:rPr>
                <w:lang w:eastAsia="ja-JP"/>
              </w:rPr>
              <w:t>Table 6.2.3.18-2</w:t>
            </w:r>
          </w:p>
        </w:tc>
        <w:tc>
          <w:tcPr>
            <w:tcW w:w="666" w:type="dxa"/>
            <w:vAlign w:val="center"/>
          </w:tcPr>
          <w:p w14:paraId="116B37D0" w14:textId="77777777" w:rsidR="00913435" w:rsidRDefault="00913435" w:rsidP="00913435">
            <w:pPr>
              <w:pStyle w:val="TAC"/>
              <w:rPr>
                <w:lang w:eastAsia="ja-JP"/>
              </w:rPr>
            </w:pPr>
          </w:p>
        </w:tc>
      </w:tr>
      <w:tr w:rsidR="00913435" w:rsidRPr="00A1115A" w14:paraId="1F9BFB28" w14:textId="77777777" w:rsidTr="00CD3040">
        <w:trPr>
          <w:trHeight w:val="187"/>
          <w:jc w:val="center"/>
        </w:trPr>
        <w:tc>
          <w:tcPr>
            <w:tcW w:w="1701" w:type="dxa"/>
            <w:shd w:val="clear" w:color="auto" w:fill="auto"/>
            <w:vAlign w:val="center"/>
          </w:tcPr>
          <w:p w14:paraId="5CCA2D51" w14:textId="77777777" w:rsidR="00913435" w:rsidRPr="00A1115A" w:rsidRDefault="00913435" w:rsidP="00913435">
            <w:pPr>
              <w:pStyle w:val="TAC"/>
              <w:rPr>
                <w:lang w:eastAsia="ja-JP"/>
              </w:rPr>
            </w:pPr>
            <w:r>
              <w:rPr>
                <w:rFonts w:hint="eastAsia"/>
                <w:lang w:eastAsia="ja-JP"/>
              </w:rPr>
              <w:t>C</w:t>
            </w:r>
            <w:r>
              <w:rPr>
                <w:lang w:eastAsia="ja-JP"/>
              </w:rPr>
              <w:t>A_n41-n78</w:t>
            </w:r>
          </w:p>
        </w:tc>
        <w:tc>
          <w:tcPr>
            <w:tcW w:w="737" w:type="dxa"/>
            <w:vAlign w:val="center"/>
          </w:tcPr>
          <w:p w14:paraId="53397223" w14:textId="77777777" w:rsidR="00913435" w:rsidRPr="000F6B1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DDC9044" w14:textId="77777777" w:rsidR="00913435" w:rsidRDefault="00913435" w:rsidP="00913435">
            <w:pPr>
              <w:pStyle w:val="TAC"/>
              <w:rPr>
                <w:lang w:eastAsia="ja-JP"/>
              </w:rPr>
            </w:pPr>
            <w:r w:rsidRPr="000F6B1B">
              <w:t>47</w:t>
            </w:r>
          </w:p>
        </w:tc>
        <w:tc>
          <w:tcPr>
            <w:tcW w:w="1984" w:type="dxa"/>
          </w:tcPr>
          <w:p w14:paraId="71975B97" w14:textId="77777777" w:rsidR="00913435" w:rsidRDefault="00913435" w:rsidP="00913435">
            <w:pPr>
              <w:pStyle w:val="TAC"/>
              <w:rPr>
                <w:lang w:eastAsia="ja-JP"/>
              </w:rPr>
            </w:pPr>
            <w:r w:rsidRPr="004429FD">
              <w:rPr>
                <w:lang w:eastAsia="ja-JP"/>
              </w:rPr>
              <w:t>6.5.3.3.15</w:t>
            </w:r>
          </w:p>
        </w:tc>
        <w:tc>
          <w:tcPr>
            <w:tcW w:w="1560" w:type="dxa"/>
          </w:tcPr>
          <w:p w14:paraId="56A1965B" w14:textId="77777777" w:rsidR="00913435" w:rsidRDefault="00913435" w:rsidP="00913435">
            <w:pPr>
              <w:pStyle w:val="TAC"/>
              <w:rPr>
                <w:lang w:eastAsia="ja-JP"/>
              </w:rPr>
            </w:pPr>
            <w:r w:rsidRPr="00440FEF">
              <w:rPr>
                <w:lang w:eastAsia="ja-JP"/>
              </w:rPr>
              <w:t>Table 6.2.3.18-2</w:t>
            </w:r>
          </w:p>
        </w:tc>
        <w:tc>
          <w:tcPr>
            <w:tcW w:w="666" w:type="dxa"/>
            <w:vAlign w:val="center"/>
          </w:tcPr>
          <w:p w14:paraId="10120D7C" w14:textId="77777777" w:rsidR="00913435" w:rsidRDefault="00913435" w:rsidP="00913435">
            <w:pPr>
              <w:pStyle w:val="TAC"/>
              <w:rPr>
                <w:lang w:eastAsia="ja-JP"/>
              </w:rPr>
            </w:pPr>
          </w:p>
        </w:tc>
      </w:tr>
      <w:tr w:rsidR="00913435" w:rsidRPr="00A1115A" w14:paraId="664C8D23" w14:textId="77777777" w:rsidTr="00CD3040">
        <w:trPr>
          <w:trHeight w:val="187"/>
          <w:jc w:val="center"/>
        </w:trPr>
        <w:tc>
          <w:tcPr>
            <w:tcW w:w="1701" w:type="dxa"/>
            <w:shd w:val="clear" w:color="auto" w:fill="auto"/>
            <w:vAlign w:val="center"/>
          </w:tcPr>
          <w:p w14:paraId="3DFEEE58" w14:textId="77777777" w:rsidR="00913435" w:rsidRPr="00A1115A" w:rsidRDefault="00913435" w:rsidP="00913435">
            <w:pPr>
              <w:pStyle w:val="TAC"/>
              <w:rPr>
                <w:lang w:eastAsia="ja-JP"/>
              </w:rPr>
            </w:pPr>
            <w:r>
              <w:rPr>
                <w:rFonts w:hint="eastAsia"/>
                <w:lang w:eastAsia="ja-JP"/>
              </w:rPr>
              <w:t>C</w:t>
            </w:r>
            <w:r>
              <w:rPr>
                <w:lang w:eastAsia="ja-JP"/>
              </w:rPr>
              <w:t>A_n41-n79</w:t>
            </w:r>
          </w:p>
        </w:tc>
        <w:tc>
          <w:tcPr>
            <w:tcW w:w="737" w:type="dxa"/>
            <w:vAlign w:val="center"/>
          </w:tcPr>
          <w:p w14:paraId="780A8460" w14:textId="77777777" w:rsidR="00913435" w:rsidRPr="000F6B1B" w:rsidRDefault="00913435" w:rsidP="00913435">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68551FB" w14:textId="77777777" w:rsidR="00913435" w:rsidRDefault="00913435" w:rsidP="00913435">
            <w:pPr>
              <w:pStyle w:val="TAC"/>
              <w:rPr>
                <w:lang w:eastAsia="ja-JP"/>
              </w:rPr>
            </w:pPr>
            <w:r w:rsidRPr="000F6B1B">
              <w:t>47</w:t>
            </w:r>
          </w:p>
        </w:tc>
        <w:tc>
          <w:tcPr>
            <w:tcW w:w="1984" w:type="dxa"/>
          </w:tcPr>
          <w:p w14:paraId="03A6F4D0" w14:textId="77777777" w:rsidR="00913435" w:rsidRDefault="00913435" w:rsidP="00913435">
            <w:pPr>
              <w:pStyle w:val="TAC"/>
              <w:rPr>
                <w:lang w:eastAsia="ja-JP"/>
              </w:rPr>
            </w:pPr>
            <w:r w:rsidRPr="004429FD">
              <w:rPr>
                <w:lang w:eastAsia="ja-JP"/>
              </w:rPr>
              <w:t>6.5.3.3.15</w:t>
            </w:r>
          </w:p>
        </w:tc>
        <w:tc>
          <w:tcPr>
            <w:tcW w:w="1560" w:type="dxa"/>
          </w:tcPr>
          <w:p w14:paraId="370A6EE2" w14:textId="77777777" w:rsidR="00913435" w:rsidRDefault="00913435" w:rsidP="00913435">
            <w:pPr>
              <w:pStyle w:val="TAC"/>
              <w:rPr>
                <w:lang w:eastAsia="ja-JP"/>
              </w:rPr>
            </w:pPr>
            <w:r w:rsidRPr="00440FEF">
              <w:rPr>
                <w:lang w:eastAsia="ja-JP"/>
              </w:rPr>
              <w:t>Table 6.2.3.18-2</w:t>
            </w:r>
          </w:p>
        </w:tc>
        <w:tc>
          <w:tcPr>
            <w:tcW w:w="666" w:type="dxa"/>
            <w:vAlign w:val="center"/>
          </w:tcPr>
          <w:p w14:paraId="264CAB18" w14:textId="77777777" w:rsidR="00913435" w:rsidRDefault="00913435" w:rsidP="00913435">
            <w:pPr>
              <w:pStyle w:val="TAC"/>
              <w:rPr>
                <w:lang w:eastAsia="ja-JP"/>
              </w:rPr>
            </w:pPr>
          </w:p>
        </w:tc>
      </w:tr>
      <w:tr w:rsidR="00913435" w:rsidRPr="00A1115A" w14:paraId="410664AC" w14:textId="77777777" w:rsidTr="00CD3040">
        <w:trPr>
          <w:trHeight w:val="187"/>
          <w:jc w:val="center"/>
        </w:trPr>
        <w:tc>
          <w:tcPr>
            <w:tcW w:w="1701" w:type="dxa"/>
            <w:shd w:val="clear" w:color="auto" w:fill="auto"/>
            <w:vAlign w:val="center"/>
          </w:tcPr>
          <w:p w14:paraId="21CF5441" w14:textId="77777777" w:rsidR="00913435" w:rsidRPr="00A1115A" w:rsidRDefault="00913435" w:rsidP="00913435">
            <w:pPr>
              <w:pStyle w:val="TAC"/>
              <w:rPr>
                <w:lang w:eastAsia="ja-JP"/>
              </w:rPr>
            </w:pPr>
            <w:r>
              <w:rPr>
                <w:rFonts w:hint="eastAsia"/>
                <w:lang w:eastAsia="ja-JP"/>
              </w:rPr>
              <w:t>C</w:t>
            </w:r>
            <w:r>
              <w:rPr>
                <w:lang w:eastAsia="ja-JP"/>
              </w:rPr>
              <w:t>A_n74-n77</w:t>
            </w:r>
          </w:p>
        </w:tc>
        <w:tc>
          <w:tcPr>
            <w:tcW w:w="737" w:type="dxa"/>
            <w:vAlign w:val="center"/>
          </w:tcPr>
          <w:p w14:paraId="29E0019B" w14:textId="77777777" w:rsidR="00913435" w:rsidRPr="0083115F" w:rsidRDefault="00913435" w:rsidP="00913435">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1AA4F6F" w14:textId="77777777" w:rsidR="00913435" w:rsidRPr="000F6B1B" w:rsidRDefault="00913435" w:rsidP="00913435">
            <w:pPr>
              <w:pStyle w:val="TAC"/>
            </w:pPr>
            <w:r w:rsidRPr="0083115F">
              <w:t>37</w:t>
            </w:r>
          </w:p>
        </w:tc>
        <w:tc>
          <w:tcPr>
            <w:tcW w:w="1984" w:type="dxa"/>
          </w:tcPr>
          <w:p w14:paraId="4DB60AAC" w14:textId="77777777" w:rsidR="00913435" w:rsidRDefault="00913435" w:rsidP="00913435">
            <w:pPr>
              <w:pStyle w:val="TAC"/>
              <w:rPr>
                <w:lang w:eastAsia="ja-JP"/>
              </w:rPr>
            </w:pPr>
            <w:r w:rsidRPr="004429FD">
              <w:rPr>
                <w:lang w:eastAsia="ja-JP"/>
              </w:rPr>
              <w:t>6.5.3.3.6</w:t>
            </w:r>
          </w:p>
        </w:tc>
        <w:tc>
          <w:tcPr>
            <w:tcW w:w="1560" w:type="dxa"/>
          </w:tcPr>
          <w:p w14:paraId="5BC44EE9" w14:textId="77777777" w:rsidR="00913435" w:rsidRDefault="00913435" w:rsidP="00913435">
            <w:pPr>
              <w:pStyle w:val="TAC"/>
              <w:rPr>
                <w:lang w:eastAsia="ja-JP"/>
              </w:rPr>
            </w:pPr>
            <w:r w:rsidRPr="003F7C99">
              <w:rPr>
                <w:lang w:eastAsia="ja-JP"/>
              </w:rPr>
              <w:t>Table 6.2.3.8-1</w:t>
            </w:r>
          </w:p>
        </w:tc>
        <w:tc>
          <w:tcPr>
            <w:tcW w:w="666" w:type="dxa"/>
            <w:vAlign w:val="center"/>
          </w:tcPr>
          <w:p w14:paraId="1514261A" w14:textId="77777777" w:rsidR="00913435" w:rsidRDefault="00913435" w:rsidP="00913435">
            <w:pPr>
              <w:pStyle w:val="TAC"/>
              <w:rPr>
                <w:lang w:eastAsia="ja-JP"/>
              </w:rPr>
            </w:pPr>
          </w:p>
        </w:tc>
      </w:tr>
      <w:tr w:rsidR="00913435" w:rsidRPr="00A1115A" w14:paraId="1F632F13" w14:textId="77777777" w:rsidTr="00CD3040">
        <w:trPr>
          <w:trHeight w:val="187"/>
          <w:jc w:val="center"/>
        </w:trPr>
        <w:tc>
          <w:tcPr>
            <w:tcW w:w="1701" w:type="dxa"/>
            <w:shd w:val="clear" w:color="auto" w:fill="auto"/>
            <w:vAlign w:val="center"/>
          </w:tcPr>
          <w:p w14:paraId="2D51014A" w14:textId="77777777" w:rsidR="00913435" w:rsidRPr="00A1115A" w:rsidRDefault="00913435" w:rsidP="00913435">
            <w:pPr>
              <w:pStyle w:val="TAC"/>
              <w:rPr>
                <w:lang w:eastAsia="ja-JP"/>
              </w:rPr>
            </w:pPr>
            <w:r>
              <w:rPr>
                <w:rFonts w:hint="eastAsia"/>
                <w:lang w:eastAsia="ja-JP"/>
              </w:rPr>
              <w:t>C</w:t>
            </w:r>
            <w:r>
              <w:rPr>
                <w:lang w:eastAsia="ja-JP"/>
              </w:rPr>
              <w:t>A_n74-n78</w:t>
            </w:r>
          </w:p>
        </w:tc>
        <w:tc>
          <w:tcPr>
            <w:tcW w:w="737" w:type="dxa"/>
            <w:vAlign w:val="center"/>
          </w:tcPr>
          <w:p w14:paraId="17AB2F74" w14:textId="77777777" w:rsidR="00913435" w:rsidRPr="008F2AC5" w:rsidRDefault="00913435" w:rsidP="00913435">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D483821" w14:textId="77777777" w:rsidR="00913435" w:rsidRPr="000F6B1B" w:rsidRDefault="00913435" w:rsidP="00913435">
            <w:pPr>
              <w:pStyle w:val="TAC"/>
            </w:pPr>
            <w:r w:rsidRPr="008F2AC5">
              <w:t>37</w:t>
            </w:r>
          </w:p>
        </w:tc>
        <w:tc>
          <w:tcPr>
            <w:tcW w:w="1984" w:type="dxa"/>
          </w:tcPr>
          <w:p w14:paraId="769E0C4C" w14:textId="77777777" w:rsidR="00913435" w:rsidRDefault="00913435" w:rsidP="00913435">
            <w:pPr>
              <w:pStyle w:val="TAC"/>
              <w:rPr>
                <w:lang w:eastAsia="ja-JP"/>
              </w:rPr>
            </w:pPr>
            <w:r w:rsidRPr="004429FD">
              <w:rPr>
                <w:lang w:eastAsia="ja-JP"/>
              </w:rPr>
              <w:t>6.5.3.3.6</w:t>
            </w:r>
          </w:p>
        </w:tc>
        <w:tc>
          <w:tcPr>
            <w:tcW w:w="1560" w:type="dxa"/>
          </w:tcPr>
          <w:p w14:paraId="284AB64C" w14:textId="77777777" w:rsidR="00913435" w:rsidRDefault="00913435" w:rsidP="00913435">
            <w:pPr>
              <w:pStyle w:val="TAC"/>
              <w:rPr>
                <w:lang w:eastAsia="ja-JP"/>
              </w:rPr>
            </w:pPr>
            <w:r w:rsidRPr="003F7C99">
              <w:rPr>
                <w:lang w:eastAsia="ja-JP"/>
              </w:rPr>
              <w:t>Table 6.2.3.8-1</w:t>
            </w:r>
          </w:p>
        </w:tc>
        <w:tc>
          <w:tcPr>
            <w:tcW w:w="666" w:type="dxa"/>
            <w:vAlign w:val="center"/>
          </w:tcPr>
          <w:p w14:paraId="554050A8" w14:textId="77777777" w:rsidR="00913435" w:rsidRDefault="00913435" w:rsidP="00913435">
            <w:pPr>
              <w:pStyle w:val="TAC"/>
              <w:rPr>
                <w:lang w:eastAsia="ja-JP"/>
              </w:rPr>
            </w:pPr>
          </w:p>
        </w:tc>
      </w:tr>
      <w:tr w:rsidR="00913435" w:rsidRPr="00A1115A" w14:paraId="54111773" w14:textId="77777777" w:rsidTr="00CD3040">
        <w:trPr>
          <w:trHeight w:val="187"/>
          <w:jc w:val="center"/>
        </w:trPr>
        <w:tc>
          <w:tcPr>
            <w:tcW w:w="7891" w:type="dxa"/>
            <w:gridSpan w:val="6"/>
          </w:tcPr>
          <w:p w14:paraId="3B11B0E9" w14:textId="77777777" w:rsidR="00913435" w:rsidRDefault="00913435" w:rsidP="00913435">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30BCBFA6" w14:textId="77777777" w:rsidR="00913435" w:rsidRDefault="00913435" w:rsidP="00913435">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2EBD6FF2" w14:textId="77777777" w:rsidR="00913435" w:rsidRDefault="00913435" w:rsidP="00913435"/>
    <w:p w14:paraId="41AA224B" w14:textId="77777777" w:rsidR="00913435" w:rsidRDefault="00913435" w:rsidP="009B768C">
      <w:pPr>
        <w:pStyle w:val="2"/>
        <w:rPr>
          <w:rFonts w:cs="Arial"/>
          <w:i/>
          <w:color w:val="FF0000"/>
          <w:szCs w:val="32"/>
        </w:rPr>
      </w:pPr>
    </w:p>
    <w:p w14:paraId="383D8618" w14:textId="54E6D960" w:rsidR="009B768C" w:rsidRPr="00502313" w:rsidRDefault="009B768C" w:rsidP="009B768C">
      <w:pPr>
        <w:pStyle w:val="2"/>
        <w:rPr>
          <w:rFonts w:cs="Arial"/>
          <w:iCs/>
          <w:color w:val="0000FF"/>
          <w:szCs w:val="32"/>
        </w:rPr>
      </w:pPr>
      <w:r w:rsidRPr="00502313">
        <w:rPr>
          <w:rFonts w:cs="Arial"/>
          <w:iCs/>
          <w:color w:val="0000FF"/>
          <w:szCs w:val="32"/>
        </w:rPr>
        <w:t>&lt; Next change &gt;</w:t>
      </w:r>
    </w:p>
    <w:p w14:paraId="372E2A5E" w14:textId="77777777" w:rsidR="00913435" w:rsidRPr="00913435" w:rsidRDefault="00913435" w:rsidP="00913435"/>
    <w:p w14:paraId="1C275953" w14:textId="77777777" w:rsidR="00AA0C89" w:rsidRDefault="00AA0C89" w:rsidP="00AA0C89">
      <w:pPr>
        <w:pStyle w:val="5"/>
      </w:pPr>
      <w:bookmarkStart w:id="117" w:name="_Toc84413861"/>
      <w:bookmarkStart w:id="118" w:name="_Toc84405252"/>
      <w:bookmarkStart w:id="119" w:name="_Toc83580743"/>
      <w:bookmarkStart w:id="120" w:name="_Toc76718405"/>
      <w:bookmarkStart w:id="121" w:name="_Toc76509415"/>
      <w:bookmarkStart w:id="122" w:name="_Toc75467393"/>
      <w:bookmarkStart w:id="123" w:name="_Toc69084383"/>
      <w:bookmarkStart w:id="124" w:name="_Toc68230970"/>
      <w:bookmarkStart w:id="125" w:name="_Toc61373021"/>
      <w:bookmarkStart w:id="126" w:name="_Toc61367638"/>
      <w:r>
        <w:t>6.5A.3.2.3</w:t>
      </w:r>
      <w:r>
        <w:tab/>
        <w:t>Spurious emissions for UE co-existence for Inter-band CA</w:t>
      </w:r>
      <w:bookmarkEnd w:id="117"/>
      <w:bookmarkEnd w:id="118"/>
      <w:bookmarkEnd w:id="119"/>
      <w:bookmarkEnd w:id="120"/>
      <w:bookmarkEnd w:id="121"/>
      <w:bookmarkEnd w:id="122"/>
      <w:bookmarkEnd w:id="123"/>
      <w:bookmarkEnd w:id="124"/>
      <w:bookmarkEnd w:id="125"/>
      <w:bookmarkEnd w:id="126"/>
    </w:p>
    <w:p w14:paraId="2C9A83B8" w14:textId="77777777" w:rsidR="00AA0C89" w:rsidRDefault="00AA0C89" w:rsidP="00AA0C89">
      <w:pPr>
        <w:rPr>
          <w:rFonts w:eastAsia="SimSun"/>
          <w:lang w:val="en-US" w:eastAsia="zh-CN"/>
        </w:rPr>
      </w:pPr>
      <w:r>
        <w:t>This clause specifies the requirements for inter-band carrier aggregation configurations with the uplink assigned to two NR bands for coexistence with protected bands.</w:t>
      </w:r>
      <w:r>
        <w:rPr>
          <w:lang w:eastAsia="ja-JP"/>
        </w:rPr>
        <w:t xml:space="preserve"> </w:t>
      </w:r>
      <w:r>
        <w:rPr>
          <w:lang w:val="en-US"/>
        </w:rPr>
        <w:t>When both constituent bands have common coexistence band protection requirements as specified in clause 6.5.3.2, the requirements are also applied to the carrier aggregation configuration</w:t>
      </w:r>
    </w:p>
    <w:p w14:paraId="3EBBF705" w14:textId="77777777" w:rsidR="00AA0C89" w:rsidRDefault="00AA0C89" w:rsidP="00AA0C89">
      <w:pPr>
        <w:rPr>
          <w:lang w:eastAsia="en-GB"/>
        </w:rPr>
      </w:pPr>
      <w:r>
        <w:rPr>
          <w:rFonts w:eastAsia="SimSun"/>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rFonts w:eastAsia="SimSun"/>
          <w:lang w:val="en-US" w:eastAsia="zh-CN"/>
        </w:rPr>
        <w:t xml:space="preserve"> </w:t>
      </w:r>
      <w:r>
        <w:rPr>
          <w:lang w:eastAsia="zh-CN"/>
        </w:rPr>
        <w:t xml:space="preserve">apply </w:t>
      </w:r>
      <w:r>
        <w:rPr>
          <w:rFonts w:eastAsia="SimSun"/>
          <w:lang w:eastAsia="zh-CN"/>
        </w:rPr>
        <w:t>for that band</w:t>
      </w:r>
      <w:r>
        <w:rPr>
          <w:lang w:eastAsia="zh-CN"/>
        </w:rPr>
        <w:t>.</w:t>
      </w:r>
      <w:r>
        <w:rPr>
          <w:lang w:val="en-US" w:eastAsia="zh-CN"/>
        </w:rPr>
        <w:t xml:space="preserve"> </w:t>
      </w:r>
    </w:p>
    <w:p w14:paraId="4C00581A" w14:textId="77777777" w:rsidR="00AA0C89" w:rsidRDefault="00AA0C89" w:rsidP="00AA0C89">
      <w:pPr>
        <w:rPr>
          <w:lang w:val="en-US" w:eastAsia="zh-CN"/>
        </w:rPr>
      </w:pPr>
      <w:r>
        <w:rPr>
          <w:rFonts w:eastAsia="SimSun"/>
          <w:lang w:val="en-US" w:eastAsia="zh-CN"/>
        </w:rPr>
        <w:t>F</w:t>
      </w:r>
      <w:r>
        <w:t>or inter-band carrier aggregation with</w:t>
      </w:r>
      <w:r>
        <w:rPr>
          <w:rFonts w:cs="v5.0.0"/>
        </w:rPr>
        <w:t xml:space="preserve"> two uplink </w:t>
      </w:r>
      <w:r>
        <w:rPr>
          <w:rFonts w:eastAsia="SimSun"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rFonts w:eastAsia="SimSun"/>
          <w:lang w:val="en-US" w:eastAsia="zh-CN"/>
        </w:rPr>
        <w:t xml:space="preserve"> </w:t>
      </w:r>
      <w:r>
        <w:t>for UE co-existence</w:t>
      </w:r>
      <w:r>
        <w:rPr>
          <w:rFonts w:eastAsia="SimSun"/>
          <w:lang w:val="en-US" w:eastAsia="zh-CN"/>
        </w:rPr>
        <w:t xml:space="preserve"> </w:t>
      </w:r>
      <w:r>
        <w:rPr>
          <w:lang w:eastAsia="zh-CN"/>
        </w:rPr>
        <w:t xml:space="preserve">requirements in subclause </w:t>
      </w:r>
      <w:r>
        <w:t>6.5A.3.2.</w:t>
      </w:r>
      <w:r>
        <w:rPr>
          <w:rFonts w:eastAsia="SimSun"/>
          <w:lang w:val="en-US" w:eastAsia="zh-CN"/>
        </w:rPr>
        <w:t xml:space="preserve">2 </w:t>
      </w:r>
      <w:r>
        <w:rPr>
          <w:lang w:eastAsia="zh-CN"/>
        </w:rPr>
        <w:t xml:space="preserve">apply </w:t>
      </w:r>
      <w:r>
        <w:rPr>
          <w:rFonts w:eastAsia="SimSun"/>
          <w:lang w:eastAsia="zh-CN"/>
        </w:rPr>
        <w:t>for that band</w:t>
      </w:r>
      <w:r>
        <w:rPr>
          <w:lang w:eastAsia="zh-CN"/>
        </w:rPr>
        <w:t>.</w:t>
      </w:r>
      <w:r>
        <w:rPr>
          <w:lang w:val="en-US" w:eastAsia="zh-CN"/>
        </w:rPr>
        <w:t xml:space="preserve"> </w:t>
      </w:r>
    </w:p>
    <w:p w14:paraId="4440BCC1" w14:textId="77777777" w:rsidR="00AA0C89" w:rsidRDefault="00AA0C89" w:rsidP="00AA0C89">
      <w:pPr>
        <w:rPr>
          <w:lang w:eastAsia="en-GB"/>
        </w:rPr>
      </w:pPr>
      <w:r>
        <w:t>For inter-band carrier aggregation with the uplink assigned to two NR bands, the requirements in Table 6.5A.3.2.3-1 apply on each component carrier with all component carriers are active.</w:t>
      </w:r>
    </w:p>
    <w:p w14:paraId="029613C1" w14:textId="77777777" w:rsidR="00AA0C89" w:rsidRDefault="00AA0C89" w:rsidP="00AA0C89">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2808C35" w14:textId="77777777" w:rsidR="00AA0C89" w:rsidRDefault="00AA0C89" w:rsidP="00AA0C89"/>
    <w:p w14:paraId="288FB6D5" w14:textId="77777777" w:rsidR="00AA0C89" w:rsidRDefault="00AA0C89" w:rsidP="00AA0C89">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27">
          <w:tblGrid>
            <w:gridCol w:w="108"/>
            <w:gridCol w:w="1400"/>
            <w:gridCol w:w="108"/>
            <w:gridCol w:w="2512"/>
            <w:gridCol w:w="108"/>
            <w:gridCol w:w="864"/>
            <w:gridCol w:w="108"/>
            <w:gridCol w:w="483"/>
            <w:gridCol w:w="108"/>
            <w:gridCol w:w="889"/>
            <w:gridCol w:w="108"/>
            <w:gridCol w:w="969"/>
            <w:gridCol w:w="108"/>
            <w:gridCol w:w="851"/>
            <w:gridCol w:w="108"/>
            <w:gridCol w:w="944"/>
            <w:gridCol w:w="108"/>
          </w:tblGrid>
        </w:tblGridChange>
      </w:tblGrid>
      <w:tr w:rsidR="00AA0C89" w14:paraId="275906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65D13D" w14:textId="77777777" w:rsidR="00AA0C89" w:rsidRDefault="00AA0C89">
            <w:pPr>
              <w:pStyle w:val="TAH"/>
              <w:rPr>
                <w:lang w:eastAsia="en-GB"/>
              </w:rPr>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918CC0D" w14:textId="77777777" w:rsidR="00AA0C89" w:rsidRDefault="00AA0C89">
            <w:pPr>
              <w:pStyle w:val="TAH"/>
              <w:rPr>
                <w:lang w:eastAsia="en-GB"/>
              </w:rPr>
            </w:pPr>
            <w:r>
              <w:t>Spurious emission</w:t>
            </w:r>
          </w:p>
        </w:tc>
      </w:tr>
      <w:tr w:rsidR="00AA0C89" w14:paraId="621FD4EB" w14:textId="77777777" w:rsidTr="00AA0C89">
        <w:trPr>
          <w:trHeight w:val="187"/>
        </w:trPr>
        <w:tc>
          <w:tcPr>
            <w:tcW w:w="1508" w:type="dxa"/>
            <w:tcBorders>
              <w:top w:val="nil"/>
              <w:left w:val="single" w:sz="4" w:space="0" w:color="auto"/>
              <w:bottom w:val="single" w:sz="4" w:space="0" w:color="auto"/>
              <w:right w:val="single" w:sz="4" w:space="0" w:color="auto"/>
            </w:tcBorders>
          </w:tcPr>
          <w:p w14:paraId="1D4B3B08" w14:textId="77777777" w:rsidR="00AA0C89" w:rsidRDefault="00AA0C89">
            <w:pPr>
              <w:pStyle w:val="TAH"/>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246EDB" w14:textId="77777777" w:rsidR="00AA0C89" w:rsidRDefault="00AA0C89">
            <w:pPr>
              <w:pStyle w:val="TAH"/>
              <w:rPr>
                <w:lang w:eastAsia="en-GB"/>
              </w:rPr>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2BDB64E" w14:textId="77777777" w:rsidR="00AA0C89" w:rsidRDefault="00AA0C89">
            <w:pPr>
              <w:pStyle w:val="TAH"/>
              <w:rPr>
                <w:lang w:eastAsia="en-GB"/>
              </w:rPr>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0793A6" w14:textId="77777777" w:rsidR="00AA0C89" w:rsidRDefault="00AA0C89">
            <w:pPr>
              <w:pStyle w:val="TAH"/>
              <w:rPr>
                <w:lang w:eastAsia="en-GB"/>
              </w:rPr>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4B7FB75" w14:textId="77777777" w:rsidR="00AA0C89" w:rsidRDefault="00AA0C89">
            <w:pPr>
              <w:pStyle w:val="TAH"/>
              <w:rPr>
                <w:lang w:eastAsia="en-GB"/>
              </w:rPr>
            </w:pPr>
            <w:r>
              <w:t>MBW (MHz)</w:t>
            </w:r>
          </w:p>
        </w:tc>
        <w:tc>
          <w:tcPr>
            <w:tcW w:w="1052" w:type="dxa"/>
            <w:tcBorders>
              <w:top w:val="single" w:sz="4" w:space="0" w:color="auto"/>
              <w:left w:val="single" w:sz="4" w:space="0" w:color="auto"/>
              <w:bottom w:val="single" w:sz="4" w:space="0" w:color="auto"/>
              <w:right w:val="single" w:sz="4" w:space="0" w:color="auto"/>
            </w:tcBorders>
            <w:hideMark/>
          </w:tcPr>
          <w:p w14:paraId="41367B2A" w14:textId="77777777" w:rsidR="00AA0C89" w:rsidRDefault="00AA0C89">
            <w:pPr>
              <w:pStyle w:val="TAH"/>
              <w:rPr>
                <w:lang w:eastAsia="en-GB"/>
              </w:rPr>
            </w:pPr>
            <w:r>
              <w:t>NOTE</w:t>
            </w:r>
          </w:p>
        </w:tc>
      </w:tr>
      <w:tr w:rsidR="00AA0C89" w14:paraId="48DC861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A383354" w14:textId="77777777" w:rsidR="00AA0C89" w:rsidRDefault="00AA0C89">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16164C" w14:textId="77777777" w:rsidR="00AA0C89" w:rsidRDefault="00AA0C89">
            <w:pPr>
              <w:pStyle w:val="TAL"/>
              <w:rPr>
                <w:rFonts w:eastAsia="SimSun"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F625A52" w14:textId="77777777" w:rsidR="00AA0C89" w:rsidRDefault="00AA0C89">
            <w:pPr>
              <w:pStyle w:val="TAC"/>
              <w:rPr>
                <w:rFonts w:cs="Arial"/>
                <w:lang w:eastAsia="en-GB"/>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2FC72B"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2F88C1F" w14:textId="77777777" w:rsidR="00AA0C89" w:rsidRDefault="00AA0C89">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45064"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CB89D"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B31FEC" w14:textId="77777777" w:rsidR="00AA0C89" w:rsidRDefault="00AA0C89">
            <w:pPr>
              <w:pStyle w:val="TAC"/>
              <w:rPr>
                <w:lang w:eastAsia="en-GB"/>
              </w:rPr>
            </w:pPr>
          </w:p>
        </w:tc>
      </w:tr>
      <w:tr w:rsidR="00AA0C89" w14:paraId="7003D0D9" w14:textId="77777777" w:rsidTr="00AA0C89">
        <w:trPr>
          <w:trHeight w:val="187"/>
        </w:trPr>
        <w:tc>
          <w:tcPr>
            <w:tcW w:w="1508" w:type="dxa"/>
            <w:tcBorders>
              <w:top w:val="nil"/>
              <w:left w:val="single" w:sz="4" w:space="0" w:color="auto"/>
              <w:bottom w:val="nil"/>
              <w:right w:val="single" w:sz="4" w:space="0" w:color="auto"/>
            </w:tcBorders>
          </w:tcPr>
          <w:p w14:paraId="4F11E58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C9FEB9F" w14:textId="77777777" w:rsidR="00AA0C89" w:rsidRDefault="00AA0C89">
            <w:pPr>
              <w:pStyle w:val="TAL"/>
              <w:rPr>
                <w:rFonts w:eastAsia="SimSun"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E1F22B5" w14:textId="77777777" w:rsidR="00AA0C89" w:rsidRDefault="00AA0C89">
            <w:pPr>
              <w:pStyle w:val="TAC"/>
              <w:rPr>
                <w:rFonts w:cs="Arial"/>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B833B78"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8D2988" w14:textId="77777777" w:rsidR="00AA0C89" w:rsidRDefault="00AA0C89">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F366D"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57BC48"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DED0FA" w14:textId="77777777" w:rsidR="00AA0C89" w:rsidRDefault="00AA0C89">
            <w:pPr>
              <w:pStyle w:val="TAC"/>
              <w:rPr>
                <w:lang w:eastAsia="en-GB"/>
              </w:rPr>
            </w:pPr>
            <w:r>
              <w:rPr>
                <w:lang w:val="en-US" w:eastAsia="zh-CN"/>
              </w:rPr>
              <w:t>4</w:t>
            </w:r>
          </w:p>
        </w:tc>
      </w:tr>
      <w:tr w:rsidR="00AA0C89" w14:paraId="37F15B2D" w14:textId="77777777" w:rsidTr="00AA0C89">
        <w:trPr>
          <w:trHeight w:val="187"/>
        </w:trPr>
        <w:tc>
          <w:tcPr>
            <w:tcW w:w="1508" w:type="dxa"/>
            <w:tcBorders>
              <w:top w:val="nil"/>
              <w:left w:val="single" w:sz="4" w:space="0" w:color="auto"/>
              <w:bottom w:val="nil"/>
              <w:right w:val="single" w:sz="4" w:space="0" w:color="auto"/>
            </w:tcBorders>
          </w:tcPr>
          <w:p w14:paraId="5D70005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CA6FB6" w14:textId="77777777" w:rsidR="00AA0C89" w:rsidRDefault="00AA0C89">
            <w:pPr>
              <w:pStyle w:val="TAL"/>
              <w:rPr>
                <w:rFonts w:eastAsia="SimSun"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2C6BFC" w14:textId="77777777" w:rsidR="00AA0C89" w:rsidRDefault="00AA0C89">
            <w:pPr>
              <w:pStyle w:val="TAC"/>
              <w:rPr>
                <w:rFonts w:cs="Arial"/>
                <w:lang w:eastAsia="en-GB"/>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379EB4"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0387B" w14:textId="77777777" w:rsidR="00AA0C89" w:rsidRDefault="00AA0C89">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139F66" w14:textId="77777777" w:rsidR="00AA0C89" w:rsidRDefault="00AA0C89">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6E84A"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9A4FBA" w14:textId="77777777" w:rsidR="00AA0C89" w:rsidRDefault="00AA0C89">
            <w:pPr>
              <w:pStyle w:val="TAC"/>
              <w:rPr>
                <w:lang w:eastAsia="en-GB"/>
              </w:rPr>
            </w:pPr>
          </w:p>
        </w:tc>
      </w:tr>
      <w:tr w:rsidR="00AA0C89" w14:paraId="7827E699" w14:textId="77777777" w:rsidTr="00AA0C89">
        <w:trPr>
          <w:trHeight w:val="187"/>
        </w:trPr>
        <w:tc>
          <w:tcPr>
            <w:tcW w:w="1508" w:type="dxa"/>
            <w:tcBorders>
              <w:top w:val="nil"/>
              <w:left w:val="single" w:sz="4" w:space="0" w:color="auto"/>
              <w:bottom w:val="nil"/>
              <w:right w:val="single" w:sz="4" w:space="0" w:color="auto"/>
            </w:tcBorders>
          </w:tcPr>
          <w:p w14:paraId="4143A7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00D76" w14:textId="77777777" w:rsidR="00AA0C89" w:rsidRDefault="00AA0C89">
            <w:pPr>
              <w:pStyle w:val="TAL"/>
              <w:rPr>
                <w:rFonts w:eastAsia="SimSun"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915303" w14:textId="77777777" w:rsidR="00AA0C89" w:rsidRDefault="00AA0C89">
            <w:pPr>
              <w:pStyle w:val="TAC"/>
              <w:rPr>
                <w:rFonts w:cs="Arial"/>
                <w:lang w:eastAsia="en-GB"/>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A908E"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851BB" w14:textId="77777777" w:rsidR="00AA0C89" w:rsidRDefault="00AA0C89">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44AFA"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1CB6"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6314F5" w14:textId="77777777" w:rsidR="00AA0C89" w:rsidRDefault="00AA0C89">
            <w:pPr>
              <w:pStyle w:val="TAC"/>
              <w:rPr>
                <w:lang w:eastAsia="en-GB"/>
              </w:rPr>
            </w:pPr>
          </w:p>
        </w:tc>
      </w:tr>
      <w:tr w:rsidR="00AA0C89" w14:paraId="5CC57BBD" w14:textId="77777777" w:rsidTr="00AA0C89">
        <w:trPr>
          <w:trHeight w:val="187"/>
        </w:trPr>
        <w:tc>
          <w:tcPr>
            <w:tcW w:w="1508" w:type="dxa"/>
            <w:tcBorders>
              <w:top w:val="nil"/>
              <w:left w:val="single" w:sz="4" w:space="0" w:color="auto"/>
              <w:bottom w:val="nil"/>
              <w:right w:val="single" w:sz="4" w:space="0" w:color="auto"/>
            </w:tcBorders>
          </w:tcPr>
          <w:p w14:paraId="2DC6757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962AA2" w14:textId="77777777" w:rsidR="00AA0C89" w:rsidRDefault="00AA0C89">
            <w:pPr>
              <w:pStyle w:val="TAL"/>
              <w:rPr>
                <w:rFonts w:eastAsia="SimSun"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EE43BE" w14:textId="77777777" w:rsidR="00AA0C89" w:rsidRDefault="00AA0C89">
            <w:pPr>
              <w:pStyle w:val="TAC"/>
              <w:rPr>
                <w:rFonts w:cs="Arial"/>
                <w:lang w:eastAsia="en-GB"/>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A9C763"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2E200" w14:textId="77777777" w:rsidR="00AA0C89" w:rsidRDefault="00AA0C89">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B50D50" w14:textId="77777777" w:rsidR="00AA0C89" w:rsidRDefault="00AA0C89">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CA4CE" w14:textId="77777777" w:rsidR="00AA0C89" w:rsidRDefault="00AA0C89">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DB5E82" w14:textId="77777777" w:rsidR="00AA0C89" w:rsidRDefault="00AA0C89">
            <w:pPr>
              <w:pStyle w:val="TAC"/>
              <w:rPr>
                <w:lang w:eastAsia="en-GB"/>
              </w:rPr>
            </w:pPr>
          </w:p>
        </w:tc>
      </w:tr>
      <w:tr w:rsidR="00AA0C89" w14:paraId="2638F72A" w14:textId="77777777" w:rsidTr="00AA0C89">
        <w:trPr>
          <w:trHeight w:val="187"/>
        </w:trPr>
        <w:tc>
          <w:tcPr>
            <w:tcW w:w="1508" w:type="dxa"/>
            <w:tcBorders>
              <w:top w:val="nil"/>
              <w:left w:val="single" w:sz="4" w:space="0" w:color="auto"/>
              <w:bottom w:val="single" w:sz="4" w:space="0" w:color="auto"/>
              <w:right w:val="single" w:sz="4" w:space="0" w:color="auto"/>
            </w:tcBorders>
          </w:tcPr>
          <w:p w14:paraId="1F28EBB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E6733C" w14:textId="77777777" w:rsidR="00AA0C89" w:rsidRDefault="00AA0C89">
            <w:pPr>
              <w:pStyle w:val="TAL"/>
              <w:rPr>
                <w:rFonts w:eastAsia="SimSun"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DFBCC2"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05930FA"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B899C5"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CF0082F"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76E94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E16DAB" w14:textId="77777777" w:rsidR="00AA0C89" w:rsidRDefault="00AA0C89">
            <w:pPr>
              <w:pStyle w:val="TAC"/>
              <w:rPr>
                <w:lang w:eastAsia="en-GB"/>
              </w:rPr>
            </w:pPr>
          </w:p>
        </w:tc>
      </w:tr>
      <w:tr w:rsidR="00AA0C89" w14:paraId="12C7526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6EC904" w14:textId="77777777" w:rsidR="00AA0C89" w:rsidRDefault="00AA0C89">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F229897"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448F2F" w14:textId="77777777" w:rsidR="00AA0C89" w:rsidRDefault="00AA0C89">
            <w:pPr>
              <w:pStyle w:val="TAC"/>
              <w:rPr>
                <w:rFonts w:cs="Arial"/>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35A5A4" w14:textId="77777777" w:rsidR="00AA0C89" w:rsidRDefault="00AA0C89">
            <w:pPr>
              <w:pStyle w:val="TAC"/>
              <w:rPr>
                <w:rFonts w:cs="Arial"/>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03476" w14:textId="77777777" w:rsidR="00AA0C89" w:rsidRDefault="00AA0C89">
            <w:pPr>
              <w:pStyle w:val="TAC"/>
              <w:rPr>
                <w:rFonts w:cs="Arial"/>
                <w:lang w:eastAsia="en-GB"/>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948F7"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10B1E"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43A24" w14:textId="77777777" w:rsidR="00AA0C89" w:rsidRDefault="00AA0C89">
            <w:pPr>
              <w:pStyle w:val="TAC"/>
              <w:rPr>
                <w:lang w:eastAsia="en-GB"/>
              </w:rPr>
            </w:pPr>
          </w:p>
        </w:tc>
      </w:tr>
      <w:tr w:rsidR="00AA0C89" w14:paraId="6A47C2D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03B19676" w14:textId="77777777" w:rsidR="00AA0C89" w:rsidRDefault="00AA0C89">
            <w:pPr>
              <w:pStyle w:val="TAC"/>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4EE5DA33" w14:textId="77777777" w:rsidR="00AA0C89" w:rsidRDefault="00AA0C89">
            <w:pPr>
              <w:pStyle w:val="TAL"/>
              <w:rPr>
                <w:rFonts w:eastAsia="SimSun"/>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F0AC3E" w14:textId="77777777" w:rsidR="00AA0C89" w:rsidRDefault="00AA0C89">
            <w:pPr>
              <w:pStyle w:val="TAC"/>
              <w:rPr>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0CBEEF"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05ACB0" w14:textId="77777777" w:rsidR="00AA0C89" w:rsidRDefault="00AA0C89">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EE24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BD838"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A2C40B" w14:textId="77777777" w:rsidR="00AA0C89" w:rsidRDefault="00AA0C89">
            <w:pPr>
              <w:pStyle w:val="TAC"/>
              <w:rPr>
                <w:lang w:eastAsia="en-GB"/>
              </w:rPr>
            </w:pPr>
          </w:p>
        </w:tc>
      </w:tr>
      <w:tr w:rsidR="00AA0C89" w14:paraId="6A51F33F" w14:textId="77777777" w:rsidTr="00AA0C89">
        <w:trPr>
          <w:trHeight w:val="187"/>
        </w:trPr>
        <w:tc>
          <w:tcPr>
            <w:tcW w:w="1508" w:type="dxa"/>
            <w:tcBorders>
              <w:top w:val="nil"/>
              <w:left w:val="single" w:sz="4" w:space="0" w:color="auto"/>
              <w:bottom w:val="nil"/>
              <w:right w:val="single" w:sz="4" w:space="0" w:color="auto"/>
            </w:tcBorders>
          </w:tcPr>
          <w:p w14:paraId="5E09D08C"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927808" w14:textId="77777777" w:rsidR="00AA0C89" w:rsidRDefault="00AA0C89">
            <w:pPr>
              <w:pStyle w:val="TAL"/>
              <w:rPr>
                <w:rFonts w:eastAsia="SimSun"/>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39755" w14:textId="77777777" w:rsidR="00AA0C89" w:rsidRDefault="00AA0C89">
            <w:pPr>
              <w:pStyle w:val="TAC"/>
              <w:rPr>
                <w:lang w:eastAsia="en-GB"/>
              </w:rPr>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A17C35"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B26DF6A" w14:textId="297CE72B" w:rsidR="00AA0C89" w:rsidRPr="007B4473" w:rsidRDefault="00AA0C89">
            <w:pPr>
              <w:pStyle w:val="TAC"/>
              <w:rPr>
                <w:vertAlign w:val="superscript"/>
                <w:lang w:eastAsia="en-GB"/>
                <w:rPrChange w:id="128" w:author="CATT" w:date="2023-10-17T13:54:00Z">
                  <w:rPr>
                    <w:lang w:eastAsia="en-GB"/>
                  </w:rPr>
                </w:rPrChange>
              </w:rPr>
            </w:pPr>
            <w:r>
              <w:rPr>
                <w:lang w:eastAsia="ja-JP"/>
              </w:rPr>
              <w:t>799</w:t>
            </w:r>
            <w:ins w:id="129" w:author="CATT" w:date="2023-10-17T13:54:00Z">
              <w:r w:rsidR="007B4473">
                <w:rPr>
                  <w:vertAlign w:val="superscript"/>
                  <w:lang w:eastAsia="ja-JP"/>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D559708" w14:textId="77777777" w:rsidR="00AA0C89" w:rsidRDefault="00AA0C89">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01096"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D8F594" w14:textId="77777777" w:rsidR="00AA0C89" w:rsidRDefault="00AA0C89">
            <w:pPr>
              <w:pStyle w:val="TAC"/>
              <w:rPr>
                <w:lang w:eastAsia="en-GB"/>
              </w:rPr>
            </w:pPr>
          </w:p>
        </w:tc>
      </w:tr>
      <w:tr w:rsidR="00AA0C89" w14:paraId="3ACB3D25" w14:textId="77777777" w:rsidTr="00AA0C89">
        <w:trPr>
          <w:trHeight w:val="187"/>
        </w:trPr>
        <w:tc>
          <w:tcPr>
            <w:tcW w:w="1508" w:type="dxa"/>
            <w:tcBorders>
              <w:top w:val="nil"/>
              <w:left w:val="single" w:sz="4" w:space="0" w:color="auto"/>
              <w:bottom w:val="single" w:sz="4" w:space="0" w:color="auto"/>
              <w:right w:val="single" w:sz="4" w:space="0" w:color="auto"/>
            </w:tcBorders>
          </w:tcPr>
          <w:p w14:paraId="64EDB8D6" w14:textId="77777777" w:rsidR="00AA0C89" w:rsidRDefault="00AA0C89">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D8DABD" w14:textId="77777777" w:rsidR="00AA0C89" w:rsidRDefault="00AA0C89">
            <w:pPr>
              <w:pStyle w:val="TAL"/>
              <w:rPr>
                <w:rFonts w:eastAsia="SimSun"/>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4C34D7" w14:textId="37BD3171" w:rsidR="00AA0C89" w:rsidRPr="007B4473" w:rsidRDefault="00AA0C89">
            <w:pPr>
              <w:pStyle w:val="TAC"/>
              <w:rPr>
                <w:vertAlign w:val="superscript"/>
                <w:lang w:eastAsia="en-GB"/>
                <w:rPrChange w:id="130" w:author="CATT" w:date="2023-10-17T13:55:00Z">
                  <w:rPr>
                    <w:lang w:eastAsia="en-GB"/>
                  </w:rPr>
                </w:rPrChange>
              </w:rPr>
            </w:pPr>
            <w:r>
              <w:rPr>
                <w:lang w:eastAsia="ja-JP"/>
              </w:rPr>
              <w:t>799</w:t>
            </w:r>
            <w:ins w:id="131" w:author="CATT" w:date="2023-10-17T13:55:00Z">
              <w:r w:rsidR="007B4473">
                <w:rPr>
                  <w:vertAlign w:val="superscript"/>
                  <w:lang w:eastAsia="ja-JP"/>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693EE13" w14:textId="77777777" w:rsidR="00AA0C89" w:rsidRDefault="00AA0C89">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421442B" w14:textId="77777777" w:rsidR="00AA0C89" w:rsidRDefault="00AA0C89">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0E370" w14:textId="77777777" w:rsidR="00AA0C89" w:rsidRDefault="00AA0C89">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213E7" w14:textId="77777777" w:rsidR="00AA0C89" w:rsidRDefault="00AA0C89">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A28B6B" w14:textId="77777777" w:rsidR="00AA0C89" w:rsidRDefault="00AA0C89">
            <w:pPr>
              <w:pStyle w:val="TAC"/>
              <w:rPr>
                <w:lang w:eastAsia="en-GB"/>
              </w:rPr>
            </w:pPr>
            <w:r>
              <w:rPr>
                <w:lang w:eastAsia="ja-JP"/>
              </w:rPr>
              <w:t>4</w:t>
            </w:r>
          </w:p>
        </w:tc>
      </w:tr>
      <w:tr w:rsidR="00AA0C89" w14:paraId="4BC5528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1F593E7" w14:textId="77777777" w:rsidR="00AA0C89" w:rsidRDefault="00AA0C89">
            <w:pPr>
              <w:pStyle w:val="TAC"/>
              <w:rPr>
                <w:lang w:eastAsia="en-GB"/>
              </w:rPr>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37C820"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57135"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3D4C236"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2B8827"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51327A5"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AE4B8DC"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394BA8C" w14:textId="77777777" w:rsidR="00AA0C89" w:rsidRDefault="00AA0C89">
            <w:pPr>
              <w:pStyle w:val="TAC"/>
              <w:rPr>
                <w:lang w:eastAsia="en-GB"/>
              </w:rPr>
            </w:pPr>
            <w:r>
              <w:rPr>
                <w:lang w:val="en-US" w:eastAsia="zh-CN"/>
              </w:rPr>
              <w:t>4, 14</w:t>
            </w:r>
          </w:p>
        </w:tc>
      </w:tr>
      <w:tr w:rsidR="00AA0C89" w14:paraId="7F76E630" w14:textId="77777777" w:rsidTr="00AA0C89">
        <w:trPr>
          <w:trHeight w:val="187"/>
        </w:trPr>
        <w:tc>
          <w:tcPr>
            <w:tcW w:w="1508" w:type="dxa"/>
            <w:tcBorders>
              <w:top w:val="nil"/>
              <w:left w:val="single" w:sz="4" w:space="0" w:color="auto"/>
              <w:bottom w:val="nil"/>
              <w:right w:val="single" w:sz="4" w:space="0" w:color="auto"/>
            </w:tcBorders>
          </w:tcPr>
          <w:p w14:paraId="6BFC757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F3411D4"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9CCE8E" w14:textId="77777777" w:rsidR="00AA0C89" w:rsidRDefault="00AA0C89">
            <w:pPr>
              <w:pStyle w:val="TAC"/>
              <w:rPr>
                <w:lang w:eastAsia="en-GB"/>
              </w:rPr>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9ACDD93"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D2EE4"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FBC962E"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DA22C7"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74EB61" w14:textId="77777777" w:rsidR="00AA0C89" w:rsidRDefault="00AA0C89">
            <w:pPr>
              <w:pStyle w:val="TAC"/>
              <w:rPr>
                <w:lang w:eastAsia="en-GB"/>
              </w:rPr>
            </w:pPr>
            <w:r>
              <w:rPr>
                <w:lang w:val="en-US" w:eastAsia="zh-CN"/>
              </w:rPr>
              <w:t>15</w:t>
            </w:r>
          </w:p>
        </w:tc>
      </w:tr>
      <w:tr w:rsidR="00AA0C89" w14:paraId="1DBFD213" w14:textId="77777777" w:rsidTr="00AA0C89">
        <w:trPr>
          <w:trHeight w:val="187"/>
        </w:trPr>
        <w:tc>
          <w:tcPr>
            <w:tcW w:w="1508" w:type="dxa"/>
            <w:tcBorders>
              <w:top w:val="nil"/>
              <w:left w:val="single" w:sz="4" w:space="0" w:color="auto"/>
              <w:bottom w:val="nil"/>
              <w:right w:val="single" w:sz="4" w:space="0" w:color="auto"/>
            </w:tcBorders>
          </w:tcPr>
          <w:p w14:paraId="0F69CCAE"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DDF1D2"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2F17D" w14:textId="77777777" w:rsidR="00AA0C89" w:rsidRDefault="00AA0C89">
            <w:pPr>
              <w:pStyle w:val="TAC"/>
              <w:rPr>
                <w:lang w:eastAsia="en-GB"/>
              </w:rPr>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14706FA"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371FE"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9920EC"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990DD1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7FAA94" w14:textId="77777777" w:rsidR="00AA0C89" w:rsidRDefault="00AA0C89">
            <w:pPr>
              <w:pStyle w:val="TAC"/>
              <w:rPr>
                <w:lang w:eastAsia="en-GB"/>
              </w:rPr>
            </w:pPr>
            <w:r>
              <w:rPr>
                <w:lang w:val="en-US" w:eastAsia="zh-CN"/>
              </w:rPr>
              <w:t>4</w:t>
            </w:r>
          </w:p>
        </w:tc>
      </w:tr>
      <w:tr w:rsidR="00AA0C89" w14:paraId="4968EEF4" w14:textId="77777777" w:rsidTr="00AA0C89">
        <w:trPr>
          <w:trHeight w:val="187"/>
        </w:trPr>
        <w:tc>
          <w:tcPr>
            <w:tcW w:w="1508" w:type="dxa"/>
            <w:tcBorders>
              <w:top w:val="nil"/>
              <w:left w:val="single" w:sz="4" w:space="0" w:color="auto"/>
              <w:bottom w:val="nil"/>
              <w:right w:val="single" w:sz="4" w:space="0" w:color="auto"/>
            </w:tcBorders>
          </w:tcPr>
          <w:p w14:paraId="62EAE25D"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7FB0437"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DDAA8B"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9E453F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4F5EE"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D0B79D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4DE06F"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A7C623" w14:textId="77777777" w:rsidR="00AA0C89" w:rsidRDefault="00AA0C89">
            <w:pPr>
              <w:pStyle w:val="TAC"/>
              <w:rPr>
                <w:lang w:eastAsia="en-GB"/>
              </w:rPr>
            </w:pPr>
          </w:p>
        </w:tc>
      </w:tr>
      <w:tr w:rsidR="00AA0C89" w14:paraId="5BD6813D" w14:textId="77777777" w:rsidTr="00AA0C89">
        <w:trPr>
          <w:trHeight w:val="187"/>
        </w:trPr>
        <w:tc>
          <w:tcPr>
            <w:tcW w:w="1508" w:type="dxa"/>
            <w:tcBorders>
              <w:top w:val="nil"/>
              <w:left w:val="single" w:sz="4" w:space="0" w:color="auto"/>
              <w:bottom w:val="single" w:sz="4" w:space="0" w:color="auto"/>
              <w:right w:val="single" w:sz="4" w:space="0" w:color="auto"/>
            </w:tcBorders>
          </w:tcPr>
          <w:p w14:paraId="59A3CFFF"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C6F3CCE"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C9C80"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18CC97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9DACE"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7EC055A"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96127A"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FC8C8" w14:textId="77777777" w:rsidR="00AA0C89" w:rsidRDefault="00AA0C89">
            <w:pPr>
              <w:pStyle w:val="TAC"/>
              <w:rPr>
                <w:lang w:eastAsia="en-GB"/>
              </w:rPr>
            </w:pPr>
            <w:r>
              <w:rPr>
                <w:lang w:val="en-US" w:eastAsia="zh-CN"/>
              </w:rPr>
              <w:t>4</w:t>
            </w:r>
          </w:p>
        </w:tc>
      </w:tr>
      <w:tr w:rsidR="00AA0C89" w14:paraId="638E6F7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F28E02B" w14:textId="77777777" w:rsidR="00AA0C89" w:rsidRDefault="00AA0C89">
            <w:pPr>
              <w:pStyle w:val="TAC"/>
              <w:rPr>
                <w:lang w:eastAsia="en-GB"/>
              </w:rPr>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E2CB7BF" w14:textId="77777777" w:rsidR="00AA0C89" w:rsidRDefault="00AA0C89">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20A54"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1A3209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62628"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92BC8E"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5835E8"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18C01A" w14:textId="77777777" w:rsidR="00AA0C89" w:rsidRDefault="00AA0C89">
            <w:pPr>
              <w:pStyle w:val="TAC"/>
              <w:rPr>
                <w:lang w:eastAsia="en-GB"/>
              </w:rPr>
            </w:pPr>
            <w:r>
              <w:rPr>
                <w:rFonts w:cs="Arial"/>
                <w:lang w:val="en-US" w:eastAsia="zh-CN"/>
              </w:rPr>
              <w:t>3</w:t>
            </w:r>
          </w:p>
        </w:tc>
      </w:tr>
      <w:tr w:rsidR="00AA0C89" w14:paraId="07FF4B0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57607A" w14:textId="77777777" w:rsidR="00AA0C89" w:rsidRDefault="00AA0C89">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51D1B43"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BA53E"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BEF1570"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E164255"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6FB65CA"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57C9E9E"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DE01FE" w14:textId="77777777" w:rsidR="00AA0C89" w:rsidRDefault="00AA0C89">
            <w:pPr>
              <w:pStyle w:val="TAC"/>
              <w:rPr>
                <w:rFonts w:cs="Arial"/>
                <w:lang w:eastAsia="zh-TW"/>
              </w:rPr>
            </w:pPr>
            <w:r>
              <w:t>3</w:t>
            </w:r>
          </w:p>
        </w:tc>
      </w:tr>
      <w:tr w:rsidR="00AA0C89" w14:paraId="49A1CE8F" w14:textId="77777777" w:rsidTr="00AA0C89">
        <w:trPr>
          <w:trHeight w:val="187"/>
        </w:trPr>
        <w:tc>
          <w:tcPr>
            <w:tcW w:w="1508" w:type="dxa"/>
            <w:tcBorders>
              <w:top w:val="nil"/>
              <w:left w:val="single" w:sz="4" w:space="0" w:color="auto"/>
              <w:bottom w:val="nil"/>
              <w:right w:val="single" w:sz="4" w:space="0" w:color="auto"/>
            </w:tcBorders>
          </w:tcPr>
          <w:p w14:paraId="67ED6E7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B44DF6"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F91B7"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25C78F"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65ADFD"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D0921B"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B8215C9"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88AA327" w14:textId="77777777" w:rsidR="00AA0C89" w:rsidRDefault="00AA0C89">
            <w:pPr>
              <w:pStyle w:val="TAC"/>
              <w:rPr>
                <w:rFonts w:cs="Arial"/>
                <w:lang w:eastAsia="zh-TW"/>
              </w:rPr>
            </w:pPr>
            <w:r>
              <w:t>4, 20</w:t>
            </w:r>
          </w:p>
        </w:tc>
      </w:tr>
      <w:tr w:rsidR="00AA0C89" w14:paraId="6A300701" w14:textId="77777777" w:rsidTr="00AA0C89">
        <w:trPr>
          <w:trHeight w:val="187"/>
        </w:trPr>
        <w:tc>
          <w:tcPr>
            <w:tcW w:w="1508" w:type="dxa"/>
            <w:tcBorders>
              <w:top w:val="nil"/>
              <w:left w:val="single" w:sz="4" w:space="0" w:color="auto"/>
              <w:bottom w:val="nil"/>
              <w:right w:val="single" w:sz="4" w:space="0" w:color="auto"/>
            </w:tcBorders>
          </w:tcPr>
          <w:p w14:paraId="5F7E110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60F60B" w14:textId="77777777" w:rsidR="00AA0C89" w:rsidRDefault="00AA0C89">
            <w:pPr>
              <w:pStyle w:val="TAL"/>
              <w:rPr>
                <w:rFonts w:cs="Arial"/>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BC110" w14:textId="77777777" w:rsidR="00AA0C89" w:rsidRDefault="00AA0C89">
            <w:pPr>
              <w:pStyle w:val="TAC"/>
              <w:rPr>
                <w:rFonts w:cs="Arial"/>
                <w:lang w:eastAsia="en-GB"/>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0FBA5E15" w14:textId="77777777" w:rsidR="00AA0C89" w:rsidRDefault="00AA0C89">
            <w:pPr>
              <w:pStyle w:val="TAC"/>
              <w:rPr>
                <w:rFonts w:cs="Arial"/>
                <w:lang w:eastAsia="en-GB"/>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7BB7F8E2" w14:textId="77777777" w:rsidR="00AA0C89" w:rsidRDefault="00AA0C89">
            <w:pPr>
              <w:pStyle w:val="TAC"/>
              <w:rPr>
                <w:rFonts w:cs="Arial"/>
                <w:lang w:eastAsia="en-GB"/>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5BD3EB37" w14:textId="77777777" w:rsidR="00AA0C89" w:rsidRDefault="00AA0C89">
            <w:pPr>
              <w:pStyle w:val="TAC"/>
              <w:rPr>
                <w:rFonts w:cs="Arial"/>
                <w:lang w:val="en-US" w:eastAsia="zh-CN"/>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6BF37338" w14:textId="77777777" w:rsidR="00AA0C89" w:rsidRDefault="00AA0C89">
            <w:pPr>
              <w:pStyle w:val="TAC"/>
              <w:rPr>
                <w:rFonts w:cs="Arial"/>
                <w:lang w:val="en-US" w:eastAsia="zh-CN"/>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75982E2A" w14:textId="77777777" w:rsidR="00AA0C89" w:rsidRDefault="00AA0C89">
            <w:pPr>
              <w:pStyle w:val="TAC"/>
              <w:rPr>
                <w:rFonts w:cs="Arial"/>
                <w:lang w:eastAsia="zh-TW"/>
              </w:rPr>
            </w:pPr>
            <w:r>
              <w:rPr>
                <w:rFonts w:eastAsia="游明朝"/>
              </w:rPr>
              <w:t>4, 21</w:t>
            </w:r>
          </w:p>
        </w:tc>
      </w:tr>
      <w:tr w:rsidR="00AA0C89" w14:paraId="354B5F2E" w14:textId="77777777" w:rsidTr="00AA0C89">
        <w:trPr>
          <w:trHeight w:val="187"/>
        </w:trPr>
        <w:tc>
          <w:tcPr>
            <w:tcW w:w="1508" w:type="dxa"/>
            <w:tcBorders>
              <w:top w:val="nil"/>
              <w:left w:val="single" w:sz="4" w:space="0" w:color="auto"/>
              <w:bottom w:val="nil"/>
              <w:right w:val="single" w:sz="4" w:space="0" w:color="auto"/>
            </w:tcBorders>
          </w:tcPr>
          <w:p w14:paraId="4F89940B"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14C4D" w14:textId="77777777" w:rsidR="00AA0C89" w:rsidRDefault="00AA0C89">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90BCE" w14:textId="77777777" w:rsidR="00AA0C89" w:rsidRDefault="00AA0C89">
            <w:pPr>
              <w:pStyle w:val="TAC"/>
              <w:rPr>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A68B9F"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470590" w14:textId="77777777" w:rsidR="00AA0C89" w:rsidRDefault="00AA0C89">
            <w:pPr>
              <w:pStyle w:val="TAC"/>
              <w:rPr>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0AD4500" w14:textId="77777777" w:rsidR="00AA0C89" w:rsidRDefault="00AA0C89">
            <w:pPr>
              <w:pStyle w:val="TAC"/>
              <w:rPr>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3CC2C1"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0830F7" w14:textId="77777777" w:rsidR="00AA0C89" w:rsidRDefault="00AA0C89">
            <w:pPr>
              <w:pStyle w:val="TAC"/>
              <w:rPr>
                <w:lang w:eastAsia="en-GB"/>
              </w:rPr>
            </w:pPr>
            <w:r>
              <w:rPr>
                <w:rFonts w:eastAsia="游明朝"/>
                <w:lang w:eastAsia="ja-JP"/>
              </w:rPr>
              <w:t>4, 22</w:t>
            </w:r>
          </w:p>
        </w:tc>
      </w:tr>
      <w:tr w:rsidR="00AA0C89" w14:paraId="597C98AF" w14:textId="77777777" w:rsidTr="00AA0C89">
        <w:trPr>
          <w:trHeight w:val="187"/>
        </w:trPr>
        <w:tc>
          <w:tcPr>
            <w:tcW w:w="1508" w:type="dxa"/>
            <w:tcBorders>
              <w:top w:val="nil"/>
              <w:left w:val="single" w:sz="4" w:space="0" w:color="auto"/>
              <w:bottom w:val="nil"/>
              <w:right w:val="single" w:sz="4" w:space="0" w:color="auto"/>
            </w:tcBorders>
          </w:tcPr>
          <w:p w14:paraId="278F2D52"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CA72D0" w14:textId="77777777" w:rsidR="00AA0C89" w:rsidRDefault="00AA0C89">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36F1B" w14:textId="77777777" w:rsidR="00AA0C89" w:rsidRDefault="00AA0C89">
            <w:pPr>
              <w:pStyle w:val="TAC"/>
              <w:rPr>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149C"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25682F" w14:textId="77777777" w:rsidR="00AA0C89" w:rsidRDefault="00AA0C89">
            <w:pPr>
              <w:pStyle w:val="TAC"/>
              <w:rPr>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1A9FCD" w14:textId="77777777" w:rsidR="00AA0C89" w:rsidRDefault="00AA0C89">
            <w:pPr>
              <w:pStyle w:val="TAC"/>
              <w:rPr>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551"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2AFBB" w14:textId="77777777" w:rsidR="00AA0C89" w:rsidRDefault="00AA0C89">
            <w:pPr>
              <w:pStyle w:val="TAC"/>
              <w:rPr>
                <w:lang w:eastAsia="en-GB"/>
              </w:rPr>
            </w:pPr>
            <w:r>
              <w:rPr>
                <w:rFonts w:eastAsia="游明朝"/>
                <w:lang w:eastAsia="ja-JP"/>
              </w:rPr>
              <w:t>4, 23</w:t>
            </w:r>
          </w:p>
        </w:tc>
      </w:tr>
      <w:tr w:rsidR="00AA0C89" w14:paraId="21AED90C" w14:textId="77777777" w:rsidTr="00AA0C89">
        <w:trPr>
          <w:trHeight w:val="187"/>
        </w:trPr>
        <w:tc>
          <w:tcPr>
            <w:tcW w:w="1508" w:type="dxa"/>
            <w:tcBorders>
              <w:top w:val="nil"/>
              <w:left w:val="single" w:sz="4" w:space="0" w:color="auto"/>
              <w:bottom w:val="single" w:sz="4" w:space="0" w:color="auto"/>
              <w:right w:val="single" w:sz="4" w:space="0" w:color="auto"/>
            </w:tcBorders>
          </w:tcPr>
          <w:p w14:paraId="1BFA663D"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104E1" w14:textId="77777777" w:rsidR="00AA0C89" w:rsidRDefault="00AA0C89">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9519F6"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A11AD56" w14:textId="77777777" w:rsidR="00AA0C89" w:rsidRDefault="00AA0C89">
            <w:pPr>
              <w:pStyle w:val="TAC"/>
              <w:rPr>
                <w:rFonts w:cs="Arial"/>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3339436"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CC998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D8D1A"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4AD3DF" w14:textId="77777777" w:rsidR="00AA0C89" w:rsidRDefault="00AA0C89">
            <w:pPr>
              <w:pStyle w:val="TAC"/>
              <w:rPr>
                <w:rFonts w:cs="Arial"/>
                <w:lang w:eastAsia="zh-TW"/>
              </w:rPr>
            </w:pPr>
            <w:r>
              <w:t>4</w:t>
            </w:r>
          </w:p>
        </w:tc>
      </w:tr>
      <w:tr w:rsidR="00AA0C89" w14:paraId="63ED72C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BC95C54" w14:textId="77777777" w:rsidR="00AA0C89" w:rsidRDefault="00AA0C89">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7DA7C"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583F8" w14:textId="77777777" w:rsidR="00AA0C89" w:rsidRDefault="00AA0C89">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94680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8CC4F" w14:textId="77777777" w:rsidR="00AA0C89" w:rsidRDefault="00AA0C89">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2C9C5" w14:textId="77777777" w:rsidR="00AA0C89" w:rsidRDefault="00AA0C89">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34097"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C1B946" w14:textId="77777777" w:rsidR="00AA0C89" w:rsidRDefault="00AA0C89">
            <w:pPr>
              <w:pStyle w:val="TAC"/>
              <w:rPr>
                <w:rFonts w:cs="Arial"/>
                <w:lang w:val="en-US" w:eastAsia="zh-CN"/>
              </w:rPr>
            </w:pPr>
            <w:r>
              <w:rPr>
                <w:lang w:eastAsia="ja-JP"/>
              </w:rPr>
              <w:t>4</w:t>
            </w:r>
          </w:p>
        </w:tc>
      </w:tr>
      <w:tr w:rsidR="00AA0C89" w14:paraId="7C3038B9" w14:textId="77777777" w:rsidTr="00AA0C89">
        <w:trPr>
          <w:trHeight w:val="187"/>
        </w:trPr>
        <w:tc>
          <w:tcPr>
            <w:tcW w:w="1508" w:type="dxa"/>
            <w:tcBorders>
              <w:top w:val="nil"/>
              <w:left w:val="single" w:sz="4" w:space="0" w:color="auto"/>
              <w:bottom w:val="single" w:sz="4" w:space="0" w:color="auto"/>
              <w:right w:val="single" w:sz="4" w:space="0" w:color="auto"/>
            </w:tcBorders>
          </w:tcPr>
          <w:p w14:paraId="2759B0B6" w14:textId="77777777" w:rsidR="00AA0C89" w:rsidRDefault="00AA0C89">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DCFD3A" w14:textId="77777777" w:rsidR="00AA0C89" w:rsidRDefault="00AA0C89">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EB5C02" w14:textId="77777777" w:rsidR="00AA0C89" w:rsidRDefault="00AA0C89">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358C93"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5EA0B3" w14:textId="77777777" w:rsidR="00AA0C89" w:rsidRDefault="00AA0C89">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79678" w14:textId="77777777" w:rsidR="00AA0C89" w:rsidRDefault="00AA0C89">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45036" w14:textId="77777777" w:rsidR="00AA0C89" w:rsidRDefault="00AA0C89">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6008E" w14:textId="77777777" w:rsidR="00AA0C89" w:rsidRDefault="00AA0C89">
            <w:pPr>
              <w:pStyle w:val="TAC"/>
              <w:rPr>
                <w:rFonts w:cs="Arial"/>
                <w:lang w:val="en-US" w:eastAsia="zh-CN"/>
              </w:rPr>
            </w:pPr>
            <w:r>
              <w:rPr>
                <w:lang w:eastAsia="ja-JP"/>
              </w:rPr>
              <w:t>4</w:t>
            </w:r>
          </w:p>
        </w:tc>
      </w:tr>
      <w:tr w:rsidR="00AA0C89" w14:paraId="06FB73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FD1C0C" w14:textId="77777777" w:rsidR="00AA0C89" w:rsidRDefault="00AA0C89">
            <w:pPr>
              <w:pStyle w:val="TAC"/>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929E886" w14:textId="77777777" w:rsidR="00AA0C89" w:rsidRDefault="00AA0C89">
            <w:pPr>
              <w:pStyle w:val="TAL"/>
              <w:rPr>
                <w:rFonts w:cs="Arial"/>
                <w:szCs w:val="18"/>
                <w:lang w:val="sv-SE" w:eastAsia="en-GB"/>
              </w:rPr>
            </w:pPr>
            <w:r>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A59AA" w14:textId="77777777" w:rsidR="00AA0C89" w:rsidRDefault="00AA0C89">
            <w:pPr>
              <w:keepNext/>
              <w:keepLines/>
              <w:overflowPunct w:val="0"/>
              <w:autoSpaceDE w:val="0"/>
              <w:autoSpaceDN w:val="0"/>
              <w:adjustRightInd w:val="0"/>
              <w:spacing w:after="0"/>
              <w:jc w:val="right"/>
              <w:rPr>
                <w:rFonts w:ascii="Arial" w:hAnsi="Arial" w:cs="Arial"/>
                <w:sz w:val="18"/>
                <w:szCs w:val="18"/>
                <w:lang w:eastAsia="en-GB"/>
              </w:rPr>
            </w:pPr>
            <w:r>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DE8155"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148B06" w14:textId="77777777" w:rsidR="00AA0C89" w:rsidRDefault="00AA0C89">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26234C"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24E458"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58AD42" w14:textId="77777777" w:rsidR="00AA0C89" w:rsidRDefault="00AA0C89">
            <w:pPr>
              <w:keepNext/>
              <w:keepLines/>
              <w:overflowPunct w:val="0"/>
              <w:autoSpaceDE w:val="0"/>
              <w:autoSpaceDN w:val="0"/>
              <w:adjustRightInd w:val="0"/>
              <w:spacing w:after="0"/>
              <w:jc w:val="center"/>
              <w:rPr>
                <w:rFonts w:ascii="Arial" w:hAnsi="Arial" w:cs="Arial"/>
                <w:sz w:val="18"/>
                <w:szCs w:val="18"/>
                <w:lang w:eastAsia="en-GB"/>
              </w:rPr>
            </w:pPr>
            <w:r>
              <w:rPr>
                <w:rFonts w:ascii="Arial" w:hAnsi="Arial" w:cs="Arial"/>
                <w:sz w:val="18"/>
                <w:szCs w:val="18"/>
                <w:lang w:val="en-US" w:eastAsia="zh-CN"/>
              </w:rPr>
              <w:t>3</w:t>
            </w:r>
          </w:p>
        </w:tc>
      </w:tr>
      <w:tr w:rsidR="00AA0C89" w14:paraId="679075C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917E40" w14:textId="77777777" w:rsidR="00AA0C89" w:rsidRDefault="00AA0C89">
            <w:pPr>
              <w:pStyle w:val="TAC"/>
              <w:rPr>
                <w:lang w:eastAsia="en-GB"/>
              </w:rPr>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3A54541"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E8696"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5DF64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BD7D60"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7F8A37"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E63E9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FCF6AF" w14:textId="77777777" w:rsidR="00AA0C89" w:rsidRDefault="00AA0C89">
            <w:pPr>
              <w:pStyle w:val="TAC"/>
              <w:rPr>
                <w:lang w:eastAsia="en-GB"/>
              </w:rPr>
            </w:pPr>
            <w:r>
              <w:rPr>
                <w:rFonts w:cs="Arial"/>
                <w:lang w:val="en-US" w:eastAsia="zh-CN"/>
              </w:rPr>
              <w:t>3</w:t>
            </w:r>
          </w:p>
        </w:tc>
      </w:tr>
      <w:tr w:rsidR="00AA0C89" w14:paraId="2BD6F90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C0279AE" w14:textId="77777777" w:rsidR="00AA0C89" w:rsidRDefault="00AA0C89">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602D8C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426E6E" w14:textId="77777777" w:rsidR="00AA0C89" w:rsidRDefault="00AA0C89">
            <w:pPr>
              <w:pStyle w:val="TAC"/>
              <w:rPr>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1D9357A4"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895F4B6" w14:textId="77777777" w:rsidR="00AA0C89" w:rsidRDefault="00AA0C89">
            <w:pPr>
              <w:pStyle w:val="TAC"/>
              <w:rPr>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BD9C48E"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C565EA5"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879985D" w14:textId="77777777" w:rsidR="00AA0C89" w:rsidRDefault="00AA0C89">
            <w:pPr>
              <w:pStyle w:val="TAC"/>
              <w:rPr>
                <w:lang w:val="en-US" w:eastAsia="zh-CN"/>
              </w:rPr>
            </w:pPr>
          </w:p>
        </w:tc>
      </w:tr>
      <w:tr w:rsidR="00AA0C89" w14:paraId="10809556" w14:textId="77777777" w:rsidTr="00AA0C89">
        <w:trPr>
          <w:trHeight w:val="187"/>
        </w:trPr>
        <w:tc>
          <w:tcPr>
            <w:tcW w:w="1508" w:type="dxa"/>
            <w:tcBorders>
              <w:top w:val="nil"/>
              <w:left w:val="single" w:sz="4" w:space="0" w:color="auto"/>
              <w:bottom w:val="nil"/>
              <w:right w:val="single" w:sz="4" w:space="0" w:color="auto"/>
            </w:tcBorders>
          </w:tcPr>
          <w:p w14:paraId="711B97AB"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6621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D3C69"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64342E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D69E7E4"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F1DF2F" w14:textId="77777777" w:rsidR="00AA0C89" w:rsidRDefault="00AA0C89">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40BE140" w14:textId="77777777" w:rsidR="00AA0C89" w:rsidRDefault="00AA0C89">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CCF930" w14:textId="77777777" w:rsidR="00AA0C89" w:rsidRDefault="00AA0C89">
            <w:pPr>
              <w:pStyle w:val="TAC"/>
              <w:rPr>
                <w:lang w:val="en-US" w:eastAsia="zh-CN"/>
              </w:rPr>
            </w:pPr>
            <w:r>
              <w:t>3</w:t>
            </w:r>
          </w:p>
        </w:tc>
      </w:tr>
      <w:tr w:rsidR="00AA0C89" w14:paraId="6C97A7EF" w14:textId="77777777" w:rsidTr="00AA0C89">
        <w:trPr>
          <w:trHeight w:val="187"/>
        </w:trPr>
        <w:tc>
          <w:tcPr>
            <w:tcW w:w="1508" w:type="dxa"/>
            <w:tcBorders>
              <w:top w:val="nil"/>
              <w:left w:val="single" w:sz="4" w:space="0" w:color="auto"/>
              <w:bottom w:val="nil"/>
              <w:right w:val="single" w:sz="4" w:space="0" w:color="auto"/>
            </w:tcBorders>
          </w:tcPr>
          <w:p w14:paraId="2FEDB120"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B0EAE5"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03DF7" w14:textId="77777777" w:rsidR="00AA0C89" w:rsidRDefault="00AA0C89">
            <w:pPr>
              <w:pStyle w:val="TAC"/>
              <w:rPr>
                <w:lang w:eastAsia="en-GB"/>
              </w:rPr>
            </w:pPr>
            <w:r>
              <w:t>2545</w:t>
            </w:r>
          </w:p>
        </w:tc>
        <w:tc>
          <w:tcPr>
            <w:tcW w:w="591" w:type="dxa"/>
            <w:tcBorders>
              <w:top w:val="single" w:sz="4" w:space="0" w:color="auto"/>
              <w:left w:val="single" w:sz="4" w:space="0" w:color="auto"/>
              <w:bottom w:val="single" w:sz="4" w:space="0" w:color="auto"/>
              <w:right w:val="single" w:sz="4" w:space="0" w:color="auto"/>
            </w:tcBorders>
            <w:hideMark/>
          </w:tcPr>
          <w:p w14:paraId="67C60059"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2084B72" w14:textId="77777777" w:rsidR="00AA0C89" w:rsidRDefault="00AA0C89">
            <w:pPr>
              <w:pStyle w:val="TAC"/>
              <w:rPr>
                <w:lang w:eastAsia="en-GB"/>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3432A96"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2C56B9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ABE9645" w14:textId="77777777" w:rsidR="00AA0C89" w:rsidRDefault="00AA0C89">
            <w:pPr>
              <w:pStyle w:val="TAC"/>
              <w:rPr>
                <w:lang w:val="en-US" w:eastAsia="zh-CN"/>
              </w:rPr>
            </w:pPr>
          </w:p>
        </w:tc>
      </w:tr>
      <w:tr w:rsidR="00AA0C89" w14:paraId="6236E0AA" w14:textId="77777777" w:rsidTr="00AA0C89">
        <w:trPr>
          <w:trHeight w:val="187"/>
        </w:trPr>
        <w:tc>
          <w:tcPr>
            <w:tcW w:w="1508" w:type="dxa"/>
            <w:tcBorders>
              <w:top w:val="nil"/>
              <w:left w:val="single" w:sz="4" w:space="0" w:color="auto"/>
              <w:bottom w:val="single" w:sz="4" w:space="0" w:color="auto"/>
              <w:right w:val="single" w:sz="4" w:space="0" w:color="auto"/>
            </w:tcBorders>
          </w:tcPr>
          <w:p w14:paraId="111277FC"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1B14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AA325" w14:textId="77777777" w:rsidR="00AA0C89" w:rsidRDefault="00AA0C89">
            <w:pPr>
              <w:pStyle w:val="TAC"/>
              <w:rPr>
                <w:lang w:eastAsia="en-GB"/>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6619EA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A1143B0" w14:textId="77777777" w:rsidR="00AA0C89" w:rsidRDefault="00AA0C89">
            <w:pPr>
              <w:pStyle w:val="TAC"/>
              <w:rPr>
                <w:lang w:eastAsia="en-GB"/>
              </w:rPr>
            </w:pPr>
            <w:r>
              <w:t>2645</w:t>
            </w:r>
          </w:p>
        </w:tc>
        <w:tc>
          <w:tcPr>
            <w:tcW w:w="1077" w:type="dxa"/>
            <w:tcBorders>
              <w:top w:val="single" w:sz="4" w:space="0" w:color="auto"/>
              <w:left w:val="single" w:sz="4" w:space="0" w:color="auto"/>
              <w:bottom w:val="single" w:sz="4" w:space="0" w:color="auto"/>
              <w:right w:val="single" w:sz="4" w:space="0" w:color="auto"/>
            </w:tcBorders>
            <w:hideMark/>
          </w:tcPr>
          <w:p w14:paraId="135EA5E9" w14:textId="77777777" w:rsidR="00AA0C89" w:rsidRDefault="00AA0C89">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10F8F7F" w14:textId="77777777" w:rsidR="00AA0C89" w:rsidRDefault="00AA0C89">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D00C94A" w14:textId="77777777" w:rsidR="00AA0C89" w:rsidRDefault="00AA0C89">
            <w:pPr>
              <w:pStyle w:val="TAC"/>
              <w:rPr>
                <w:lang w:val="en-US" w:eastAsia="zh-CN"/>
              </w:rPr>
            </w:pPr>
          </w:p>
        </w:tc>
      </w:tr>
      <w:tr w:rsidR="00AA0C89" w14:paraId="3BAFF96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55D038" w14:textId="77777777" w:rsidR="00AA0C89" w:rsidRDefault="00AA0C89">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D21D4D9" w14:textId="77777777" w:rsidR="00AA0C89" w:rsidRDefault="00AA0C89">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F873C" w14:textId="77777777" w:rsidR="00AA0C89" w:rsidRDefault="00AA0C89">
            <w:pPr>
              <w:pStyle w:val="TAC"/>
              <w:rPr>
                <w:lang w:eastAsia="en-GB"/>
              </w:rPr>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23F320" w14:textId="77777777" w:rsidR="00AA0C89" w:rsidRDefault="00AA0C89">
            <w:pPr>
              <w:pStyle w:val="TAC"/>
              <w:rPr>
                <w:lang w:eastAsia="en-GB"/>
              </w:rPr>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32BC70" w14:textId="77777777" w:rsidR="00AA0C89" w:rsidRDefault="00AA0C89">
            <w:pPr>
              <w:pStyle w:val="TAC"/>
              <w:rPr>
                <w:lang w:eastAsia="en-GB"/>
              </w:rPr>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3D5CD" w14:textId="77777777" w:rsidR="00AA0C89" w:rsidRDefault="00AA0C89">
            <w:pPr>
              <w:pStyle w:val="TAC"/>
              <w:rPr>
                <w:lang w:eastAsia="en-GB"/>
              </w:rPr>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DED64" w14:textId="77777777" w:rsidR="00AA0C89" w:rsidRDefault="00AA0C89">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E8FFF4" w14:textId="77777777" w:rsidR="00AA0C89" w:rsidRDefault="00AA0C89">
            <w:pPr>
              <w:pStyle w:val="TAC"/>
              <w:rPr>
                <w:lang w:val="en-US" w:eastAsia="zh-CN"/>
              </w:rPr>
            </w:pPr>
          </w:p>
        </w:tc>
      </w:tr>
      <w:tr w:rsidR="00AA0C89" w14:paraId="6E9831F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8FF9C03" w14:textId="77777777" w:rsidR="00AA0C89" w:rsidRDefault="00AA0C89">
            <w:pPr>
              <w:pStyle w:val="TAC"/>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11116C0"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2A0A8" w14:textId="77777777" w:rsidR="00AA0C89" w:rsidRDefault="00AA0C89">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FA563A"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AB907" w14:textId="77777777" w:rsidR="00AA0C89" w:rsidRDefault="00AA0C89">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8FFBC" w14:textId="77777777" w:rsidR="00AA0C89" w:rsidRDefault="00AA0C89">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79FFF" w14:textId="77777777" w:rsidR="00AA0C89" w:rsidRDefault="00AA0C89">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1DC2C" w14:textId="77777777" w:rsidR="00AA0C89" w:rsidRDefault="00AA0C89">
            <w:pPr>
              <w:pStyle w:val="TAC"/>
              <w:rPr>
                <w:lang w:val="en-US" w:eastAsia="zh-CN"/>
              </w:rPr>
            </w:pPr>
            <w:r>
              <w:t>3</w:t>
            </w:r>
          </w:p>
        </w:tc>
      </w:tr>
      <w:tr w:rsidR="00AA0C89" w14:paraId="6153D782" w14:textId="77777777" w:rsidTr="00AA0C89">
        <w:trPr>
          <w:trHeight w:val="187"/>
        </w:trPr>
        <w:tc>
          <w:tcPr>
            <w:tcW w:w="1508" w:type="dxa"/>
            <w:tcBorders>
              <w:top w:val="nil"/>
              <w:left w:val="single" w:sz="4" w:space="0" w:color="auto"/>
              <w:bottom w:val="nil"/>
              <w:right w:val="single" w:sz="4" w:space="0" w:color="auto"/>
            </w:tcBorders>
          </w:tcPr>
          <w:p w14:paraId="5FC2A4FA"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400494"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FC81F9" w14:textId="77777777" w:rsidR="00AA0C89" w:rsidRDefault="00AA0C89">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6D130FFC"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F593148" w14:textId="701E8734" w:rsidR="00AA0C89" w:rsidRPr="007B4473" w:rsidRDefault="00AA0C89">
            <w:pPr>
              <w:pStyle w:val="TAC"/>
              <w:rPr>
                <w:rFonts w:cs="Arial"/>
                <w:szCs w:val="18"/>
                <w:vertAlign w:val="superscript"/>
                <w:lang w:eastAsia="ja-JP"/>
                <w:rPrChange w:id="132" w:author="CATT" w:date="2023-10-17T13:55:00Z">
                  <w:rPr>
                    <w:rFonts w:cs="Arial"/>
                    <w:szCs w:val="18"/>
                    <w:lang w:eastAsia="ja-JP"/>
                  </w:rPr>
                </w:rPrChange>
              </w:rPr>
            </w:pPr>
            <w:r>
              <w:t>799</w:t>
            </w:r>
            <w:ins w:id="133" w:author="CATT" w:date="2023-10-17T13:55:00Z">
              <w:r w:rsidR="007B4473">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C45EDC"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8179A"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2E6E8D" w14:textId="77777777" w:rsidR="00AA0C89" w:rsidRDefault="00AA0C89">
            <w:pPr>
              <w:pStyle w:val="TAC"/>
              <w:rPr>
                <w:lang w:val="en-US" w:eastAsia="zh-CN"/>
              </w:rPr>
            </w:pPr>
          </w:p>
        </w:tc>
      </w:tr>
      <w:tr w:rsidR="00AA0C89" w14:paraId="7545E2D4" w14:textId="77777777" w:rsidTr="00AA0C89">
        <w:trPr>
          <w:trHeight w:val="187"/>
        </w:trPr>
        <w:tc>
          <w:tcPr>
            <w:tcW w:w="1508" w:type="dxa"/>
            <w:tcBorders>
              <w:top w:val="nil"/>
              <w:left w:val="single" w:sz="4" w:space="0" w:color="auto"/>
              <w:bottom w:val="nil"/>
              <w:right w:val="single" w:sz="4" w:space="0" w:color="auto"/>
            </w:tcBorders>
          </w:tcPr>
          <w:p w14:paraId="687F9095"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DA95B9"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CAE9BC5" w14:textId="5E35B6D9" w:rsidR="00AA0C89" w:rsidRPr="007B4473" w:rsidRDefault="00AA0C89">
            <w:pPr>
              <w:pStyle w:val="TAC"/>
              <w:rPr>
                <w:rFonts w:cs="Arial"/>
                <w:szCs w:val="18"/>
                <w:vertAlign w:val="superscript"/>
                <w:lang w:eastAsia="ja-JP"/>
                <w:rPrChange w:id="134" w:author="CATT" w:date="2023-10-17T13:55:00Z">
                  <w:rPr>
                    <w:rFonts w:cs="Arial"/>
                    <w:szCs w:val="18"/>
                    <w:lang w:eastAsia="ja-JP"/>
                  </w:rPr>
                </w:rPrChange>
              </w:rPr>
            </w:pPr>
            <w:r>
              <w:t>799</w:t>
            </w:r>
            <w:ins w:id="135" w:author="CATT" w:date="2023-10-17T13:55: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319AABEF"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5C2CD30" w14:textId="77777777" w:rsidR="00AA0C89" w:rsidRDefault="00AA0C89">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466A59" w14:textId="77777777" w:rsidR="00AA0C89" w:rsidRDefault="00AA0C89">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AD636"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A8B573" w14:textId="77777777" w:rsidR="00AA0C89" w:rsidRDefault="00AA0C89">
            <w:pPr>
              <w:pStyle w:val="TAC"/>
              <w:rPr>
                <w:lang w:val="en-US" w:eastAsia="zh-CN"/>
              </w:rPr>
            </w:pPr>
            <w:r>
              <w:t>4</w:t>
            </w:r>
          </w:p>
        </w:tc>
      </w:tr>
      <w:tr w:rsidR="00AA0C89" w14:paraId="65F2CE3D" w14:textId="77777777" w:rsidTr="00AA0C89">
        <w:trPr>
          <w:trHeight w:val="187"/>
        </w:trPr>
        <w:tc>
          <w:tcPr>
            <w:tcW w:w="1508" w:type="dxa"/>
            <w:tcBorders>
              <w:top w:val="nil"/>
              <w:left w:val="single" w:sz="4" w:space="0" w:color="auto"/>
              <w:bottom w:val="single" w:sz="4" w:space="0" w:color="auto"/>
              <w:right w:val="single" w:sz="4" w:space="0" w:color="auto"/>
            </w:tcBorders>
          </w:tcPr>
          <w:p w14:paraId="151BC7FE" w14:textId="77777777" w:rsidR="00AA0C89" w:rsidRDefault="00AA0C89">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D4212E" w14:textId="77777777" w:rsidR="00AA0C89" w:rsidRDefault="00AA0C89">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609CD9C" w14:textId="77777777" w:rsidR="00AA0C89" w:rsidRDefault="00AA0C89">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121A2BB" w14:textId="77777777" w:rsidR="00AA0C89" w:rsidRDefault="00AA0C89">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6C973B" w14:textId="77777777" w:rsidR="00AA0C89" w:rsidRDefault="00AA0C89">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F28E39" w14:textId="77777777" w:rsidR="00AA0C89" w:rsidRDefault="00AA0C89">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6E7BD" w14:textId="77777777" w:rsidR="00AA0C89" w:rsidRDefault="00AA0C89">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9351EFE" w14:textId="77777777" w:rsidR="00AA0C89" w:rsidRDefault="00AA0C89">
            <w:pPr>
              <w:pStyle w:val="TAC"/>
              <w:rPr>
                <w:lang w:val="en-US" w:eastAsia="zh-CN"/>
              </w:rPr>
            </w:pPr>
          </w:p>
        </w:tc>
      </w:tr>
      <w:tr w:rsidR="00AA0C89" w14:paraId="1CC732F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DEDD71"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6E2056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1F1A" w14:textId="77777777" w:rsidR="00AA0C89" w:rsidRDefault="00AA0C89">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B6D926"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B56331" w14:textId="77777777" w:rsidR="00AA0C89" w:rsidRDefault="00AA0C89">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AB2738" w14:textId="77777777" w:rsidR="00AA0C89" w:rsidRDefault="00AA0C89">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C4FB6" w14:textId="77777777" w:rsidR="00AA0C89" w:rsidRDefault="00AA0C89">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AADB7" w14:textId="77777777" w:rsidR="00AA0C89" w:rsidRDefault="00AA0C89">
            <w:pPr>
              <w:pStyle w:val="TAC"/>
              <w:rPr>
                <w:lang w:val="en-US" w:eastAsia="zh-CN"/>
              </w:rPr>
            </w:pPr>
            <w:r>
              <w:rPr>
                <w:rFonts w:cs="Arial"/>
                <w:szCs w:val="18"/>
                <w:lang w:val="en-US" w:eastAsia="zh-CN"/>
              </w:rPr>
              <w:t>3</w:t>
            </w:r>
          </w:p>
        </w:tc>
      </w:tr>
      <w:tr w:rsidR="00AA0C89" w14:paraId="478B6BA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0FA7C94" w14:textId="77777777" w:rsidR="00AA0C89" w:rsidRDefault="00AA0C89">
            <w:pPr>
              <w:pStyle w:val="TAC"/>
              <w:rPr>
                <w:lang w:eastAsia="en-GB"/>
              </w:rPr>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48A0D9C"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8FD53" w14:textId="77777777" w:rsidR="00AA0C89" w:rsidRDefault="00AA0C89">
            <w:pPr>
              <w:pStyle w:val="TAC"/>
              <w:rPr>
                <w:lang w:eastAsia="en-GB"/>
              </w:rPr>
            </w:pPr>
            <w:r>
              <w:rPr>
                <w:rFonts w:eastAsia="SimSun"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85B4952"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18A57A" w14:textId="77777777" w:rsidR="00AA0C89" w:rsidRDefault="00AA0C89">
            <w:pPr>
              <w:pStyle w:val="TAC"/>
              <w:rPr>
                <w:lang w:eastAsia="en-GB"/>
              </w:rPr>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9913F97" w14:textId="77777777" w:rsidR="00AA0C89" w:rsidRDefault="00AA0C89">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4170E1" w14:textId="77777777" w:rsidR="00AA0C89" w:rsidRDefault="00AA0C89">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D94263A" w14:textId="77777777" w:rsidR="00AA0C89" w:rsidRDefault="00AA0C89">
            <w:pPr>
              <w:pStyle w:val="TAC"/>
              <w:rPr>
                <w:lang w:eastAsia="en-GB"/>
              </w:rPr>
            </w:pPr>
            <w:r>
              <w:rPr>
                <w:lang w:val="en-US" w:eastAsia="zh-CN"/>
              </w:rPr>
              <w:t>4, 14</w:t>
            </w:r>
          </w:p>
        </w:tc>
      </w:tr>
      <w:tr w:rsidR="00AA0C89" w14:paraId="405BC54C" w14:textId="77777777" w:rsidTr="00AA0C89">
        <w:trPr>
          <w:trHeight w:val="187"/>
        </w:trPr>
        <w:tc>
          <w:tcPr>
            <w:tcW w:w="1508" w:type="dxa"/>
            <w:tcBorders>
              <w:top w:val="nil"/>
              <w:left w:val="single" w:sz="4" w:space="0" w:color="auto"/>
              <w:bottom w:val="nil"/>
              <w:right w:val="single" w:sz="4" w:space="0" w:color="auto"/>
            </w:tcBorders>
          </w:tcPr>
          <w:p w14:paraId="4AAD53F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67BC97A"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2D9" w14:textId="77777777" w:rsidR="00AA0C89" w:rsidRDefault="00AA0C89">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C8FF62B"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B753" w14:textId="77777777" w:rsidR="00AA0C89" w:rsidRDefault="00AA0C89">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FFCAD9C"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B9D3E4B"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A6BB06A" w14:textId="77777777" w:rsidR="00AA0C89" w:rsidRDefault="00AA0C89">
            <w:pPr>
              <w:pStyle w:val="TAC"/>
              <w:rPr>
                <w:lang w:eastAsia="en-GB"/>
              </w:rPr>
            </w:pPr>
            <w:r>
              <w:rPr>
                <w:lang w:val="en-US" w:eastAsia="zh-CN"/>
              </w:rPr>
              <w:t>15</w:t>
            </w:r>
          </w:p>
        </w:tc>
      </w:tr>
      <w:tr w:rsidR="00AA0C89" w14:paraId="29B259FC" w14:textId="77777777" w:rsidTr="00AA0C89">
        <w:trPr>
          <w:trHeight w:val="187"/>
        </w:trPr>
        <w:tc>
          <w:tcPr>
            <w:tcW w:w="1508" w:type="dxa"/>
            <w:tcBorders>
              <w:top w:val="nil"/>
              <w:left w:val="single" w:sz="4" w:space="0" w:color="auto"/>
              <w:bottom w:val="nil"/>
              <w:right w:val="single" w:sz="4" w:space="0" w:color="auto"/>
            </w:tcBorders>
          </w:tcPr>
          <w:p w14:paraId="1BACD8F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10B5158"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C74DC" w14:textId="77777777" w:rsidR="00AA0C89" w:rsidRDefault="00AA0C89">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C5BF83C"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EE73F" w14:textId="77777777" w:rsidR="00AA0C89" w:rsidRDefault="00AA0C89">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10A2060" w14:textId="77777777" w:rsidR="00AA0C89" w:rsidRDefault="00AA0C89">
            <w:pPr>
              <w:pStyle w:val="TAC"/>
              <w:rPr>
                <w:lang w:eastAsia="en-GB"/>
              </w:rPr>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C88B719"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E52B14" w14:textId="77777777" w:rsidR="00AA0C89" w:rsidRDefault="00AA0C89">
            <w:pPr>
              <w:pStyle w:val="TAC"/>
              <w:rPr>
                <w:lang w:eastAsia="en-GB"/>
              </w:rPr>
            </w:pPr>
            <w:r>
              <w:rPr>
                <w:lang w:val="en-US" w:eastAsia="zh-CN"/>
              </w:rPr>
              <w:t>4</w:t>
            </w:r>
          </w:p>
        </w:tc>
      </w:tr>
      <w:tr w:rsidR="00AA0C89" w14:paraId="72D4EABE" w14:textId="77777777" w:rsidTr="00AA0C89">
        <w:trPr>
          <w:trHeight w:val="187"/>
        </w:trPr>
        <w:tc>
          <w:tcPr>
            <w:tcW w:w="1508" w:type="dxa"/>
            <w:tcBorders>
              <w:top w:val="nil"/>
              <w:left w:val="single" w:sz="4" w:space="0" w:color="auto"/>
              <w:bottom w:val="nil"/>
              <w:right w:val="single" w:sz="4" w:space="0" w:color="auto"/>
            </w:tcBorders>
          </w:tcPr>
          <w:p w14:paraId="3A32E978"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E338107"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9BA9E" w14:textId="77777777" w:rsidR="00AA0C89" w:rsidRDefault="00AA0C89">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A907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DE99C" w14:textId="77777777" w:rsidR="00AA0C89" w:rsidRDefault="00AA0C89">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347F4CA"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6D188"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213AAF" w14:textId="77777777" w:rsidR="00AA0C89" w:rsidRDefault="00AA0C89">
            <w:pPr>
              <w:pStyle w:val="TAC"/>
              <w:rPr>
                <w:lang w:eastAsia="en-GB"/>
              </w:rPr>
            </w:pPr>
          </w:p>
        </w:tc>
      </w:tr>
      <w:tr w:rsidR="00AA0C89" w14:paraId="4115B2F3" w14:textId="77777777" w:rsidTr="00AA0C89">
        <w:trPr>
          <w:trHeight w:val="187"/>
        </w:trPr>
        <w:tc>
          <w:tcPr>
            <w:tcW w:w="1508" w:type="dxa"/>
            <w:tcBorders>
              <w:top w:val="nil"/>
              <w:left w:val="single" w:sz="4" w:space="0" w:color="auto"/>
              <w:bottom w:val="nil"/>
              <w:right w:val="single" w:sz="4" w:space="0" w:color="auto"/>
            </w:tcBorders>
          </w:tcPr>
          <w:p w14:paraId="6D3E6A7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E865A2E"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E4431" w14:textId="77777777" w:rsidR="00AA0C89" w:rsidRDefault="00AA0C89">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6CAEF75"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512550" w14:textId="77777777" w:rsidR="00AA0C89" w:rsidRDefault="00AA0C89">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111E50" w14:textId="77777777" w:rsidR="00AA0C89" w:rsidRDefault="00AA0C89">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C4E25E" w14:textId="77777777" w:rsidR="00AA0C89" w:rsidRDefault="00AA0C89">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2D11EE" w14:textId="77777777" w:rsidR="00AA0C89" w:rsidRDefault="00AA0C89">
            <w:pPr>
              <w:pStyle w:val="TAC"/>
              <w:rPr>
                <w:lang w:eastAsia="en-GB"/>
              </w:rPr>
            </w:pPr>
            <w:r>
              <w:rPr>
                <w:lang w:val="en-US" w:eastAsia="zh-CN"/>
              </w:rPr>
              <w:t>4</w:t>
            </w:r>
          </w:p>
        </w:tc>
      </w:tr>
      <w:tr w:rsidR="00AA0C89" w14:paraId="2402F1E4" w14:textId="77777777" w:rsidTr="00AA0C89">
        <w:trPr>
          <w:trHeight w:val="187"/>
        </w:trPr>
        <w:tc>
          <w:tcPr>
            <w:tcW w:w="1508" w:type="dxa"/>
            <w:tcBorders>
              <w:top w:val="nil"/>
              <w:left w:val="single" w:sz="4" w:space="0" w:color="auto"/>
              <w:bottom w:val="nil"/>
              <w:right w:val="single" w:sz="4" w:space="0" w:color="auto"/>
            </w:tcBorders>
          </w:tcPr>
          <w:p w14:paraId="787EE5C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742B4ED"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23BEA5" w14:textId="77777777" w:rsidR="00AA0C89" w:rsidRDefault="00AA0C89">
            <w:pPr>
              <w:pStyle w:val="TAC"/>
              <w:rPr>
                <w:lang w:eastAsia="en-GB"/>
              </w:rPr>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7556B8D"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0BCF1F" w14:textId="77777777" w:rsidR="00AA0C89" w:rsidRDefault="00AA0C89">
            <w:pPr>
              <w:pStyle w:val="TAC"/>
              <w:rPr>
                <w:lang w:eastAsia="en-GB"/>
              </w:rPr>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3715BC5E"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E82F66"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F4050" w14:textId="77777777" w:rsidR="00AA0C89" w:rsidRDefault="00AA0C89">
            <w:pPr>
              <w:pStyle w:val="TAC"/>
              <w:rPr>
                <w:lang w:eastAsia="en-GB"/>
              </w:rPr>
            </w:pPr>
            <w:r>
              <w:rPr>
                <w:lang w:val="en-US" w:eastAsia="zh-CN"/>
              </w:rPr>
              <w:t>4</w:t>
            </w:r>
          </w:p>
        </w:tc>
      </w:tr>
      <w:tr w:rsidR="00AA0C89" w14:paraId="4478B412" w14:textId="77777777" w:rsidTr="00AA0C89">
        <w:trPr>
          <w:trHeight w:val="187"/>
        </w:trPr>
        <w:tc>
          <w:tcPr>
            <w:tcW w:w="1508" w:type="dxa"/>
            <w:tcBorders>
              <w:top w:val="nil"/>
              <w:left w:val="single" w:sz="4" w:space="0" w:color="auto"/>
              <w:bottom w:val="single" w:sz="4" w:space="0" w:color="auto"/>
              <w:right w:val="single" w:sz="4" w:space="0" w:color="auto"/>
            </w:tcBorders>
          </w:tcPr>
          <w:p w14:paraId="20066D7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1A2C8C3" w14:textId="77777777" w:rsidR="00AA0C89" w:rsidRDefault="00AA0C89">
            <w:pPr>
              <w:pStyle w:val="TAL"/>
              <w:rPr>
                <w:rFonts w:eastAsia="SimSun"/>
                <w:lang w:eastAsia="en-GB"/>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FC9E18"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249D83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8C83E"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26BB95"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F6FA6C"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F20363" w14:textId="77777777" w:rsidR="00AA0C89" w:rsidRDefault="00AA0C89">
            <w:pPr>
              <w:pStyle w:val="TAC"/>
              <w:rPr>
                <w:lang w:eastAsia="en-GB"/>
              </w:rPr>
            </w:pPr>
            <w:r>
              <w:rPr>
                <w:lang w:val="en-US" w:eastAsia="zh-CN"/>
              </w:rPr>
              <w:t>3, 11</w:t>
            </w:r>
          </w:p>
        </w:tc>
      </w:tr>
      <w:tr w:rsidR="00AA0C89" w14:paraId="51D6086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5A0FED6" w14:textId="77777777" w:rsidR="00AA0C89" w:rsidRDefault="00AA0C89">
            <w:pPr>
              <w:pStyle w:val="TAC"/>
              <w:rPr>
                <w:lang w:eastAsia="en-GB"/>
              </w:rPr>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6C5D51F3" w14:textId="77777777" w:rsidR="00AA0C89" w:rsidRDefault="00AA0C89">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DBAEE" w14:textId="77777777" w:rsidR="00AA0C89" w:rsidRDefault="00AA0C89">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6992CA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D51F31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E82BC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E32F8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AA33286" w14:textId="77777777" w:rsidR="00AA0C89" w:rsidRDefault="00AA0C89">
            <w:pPr>
              <w:pStyle w:val="TAC"/>
              <w:rPr>
                <w:lang w:eastAsia="en-GB"/>
              </w:rPr>
            </w:pPr>
            <w:r>
              <w:t>3</w:t>
            </w:r>
          </w:p>
        </w:tc>
      </w:tr>
      <w:tr w:rsidR="00AA0C89" w14:paraId="69C2383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0D73CC" w14:textId="77777777" w:rsidR="00AA0C89" w:rsidRDefault="00AA0C89">
            <w:pPr>
              <w:pStyle w:val="TAC"/>
              <w:rPr>
                <w:lang w:eastAsia="en-GB"/>
              </w:rPr>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E200FCE" w14:textId="77777777" w:rsidR="00AA0C89" w:rsidRDefault="00AA0C89">
            <w:pPr>
              <w:pStyle w:val="TAL"/>
              <w:rPr>
                <w:rFonts w:eastAsia="SimSun"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0B429A" w14:textId="77777777" w:rsidR="00AA0C89" w:rsidRDefault="00AA0C89">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6F605"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19031E" w14:textId="77777777" w:rsidR="00AA0C89" w:rsidRDefault="00AA0C89">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9985EA"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B35121"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3C20C7" w14:textId="77777777" w:rsidR="00AA0C89" w:rsidRDefault="00AA0C89">
            <w:pPr>
              <w:pStyle w:val="TAC"/>
              <w:rPr>
                <w:lang w:val="en-US" w:eastAsia="zh-CN"/>
              </w:rPr>
            </w:pPr>
            <w:r>
              <w:rPr>
                <w:lang w:val="en-US" w:eastAsia="zh-CN"/>
              </w:rPr>
              <w:t>3</w:t>
            </w:r>
          </w:p>
        </w:tc>
      </w:tr>
      <w:tr w:rsidR="00AA0C89" w14:paraId="5DC53AD1"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AF2E86C" w14:textId="77777777" w:rsidR="00AA0C89" w:rsidRDefault="00AA0C89">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3CB66A7"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DF255" w14:textId="77777777" w:rsidR="00AA0C89" w:rsidRDefault="00AA0C89">
            <w:pPr>
              <w:pStyle w:val="TAC"/>
              <w:rPr>
                <w:sz w:val="16"/>
                <w:szCs w:val="16"/>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B65C4E"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FFE35F" w14:textId="77777777" w:rsidR="00AA0C89" w:rsidRDefault="00AA0C89">
            <w:pPr>
              <w:pStyle w:val="TAC"/>
              <w:rPr>
                <w:sz w:val="16"/>
                <w:szCs w:val="16"/>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26E7C"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1153CA7"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C48F96" w14:textId="77777777" w:rsidR="00AA0C89" w:rsidRDefault="00AA0C89">
            <w:pPr>
              <w:pStyle w:val="TAC"/>
              <w:rPr>
                <w:lang w:val="en-US" w:eastAsia="zh-CN"/>
              </w:rPr>
            </w:pPr>
            <w:r>
              <w:t>3</w:t>
            </w:r>
          </w:p>
        </w:tc>
      </w:tr>
      <w:tr w:rsidR="00AA0C89" w14:paraId="340CDE37" w14:textId="77777777" w:rsidTr="00AA0C89">
        <w:trPr>
          <w:trHeight w:val="187"/>
        </w:trPr>
        <w:tc>
          <w:tcPr>
            <w:tcW w:w="1508" w:type="dxa"/>
            <w:tcBorders>
              <w:top w:val="nil"/>
              <w:left w:val="single" w:sz="4" w:space="0" w:color="auto"/>
              <w:bottom w:val="nil"/>
              <w:right w:val="single" w:sz="4" w:space="0" w:color="auto"/>
            </w:tcBorders>
          </w:tcPr>
          <w:p w14:paraId="726E5AA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987810"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2A48E" w14:textId="77777777" w:rsidR="00AA0C89" w:rsidRDefault="00AA0C89">
            <w:pPr>
              <w:pStyle w:val="TAC"/>
              <w:rPr>
                <w:sz w:val="16"/>
                <w:szCs w:val="16"/>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9AF8B8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E891091" w14:textId="77777777" w:rsidR="00AA0C89" w:rsidRDefault="00AA0C89">
            <w:pPr>
              <w:pStyle w:val="TAC"/>
              <w:rPr>
                <w:sz w:val="16"/>
                <w:szCs w:val="16"/>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B4D3F94" w14:textId="77777777" w:rsidR="00AA0C89" w:rsidRDefault="00AA0C89">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2D8CCD62" w14:textId="77777777" w:rsidR="00AA0C89" w:rsidRDefault="00AA0C89">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DB0006C" w14:textId="77777777" w:rsidR="00AA0C89" w:rsidRDefault="00AA0C89">
            <w:pPr>
              <w:pStyle w:val="TAC"/>
              <w:rPr>
                <w:lang w:val="en-US" w:eastAsia="zh-CN"/>
              </w:rPr>
            </w:pPr>
            <w:r>
              <w:t>4, 20</w:t>
            </w:r>
          </w:p>
        </w:tc>
      </w:tr>
      <w:tr w:rsidR="00AA0C89" w14:paraId="5D58E79B" w14:textId="77777777" w:rsidTr="00AA0C89">
        <w:trPr>
          <w:trHeight w:val="187"/>
        </w:trPr>
        <w:tc>
          <w:tcPr>
            <w:tcW w:w="1508" w:type="dxa"/>
            <w:tcBorders>
              <w:top w:val="nil"/>
              <w:left w:val="single" w:sz="4" w:space="0" w:color="auto"/>
              <w:bottom w:val="nil"/>
              <w:right w:val="single" w:sz="4" w:space="0" w:color="auto"/>
            </w:tcBorders>
          </w:tcPr>
          <w:p w14:paraId="6CB5B98C"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9C1A56" w14:textId="77777777" w:rsidR="00AA0C89" w:rsidRDefault="00AA0C89">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AB0D11" w14:textId="77777777" w:rsidR="00AA0C89" w:rsidRDefault="00AA0C89">
            <w:pPr>
              <w:pStyle w:val="TAC"/>
              <w:rPr>
                <w:sz w:val="16"/>
                <w:szCs w:val="16"/>
                <w:lang w:eastAsia="en-GB"/>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02210505" w14:textId="77777777" w:rsidR="00AA0C89" w:rsidRDefault="00AA0C89">
            <w:pPr>
              <w:pStyle w:val="TAC"/>
              <w:rPr>
                <w:lang w:eastAsia="en-GB"/>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47CA3B00" w14:textId="77777777" w:rsidR="00AA0C89" w:rsidRDefault="00AA0C89">
            <w:pPr>
              <w:pStyle w:val="TAC"/>
              <w:rPr>
                <w:sz w:val="16"/>
                <w:szCs w:val="16"/>
                <w:lang w:eastAsia="en-GB"/>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344652F5" w14:textId="77777777" w:rsidR="00AA0C89" w:rsidRDefault="00AA0C89">
            <w:pPr>
              <w:pStyle w:val="TAC"/>
              <w:rPr>
                <w:lang w:eastAsia="en-GB"/>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08E95753" w14:textId="77777777" w:rsidR="00AA0C89" w:rsidRDefault="00AA0C89">
            <w:pPr>
              <w:pStyle w:val="TAC"/>
              <w:rPr>
                <w:lang w:eastAsia="en-GB"/>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7AC7C837" w14:textId="77777777" w:rsidR="00AA0C89" w:rsidRDefault="00AA0C89">
            <w:pPr>
              <w:pStyle w:val="TAC"/>
              <w:rPr>
                <w:lang w:val="en-US" w:eastAsia="zh-CN"/>
              </w:rPr>
            </w:pPr>
            <w:r>
              <w:rPr>
                <w:rFonts w:eastAsia="游明朝"/>
              </w:rPr>
              <w:t>4, 21</w:t>
            </w:r>
          </w:p>
        </w:tc>
      </w:tr>
      <w:tr w:rsidR="00AA0C89" w14:paraId="32C7CEA9" w14:textId="77777777" w:rsidTr="00AA0C89">
        <w:trPr>
          <w:trHeight w:val="187"/>
        </w:trPr>
        <w:tc>
          <w:tcPr>
            <w:tcW w:w="1508" w:type="dxa"/>
            <w:tcBorders>
              <w:top w:val="nil"/>
              <w:left w:val="single" w:sz="4" w:space="0" w:color="auto"/>
              <w:bottom w:val="nil"/>
              <w:right w:val="single" w:sz="4" w:space="0" w:color="auto"/>
            </w:tcBorders>
          </w:tcPr>
          <w:p w14:paraId="36BA084A"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DCD6B4" w14:textId="77777777" w:rsidR="00AA0C89" w:rsidRDefault="00AA0C89">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5665F" w14:textId="77777777" w:rsidR="00AA0C89" w:rsidRDefault="00AA0C89">
            <w:pPr>
              <w:pStyle w:val="TAC"/>
              <w:rPr>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D52014"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3C89BD" w14:textId="77777777" w:rsidR="00AA0C89" w:rsidRDefault="00AA0C89">
            <w:pPr>
              <w:pStyle w:val="TAC"/>
              <w:rPr>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17CF5C5" w14:textId="77777777" w:rsidR="00AA0C89" w:rsidRDefault="00AA0C89">
            <w:pPr>
              <w:pStyle w:val="TAC"/>
              <w:rPr>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ED65CD"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B673E25" w14:textId="77777777" w:rsidR="00AA0C89" w:rsidRDefault="00AA0C89">
            <w:pPr>
              <w:pStyle w:val="TAC"/>
              <w:rPr>
                <w:lang w:eastAsia="en-GB"/>
              </w:rPr>
            </w:pPr>
            <w:r>
              <w:rPr>
                <w:rFonts w:eastAsia="游明朝"/>
                <w:lang w:eastAsia="ja-JP"/>
              </w:rPr>
              <w:t>4, 22</w:t>
            </w:r>
          </w:p>
        </w:tc>
      </w:tr>
      <w:tr w:rsidR="00AA0C89" w14:paraId="458BD93A" w14:textId="77777777" w:rsidTr="00AA0C89">
        <w:trPr>
          <w:trHeight w:val="187"/>
        </w:trPr>
        <w:tc>
          <w:tcPr>
            <w:tcW w:w="1508" w:type="dxa"/>
            <w:tcBorders>
              <w:top w:val="nil"/>
              <w:left w:val="single" w:sz="4" w:space="0" w:color="auto"/>
              <w:bottom w:val="nil"/>
              <w:right w:val="single" w:sz="4" w:space="0" w:color="auto"/>
            </w:tcBorders>
          </w:tcPr>
          <w:p w14:paraId="364FEC3B"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266E2C" w14:textId="77777777" w:rsidR="00AA0C89" w:rsidRDefault="00AA0C89">
            <w:pPr>
              <w:pStyle w:val="TAL"/>
              <w:rPr>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D668C" w14:textId="77777777" w:rsidR="00AA0C89" w:rsidRDefault="00AA0C89">
            <w:pPr>
              <w:pStyle w:val="TAC"/>
              <w:rPr>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E33FD85"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066" w14:textId="77777777" w:rsidR="00AA0C89" w:rsidRDefault="00AA0C89">
            <w:pPr>
              <w:pStyle w:val="TAC"/>
              <w:rPr>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3F4C747" w14:textId="77777777" w:rsidR="00AA0C89" w:rsidRDefault="00AA0C89">
            <w:pPr>
              <w:pStyle w:val="TAC"/>
              <w:rPr>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8DA9AF"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B395F0" w14:textId="77777777" w:rsidR="00AA0C89" w:rsidRDefault="00AA0C89">
            <w:pPr>
              <w:pStyle w:val="TAC"/>
              <w:rPr>
                <w:lang w:eastAsia="en-GB"/>
              </w:rPr>
            </w:pPr>
            <w:r>
              <w:rPr>
                <w:rFonts w:eastAsia="游明朝"/>
                <w:lang w:eastAsia="ja-JP"/>
              </w:rPr>
              <w:t>4, 23</w:t>
            </w:r>
          </w:p>
        </w:tc>
      </w:tr>
      <w:tr w:rsidR="00AA0C89" w14:paraId="588348BB" w14:textId="77777777" w:rsidTr="00AA0C89">
        <w:trPr>
          <w:trHeight w:val="187"/>
        </w:trPr>
        <w:tc>
          <w:tcPr>
            <w:tcW w:w="1508" w:type="dxa"/>
            <w:tcBorders>
              <w:top w:val="nil"/>
              <w:left w:val="single" w:sz="4" w:space="0" w:color="auto"/>
              <w:bottom w:val="single" w:sz="4" w:space="0" w:color="auto"/>
              <w:right w:val="single" w:sz="4" w:space="0" w:color="auto"/>
            </w:tcBorders>
          </w:tcPr>
          <w:p w14:paraId="21195306" w14:textId="77777777" w:rsidR="00AA0C89" w:rsidRDefault="00AA0C89">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92D58F" w14:textId="77777777" w:rsidR="00AA0C89" w:rsidRDefault="00AA0C89">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7BAA0" w14:textId="77777777" w:rsidR="00AA0C89" w:rsidRDefault="00AA0C89">
            <w:pPr>
              <w:pStyle w:val="TAC"/>
              <w:rPr>
                <w:sz w:val="16"/>
                <w:szCs w:val="16"/>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05F4047"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131A774" w14:textId="77777777" w:rsidR="00AA0C89" w:rsidRDefault="00AA0C89">
            <w:pPr>
              <w:pStyle w:val="TAC"/>
              <w:rPr>
                <w:sz w:val="16"/>
                <w:szCs w:val="16"/>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F1E7CD"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53569B6F"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3C95C3BF" w14:textId="77777777" w:rsidR="00AA0C89" w:rsidRDefault="00AA0C89">
            <w:pPr>
              <w:pStyle w:val="TAC"/>
              <w:rPr>
                <w:lang w:val="en-US" w:eastAsia="zh-CN"/>
              </w:rPr>
            </w:pPr>
            <w:r>
              <w:t>4</w:t>
            </w:r>
          </w:p>
        </w:tc>
      </w:tr>
      <w:tr w:rsidR="00AA0C89" w14:paraId="6401117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8A1FAD"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30EDFF59" w14:textId="77777777" w:rsidR="00AA0C89" w:rsidRDefault="00AA0C89">
            <w:pPr>
              <w:pStyle w:val="TAL"/>
              <w:rPr>
                <w:rFonts w:eastAsia="SimSun"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9C875"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63C0327"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51B00F"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3DBEE77"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7581BDB"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A31651E" w14:textId="77777777" w:rsidR="00AA0C89" w:rsidRDefault="00AA0C89">
            <w:pPr>
              <w:pStyle w:val="TAC"/>
              <w:rPr>
                <w:lang w:val="en-US" w:eastAsia="zh-CN"/>
              </w:rPr>
            </w:pPr>
            <w:r>
              <w:t>3</w:t>
            </w:r>
          </w:p>
        </w:tc>
      </w:tr>
      <w:tr w:rsidR="00AA0C89" w14:paraId="12633FB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077C04" w14:textId="77777777" w:rsidR="00AA0C89" w:rsidRDefault="00AA0C89">
            <w:pPr>
              <w:pStyle w:val="TAC"/>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22D5601" w14:textId="77777777" w:rsidR="00AA0C89" w:rsidRDefault="00AA0C89">
            <w:pPr>
              <w:pStyle w:val="TAL"/>
              <w:rPr>
                <w:rFonts w:eastAsia="SimSun"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49592D"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EEF41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169035"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6A74580"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A2230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CA288B4" w14:textId="77777777" w:rsidR="00AA0C89" w:rsidRDefault="00AA0C89">
            <w:pPr>
              <w:pStyle w:val="TAC"/>
              <w:rPr>
                <w:lang w:val="en-US" w:eastAsia="zh-CN"/>
              </w:rPr>
            </w:pPr>
            <w:r>
              <w:t>3</w:t>
            </w:r>
          </w:p>
        </w:tc>
      </w:tr>
      <w:tr w:rsidR="00AA0C89" w14:paraId="04509EE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90905A" w14:textId="77777777" w:rsidR="00AA0C89" w:rsidRDefault="00AA0C89">
            <w:pPr>
              <w:pStyle w:val="TAC"/>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8FE6EA3" w14:textId="77777777" w:rsidR="00AA0C89" w:rsidRDefault="00AA0C89">
            <w:pPr>
              <w:pStyle w:val="TAL"/>
              <w:rPr>
                <w:rFonts w:eastAsia="SimSun"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747EC" w14:textId="77777777" w:rsidR="00AA0C89" w:rsidRDefault="00AA0C89">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BEE102" w14:textId="77777777" w:rsidR="00AA0C89" w:rsidRDefault="00AA0C89">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CACD02" w14:textId="77777777" w:rsidR="00AA0C89" w:rsidRDefault="00AA0C89">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7CA47" w14:textId="77777777" w:rsidR="00AA0C89" w:rsidRDefault="00AA0C89">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7C5B5" w14:textId="77777777" w:rsidR="00AA0C89" w:rsidRDefault="00AA0C89">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B88846" w14:textId="77777777" w:rsidR="00AA0C89" w:rsidRDefault="00AA0C89">
            <w:pPr>
              <w:pStyle w:val="TAC"/>
              <w:rPr>
                <w:lang w:val="en-US" w:eastAsia="zh-CN"/>
              </w:rPr>
            </w:pPr>
            <w:r>
              <w:rPr>
                <w:lang w:val="en-US" w:eastAsia="zh-CN"/>
              </w:rPr>
              <w:t>3</w:t>
            </w:r>
          </w:p>
        </w:tc>
      </w:tr>
      <w:tr w:rsidR="00AA0C89" w14:paraId="445D1C49"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3ECC39C" w14:textId="77777777" w:rsidR="00AA0C89" w:rsidRDefault="00AA0C89">
            <w:pPr>
              <w:pStyle w:val="TAC"/>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D18FA48" w14:textId="77777777" w:rsidR="00AA0C89" w:rsidRDefault="00AA0C89">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6885A" w14:textId="77777777" w:rsidR="00AA0C89" w:rsidRDefault="00AA0C89">
            <w:pPr>
              <w:pStyle w:val="TAC"/>
              <w:rPr>
                <w:lang w:eastAsia="en-GB"/>
              </w:rPr>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E9C99F"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E8CC4E" w14:textId="77777777" w:rsidR="00AA0C89" w:rsidRDefault="00AA0C89">
            <w:pPr>
              <w:pStyle w:val="TAC"/>
              <w:rPr>
                <w:lang w:eastAsia="en-GB"/>
              </w:rPr>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F28342" w14:textId="77777777" w:rsidR="00AA0C89" w:rsidRDefault="00AA0C89">
            <w:pPr>
              <w:pStyle w:val="TAC"/>
              <w:rPr>
                <w:lang w:eastAsia="en-GB"/>
              </w:rPr>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25A4A"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6E952A" w14:textId="77777777" w:rsidR="00AA0C89" w:rsidRDefault="00AA0C89">
            <w:pPr>
              <w:pStyle w:val="TAC"/>
              <w:rPr>
                <w:rFonts w:eastAsia="SimSun"/>
                <w:lang w:val="en-US" w:eastAsia="zh-CN"/>
              </w:rPr>
            </w:pPr>
          </w:p>
        </w:tc>
      </w:tr>
      <w:tr w:rsidR="00913435" w14:paraId="645D89A2" w14:textId="77777777" w:rsidTr="0091343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DOCOMO" w:date="2023-11-01T18: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37" w:author="DOCOMO" w:date="2023-11-01T18:53:00Z"/>
          <w:trPrChange w:id="138" w:author="DOCOMO" w:date="2023-11-01T18:53:00Z">
            <w:trPr>
              <w:gridAfter w:val="0"/>
              <w:trHeight w:val="187"/>
            </w:trPr>
          </w:trPrChange>
        </w:trPr>
        <w:tc>
          <w:tcPr>
            <w:tcW w:w="1508" w:type="dxa"/>
            <w:tcBorders>
              <w:top w:val="single" w:sz="4" w:space="0" w:color="auto"/>
              <w:left w:val="single" w:sz="4" w:space="0" w:color="auto"/>
              <w:bottom w:val="nil"/>
              <w:right w:val="single" w:sz="4" w:space="0" w:color="auto"/>
            </w:tcBorders>
            <w:tcPrChange w:id="139" w:author="DOCOMO" w:date="2023-11-01T18:53:00Z">
              <w:tcPr>
                <w:tcW w:w="1508" w:type="dxa"/>
                <w:gridSpan w:val="2"/>
                <w:tcBorders>
                  <w:top w:val="single" w:sz="4" w:space="0" w:color="auto"/>
                  <w:left w:val="single" w:sz="4" w:space="0" w:color="auto"/>
                  <w:bottom w:val="nil"/>
                  <w:right w:val="single" w:sz="4" w:space="0" w:color="auto"/>
                </w:tcBorders>
              </w:tcPr>
            </w:tcPrChange>
          </w:tcPr>
          <w:p w14:paraId="47C66376" w14:textId="05FEA954" w:rsidR="00913435" w:rsidRPr="00913435" w:rsidRDefault="00913435" w:rsidP="00913435">
            <w:pPr>
              <w:pStyle w:val="TAC"/>
              <w:rPr>
                <w:ins w:id="140" w:author="DOCOMO" w:date="2023-11-01T18:53:00Z"/>
                <w:lang w:val="en-US" w:eastAsia="zh-CN"/>
              </w:rPr>
            </w:pPr>
            <w:ins w:id="141" w:author="CATT" w:date="2023-10-17T13:56:00Z">
              <w:r>
                <w:rPr>
                  <w:lang w:val="en-US" w:eastAsia="zh-CN"/>
                </w:rPr>
                <w:t>CA_n5-n28</w:t>
              </w:r>
            </w:ins>
          </w:p>
        </w:tc>
        <w:tc>
          <w:tcPr>
            <w:tcW w:w="2620" w:type="dxa"/>
            <w:tcBorders>
              <w:top w:val="single" w:sz="4" w:space="0" w:color="auto"/>
              <w:left w:val="single" w:sz="4" w:space="0" w:color="auto"/>
              <w:bottom w:val="single" w:sz="4" w:space="0" w:color="auto"/>
              <w:right w:val="single" w:sz="4" w:space="0" w:color="auto"/>
            </w:tcBorders>
            <w:tcPrChange w:id="142" w:author="DOCOMO" w:date="2023-11-01T18:53:00Z">
              <w:tcPr>
                <w:tcW w:w="2620" w:type="dxa"/>
                <w:gridSpan w:val="2"/>
                <w:tcBorders>
                  <w:top w:val="single" w:sz="4" w:space="0" w:color="auto"/>
                  <w:left w:val="single" w:sz="4" w:space="0" w:color="auto"/>
                  <w:bottom w:val="single" w:sz="4" w:space="0" w:color="auto"/>
                  <w:right w:val="single" w:sz="4" w:space="0" w:color="auto"/>
                </w:tcBorders>
              </w:tcPr>
            </w:tcPrChange>
          </w:tcPr>
          <w:p w14:paraId="20E2749E" w14:textId="7C89DF37" w:rsidR="00913435" w:rsidRPr="00913435" w:rsidRDefault="00913435" w:rsidP="00913435">
            <w:pPr>
              <w:pStyle w:val="TAL"/>
              <w:rPr>
                <w:ins w:id="143" w:author="DOCOMO" w:date="2023-11-01T18:53:00Z"/>
                <w:highlight w:val="yellow"/>
                <w:rPrChange w:id="144" w:author="DOCOMO" w:date="2023-11-01T18:57:00Z">
                  <w:rPr>
                    <w:ins w:id="145" w:author="DOCOMO" w:date="2023-11-01T18:53:00Z"/>
                  </w:rPr>
                </w:rPrChange>
              </w:rPr>
            </w:pPr>
            <w:ins w:id="146" w:author="DOCOMO" w:date="2023-11-01T18:54:00Z">
              <w:r w:rsidRPr="00913435">
                <w:rPr>
                  <w:rFonts w:eastAsia="SimSun" w:cs="Arial"/>
                  <w:highlight w:val="yellow"/>
                  <w:rPrChange w:id="147" w:author="DOCOMO" w:date="2023-11-01T18:57:00Z">
                    <w:rPr>
                      <w:rFonts w:eastAsia="SimSun"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Change w:id="148" w:author="DOCOMO" w:date="2023-11-01T18:53:00Z">
              <w:tcPr>
                <w:tcW w:w="972" w:type="dxa"/>
                <w:gridSpan w:val="2"/>
                <w:tcBorders>
                  <w:top w:val="single" w:sz="4" w:space="0" w:color="auto"/>
                  <w:left w:val="single" w:sz="4" w:space="0" w:color="auto"/>
                  <w:bottom w:val="single" w:sz="4" w:space="0" w:color="auto"/>
                  <w:right w:val="single" w:sz="4" w:space="0" w:color="auto"/>
                </w:tcBorders>
              </w:tcPr>
            </w:tcPrChange>
          </w:tcPr>
          <w:p w14:paraId="2AA0A791" w14:textId="504535F1" w:rsidR="00913435" w:rsidRPr="00913435" w:rsidRDefault="00913435" w:rsidP="00913435">
            <w:pPr>
              <w:pStyle w:val="TAC"/>
              <w:rPr>
                <w:ins w:id="149" w:author="DOCOMO" w:date="2023-11-01T18:53:00Z"/>
                <w:highlight w:val="yellow"/>
                <w:rPrChange w:id="150" w:author="DOCOMO" w:date="2023-11-01T18:57:00Z">
                  <w:rPr>
                    <w:ins w:id="151" w:author="DOCOMO" w:date="2023-11-01T18:53:00Z"/>
                  </w:rPr>
                </w:rPrChange>
              </w:rPr>
            </w:pPr>
            <w:ins w:id="152" w:author="DOCOMO" w:date="2023-11-01T18:54:00Z">
              <w:r w:rsidRPr="00913435">
                <w:rPr>
                  <w:rFonts w:eastAsia="SimSun" w:cs="Arial"/>
                  <w:highlight w:val="yellow"/>
                  <w:rPrChange w:id="153" w:author="DOCOMO" w:date="2023-11-01T18:57:00Z">
                    <w:rPr>
                      <w:rFonts w:eastAsia="SimSun" w:cs="Arial"/>
                    </w:rPr>
                  </w:rPrChange>
                </w:rPr>
                <w:t>470</w:t>
              </w:r>
            </w:ins>
          </w:p>
        </w:tc>
        <w:tc>
          <w:tcPr>
            <w:tcW w:w="591" w:type="dxa"/>
            <w:tcBorders>
              <w:top w:val="single" w:sz="4" w:space="0" w:color="auto"/>
              <w:left w:val="single" w:sz="4" w:space="0" w:color="auto"/>
              <w:bottom w:val="single" w:sz="4" w:space="0" w:color="auto"/>
              <w:right w:val="single" w:sz="4" w:space="0" w:color="auto"/>
            </w:tcBorders>
            <w:tcPrChange w:id="154" w:author="DOCOMO" w:date="2023-11-01T18:53:00Z">
              <w:tcPr>
                <w:tcW w:w="591" w:type="dxa"/>
                <w:gridSpan w:val="2"/>
                <w:tcBorders>
                  <w:top w:val="single" w:sz="4" w:space="0" w:color="auto"/>
                  <w:left w:val="single" w:sz="4" w:space="0" w:color="auto"/>
                  <w:bottom w:val="single" w:sz="4" w:space="0" w:color="auto"/>
                  <w:right w:val="single" w:sz="4" w:space="0" w:color="auto"/>
                </w:tcBorders>
              </w:tcPr>
            </w:tcPrChange>
          </w:tcPr>
          <w:p w14:paraId="70493B2B" w14:textId="0A334D39" w:rsidR="00913435" w:rsidRPr="00913435" w:rsidRDefault="00913435" w:rsidP="00913435">
            <w:pPr>
              <w:pStyle w:val="TAC"/>
              <w:rPr>
                <w:ins w:id="155" w:author="DOCOMO" w:date="2023-11-01T18:53:00Z"/>
                <w:highlight w:val="yellow"/>
                <w:rPrChange w:id="156" w:author="DOCOMO" w:date="2023-11-01T18:57:00Z">
                  <w:rPr>
                    <w:ins w:id="157" w:author="DOCOMO" w:date="2023-11-01T18:53:00Z"/>
                  </w:rPr>
                </w:rPrChange>
              </w:rPr>
            </w:pPr>
            <w:ins w:id="158" w:author="DOCOMO" w:date="2023-11-01T18:54:00Z">
              <w:r w:rsidRPr="00913435">
                <w:rPr>
                  <w:rFonts w:cs="Arial"/>
                  <w:highlight w:val="yellow"/>
                  <w:lang w:val="en-US" w:eastAsia="zh-CN"/>
                  <w:rPrChange w:id="159" w:author="DOCOMO" w:date="2023-11-01T18:57:00Z">
                    <w:rPr>
                      <w:rFonts w:cs="Arial"/>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Change w:id="160" w:author="DOCOMO" w:date="2023-11-01T18:53:00Z">
              <w:tcPr>
                <w:tcW w:w="997" w:type="dxa"/>
                <w:gridSpan w:val="2"/>
                <w:tcBorders>
                  <w:top w:val="single" w:sz="4" w:space="0" w:color="auto"/>
                  <w:left w:val="single" w:sz="4" w:space="0" w:color="auto"/>
                  <w:bottom w:val="single" w:sz="4" w:space="0" w:color="auto"/>
                  <w:right w:val="single" w:sz="4" w:space="0" w:color="auto"/>
                </w:tcBorders>
              </w:tcPr>
            </w:tcPrChange>
          </w:tcPr>
          <w:p w14:paraId="446FC420" w14:textId="6D26420C" w:rsidR="00913435" w:rsidRPr="00913435" w:rsidRDefault="00913435" w:rsidP="00913435">
            <w:pPr>
              <w:pStyle w:val="TAC"/>
              <w:rPr>
                <w:ins w:id="161" w:author="DOCOMO" w:date="2023-11-01T18:53:00Z"/>
                <w:highlight w:val="yellow"/>
                <w:rPrChange w:id="162" w:author="DOCOMO" w:date="2023-11-01T18:57:00Z">
                  <w:rPr>
                    <w:ins w:id="163" w:author="DOCOMO" w:date="2023-11-01T18:53:00Z"/>
                  </w:rPr>
                </w:rPrChange>
              </w:rPr>
            </w:pPr>
            <w:ins w:id="164" w:author="DOCOMO" w:date="2023-11-01T18:54:00Z">
              <w:r w:rsidRPr="00913435">
                <w:rPr>
                  <w:rFonts w:cs="Arial"/>
                  <w:highlight w:val="yellow"/>
                  <w:lang w:val="en-US" w:eastAsia="zh-CN"/>
                  <w:rPrChange w:id="165" w:author="DOCOMO" w:date="2023-11-01T18:57:00Z">
                    <w:rPr>
                      <w:rFonts w:cs="Arial"/>
                      <w:lang w:val="en-US" w:eastAsia="zh-CN"/>
                    </w:rPr>
                  </w:rPrChange>
                </w:rPr>
                <w:t>710</w:t>
              </w:r>
            </w:ins>
          </w:p>
        </w:tc>
        <w:tc>
          <w:tcPr>
            <w:tcW w:w="1077" w:type="dxa"/>
            <w:tcBorders>
              <w:top w:val="single" w:sz="4" w:space="0" w:color="auto"/>
              <w:left w:val="single" w:sz="4" w:space="0" w:color="auto"/>
              <w:bottom w:val="single" w:sz="4" w:space="0" w:color="auto"/>
              <w:right w:val="single" w:sz="4" w:space="0" w:color="auto"/>
            </w:tcBorders>
            <w:tcPrChange w:id="166" w:author="DOCOMO" w:date="2023-11-01T18:53:00Z">
              <w:tcPr>
                <w:tcW w:w="1077" w:type="dxa"/>
                <w:gridSpan w:val="2"/>
                <w:tcBorders>
                  <w:top w:val="single" w:sz="4" w:space="0" w:color="auto"/>
                  <w:left w:val="single" w:sz="4" w:space="0" w:color="auto"/>
                  <w:bottom w:val="single" w:sz="4" w:space="0" w:color="auto"/>
                  <w:right w:val="single" w:sz="4" w:space="0" w:color="auto"/>
                </w:tcBorders>
              </w:tcPr>
            </w:tcPrChange>
          </w:tcPr>
          <w:p w14:paraId="0EC3E1DC" w14:textId="6FC0A4FE" w:rsidR="00913435" w:rsidRPr="00913435" w:rsidRDefault="00913435" w:rsidP="00913435">
            <w:pPr>
              <w:pStyle w:val="TAC"/>
              <w:rPr>
                <w:ins w:id="167" w:author="DOCOMO" w:date="2023-11-01T18:53:00Z"/>
                <w:highlight w:val="yellow"/>
                <w:rPrChange w:id="168" w:author="DOCOMO" w:date="2023-11-01T18:57:00Z">
                  <w:rPr>
                    <w:ins w:id="169" w:author="DOCOMO" w:date="2023-11-01T18:53:00Z"/>
                  </w:rPr>
                </w:rPrChange>
              </w:rPr>
            </w:pPr>
            <w:ins w:id="170" w:author="DOCOMO" w:date="2023-11-01T18:54:00Z">
              <w:r w:rsidRPr="00913435">
                <w:rPr>
                  <w:rFonts w:cs="Arial"/>
                  <w:highlight w:val="yellow"/>
                  <w:lang w:val="en-US" w:eastAsia="zh-CN"/>
                  <w:rPrChange w:id="171" w:author="DOCOMO" w:date="2023-11-01T18:57:00Z">
                    <w:rPr>
                      <w:rFonts w:cs="Arial"/>
                      <w:lang w:val="en-US" w:eastAsia="zh-CN"/>
                    </w:rPr>
                  </w:rPrChange>
                </w:rPr>
                <w:t>-26.2</w:t>
              </w:r>
            </w:ins>
          </w:p>
        </w:tc>
        <w:tc>
          <w:tcPr>
            <w:tcW w:w="959" w:type="dxa"/>
            <w:tcBorders>
              <w:top w:val="single" w:sz="4" w:space="0" w:color="auto"/>
              <w:left w:val="single" w:sz="4" w:space="0" w:color="auto"/>
              <w:bottom w:val="single" w:sz="4" w:space="0" w:color="auto"/>
              <w:right w:val="single" w:sz="4" w:space="0" w:color="auto"/>
            </w:tcBorders>
            <w:tcPrChange w:id="172" w:author="DOCOMO" w:date="2023-11-01T18:53:00Z">
              <w:tcPr>
                <w:tcW w:w="959" w:type="dxa"/>
                <w:gridSpan w:val="2"/>
                <w:tcBorders>
                  <w:top w:val="single" w:sz="4" w:space="0" w:color="auto"/>
                  <w:left w:val="single" w:sz="4" w:space="0" w:color="auto"/>
                  <w:bottom w:val="single" w:sz="4" w:space="0" w:color="auto"/>
                  <w:right w:val="single" w:sz="4" w:space="0" w:color="auto"/>
                </w:tcBorders>
              </w:tcPr>
            </w:tcPrChange>
          </w:tcPr>
          <w:p w14:paraId="0BBC6D6C" w14:textId="4C868DFF" w:rsidR="00913435" w:rsidRPr="00913435" w:rsidRDefault="00913435" w:rsidP="00913435">
            <w:pPr>
              <w:pStyle w:val="TAC"/>
              <w:rPr>
                <w:ins w:id="173" w:author="DOCOMO" w:date="2023-11-01T18:53:00Z"/>
                <w:highlight w:val="yellow"/>
                <w:rPrChange w:id="174" w:author="DOCOMO" w:date="2023-11-01T18:57:00Z">
                  <w:rPr>
                    <w:ins w:id="175" w:author="DOCOMO" w:date="2023-11-01T18:53:00Z"/>
                  </w:rPr>
                </w:rPrChange>
              </w:rPr>
            </w:pPr>
            <w:ins w:id="176" w:author="DOCOMO" w:date="2023-11-01T18:54:00Z">
              <w:r w:rsidRPr="00913435">
                <w:rPr>
                  <w:rFonts w:cs="Arial"/>
                  <w:highlight w:val="yellow"/>
                  <w:lang w:val="en-US" w:eastAsia="zh-CN"/>
                  <w:rPrChange w:id="177" w:author="DOCOMO" w:date="2023-11-01T18:57:00Z">
                    <w:rPr>
                      <w:rFonts w:cs="Arial"/>
                      <w:lang w:val="en-US" w:eastAsia="zh-CN"/>
                    </w:rPr>
                  </w:rPrChange>
                </w:rPr>
                <w:t>6</w:t>
              </w:r>
            </w:ins>
          </w:p>
        </w:tc>
        <w:tc>
          <w:tcPr>
            <w:tcW w:w="1052" w:type="dxa"/>
            <w:tcBorders>
              <w:top w:val="single" w:sz="4" w:space="0" w:color="auto"/>
              <w:left w:val="single" w:sz="4" w:space="0" w:color="auto"/>
              <w:bottom w:val="single" w:sz="4" w:space="0" w:color="auto"/>
              <w:right w:val="single" w:sz="4" w:space="0" w:color="auto"/>
            </w:tcBorders>
            <w:tcPrChange w:id="178" w:author="DOCOMO" w:date="2023-11-01T18:53:00Z">
              <w:tcPr>
                <w:tcW w:w="1052" w:type="dxa"/>
                <w:gridSpan w:val="2"/>
                <w:tcBorders>
                  <w:top w:val="single" w:sz="4" w:space="0" w:color="auto"/>
                  <w:left w:val="single" w:sz="4" w:space="0" w:color="auto"/>
                  <w:bottom w:val="single" w:sz="4" w:space="0" w:color="auto"/>
                  <w:right w:val="single" w:sz="4" w:space="0" w:color="auto"/>
                </w:tcBorders>
              </w:tcPr>
            </w:tcPrChange>
          </w:tcPr>
          <w:p w14:paraId="56BE7A10" w14:textId="610254DD" w:rsidR="00913435" w:rsidRPr="00913435" w:rsidRDefault="00913435" w:rsidP="00913435">
            <w:pPr>
              <w:pStyle w:val="TAC"/>
              <w:rPr>
                <w:ins w:id="179" w:author="DOCOMO" w:date="2023-11-01T18:53:00Z"/>
                <w:highlight w:val="yellow"/>
                <w:rPrChange w:id="180" w:author="DOCOMO" w:date="2023-11-01T18:57:00Z">
                  <w:rPr>
                    <w:ins w:id="181" w:author="DOCOMO" w:date="2023-11-01T18:53:00Z"/>
                  </w:rPr>
                </w:rPrChange>
              </w:rPr>
            </w:pPr>
            <w:ins w:id="182" w:author="DOCOMO" w:date="2023-11-01T18:54:00Z">
              <w:r w:rsidRPr="00913435">
                <w:rPr>
                  <w:highlight w:val="yellow"/>
                  <w:lang w:val="en-US" w:eastAsia="zh-CN"/>
                  <w:rPrChange w:id="183" w:author="DOCOMO" w:date="2023-11-01T18:57:00Z">
                    <w:rPr>
                      <w:lang w:val="en-US" w:eastAsia="zh-CN"/>
                    </w:rPr>
                  </w:rPrChange>
                </w:rPr>
                <w:t>13</w:t>
              </w:r>
            </w:ins>
          </w:p>
        </w:tc>
      </w:tr>
      <w:tr w:rsidR="007B4473" w14:paraId="6CDA29F8" w14:textId="77777777" w:rsidTr="0091343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DOCOMO" w:date="2023-11-01T18: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85" w:author="CATT" w:date="2023-10-17T13:56:00Z"/>
          <w:trPrChange w:id="186" w:author="DOCOMO" w:date="2023-11-01T18:53:00Z">
            <w:trPr>
              <w:gridBefore w:val="1"/>
              <w:trHeight w:val="187"/>
            </w:trPr>
          </w:trPrChange>
        </w:trPr>
        <w:tc>
          <w:tcPr>
            <w:tcW w:w="1508" w:type="dxa"/>
            <w:tcBorders>
              <w:top w:val="nil"/>
              <w:left w:val="single" w:sz="4" w:space="0" w:color="auto"/>
              <w:bottom w:val="nil"/>
              <w:right w:val="single" w:sz="4" w:space="0" w:color="auto"/>
            </w:tcBorders>
            <w:hideMark/>
            <w:tcPrChange w:id="187" w:author="DOCOMO" w:date="2023-11-01T18:53:00Z">
              <w:tcPr>
                <w:tcW w:w="1508" w:type="dxa"/>
                <w:gridSpan w:val="2"/>
                <w:tcBorders>
                  <w:top w:val="single" w:sz="4" w:space="0" w:color="auto"/>
                  <w:left w:val="single" w:sz="4" w:space="5" w:color="auto"/>
                  <w:bottom w:val="single" w:sz="4" w:space="0" w:color="auto"/>
                  <w:right w:val="single" w:sz="4" w:space="5" w:color="auto"/>
                </w:tcBorders>
                <w:hideMark/>
              </w:tcPr>
            </w:tcPrChange>
          </w:tcPr>
          <w:p w14:paraId="4536F5B1" w14:textId="0017B3EF" w:rsidR="007B4473" w:rsidRDefault="007B4473">
            <w:pPr>
              <w:pStyle w:val="TAC"/>
              <w:rPr>
                <w:ins w:id="188"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Change w:id="189" w:author="DOCOMO" w:date="2023-11-01T18:53: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87C5AB2" w14:textId="77777777" w:rsidR="007B4473" w:rsidRDefault="007B4473">
            <w:pPr>
              <w:pStyle w:val="TAL"/>
              <w:rPr>
                <w:ins w:id="190" w:author="CATT" w:date="2023-10-17T13:56:00Z"/>
                <w:rFonts w:cs="Arial"/>
                <w:szCs w:val="18"/>
              </w:rPr>
            </w:pPr>
            <w:ins w:id="191"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192" w:author="DOCOMO" w:date="2023-11-01T18:53: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B03EE0" w14:textId="77777777" w:rsidR="007B4473" w:rsidRDefault="007B4473">
            <w:pPr>
              <w:pStyle w:val="TAC"/>
              <w:rPr>
                <w:ins w:id="193" w:author="CATT" w:date="2023-10-17T13:56:00Z"/>
              </w:rPr>
            </w:pPr>
            <w:ins w:id="194"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195" w:author="DOCOMO" w:date="2023-11-01T18:53: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568D38B" w14:textId="77777777" w:rsidR="007B4473" w:rsidRDefault="007B4473">
            <w:pPr>
              <w:pStyle w:val="TAC"/>
              <w:rPr>
                <w:ins w:id="196" w:author="CATT" w:date="2023-10-17T13:56:00Z"/>
              </w:rPr>
            </w:pPr>
            <w:ins w:id="197"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198" w:author="DOCOMO" w:date="2023-11-01T18:53: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31884FDE" w14:textId="77777777" w:rsidR="007B4473" w:rsidRDefault="007B4473">
            <w:pPr>
              <w:pStyle w:val="TAC"/>
              <w:rPr>
                <w:ins w:id="199" w:author="CATT" w:date="2023-10-17T13:56:00Z"/>
              </w:rPr>
            </w:pPr>
            <w:ins w:id="200"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201" w:author="DOCOMO" w:date="2023-11-01T18:53: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56CBF5B" w14:textId="77777777" w:rsidR="007B4473" w:rsidRDefault="007B4473">
            <w:pPr>
              <w:pStyle w:val="TAC"/>
              <w:rPr>
                <w:ins w:id="202" w:author="CATT" w:date="2023-10-17T13:56:00Z"/>
              </w:rPr>
            </w:pPr>
            <w:ins w:id="203"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204" w:author="DOCOMO" w:date="2023-11-01T18:53: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47F5D961" w14:textId="77777777" w:rsidR="007B4473" w:rsidRDefault="007B4473">
            <w:pPr>
              <w:pStyle w:val="TAC"/>
              <w:rPr>
                <w:ins w:id="205" w:author="CATT" w:date="2023-10-17T13:56:00Z"/>
              </w:rPr>
            </w:pPr>
            <w:ins w:id="206"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207" w:author="DOCOMO" w:date="2023-11-01T18:53: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3DA1377A" w14:textId="77777777" w:rsidR="007B4473" w:rsidRDefault="007B4473">
            <w:pPr>
              <w:pStyle w:val="TAC"/>
              <w:rPr>
                <w:ins w:id="208" w:author="CATT" w:date="2023-10-17T13:56:00Z"/>
                <w:lang w:eastAsia="zh-CN"/>
              </w:rPr>
            </w:pPr>
            <w:ins w:id="209" w:author="CATT" w:date="2023-10-17T13:56:00Z">
              <w:r>
                <w:t>4</w:t>
              </w:r>
            </w:ins>
          </w:p>
        </w:tc>
      </w:tr>
      <w:tr w:rsidR="007B4473" w14:paraId="439995CE"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11" w:author="CATT" w:date="2023-10-17T13:56:00Z"/>
          <w:trPrChange w:id="212" w:author="Skyworks" w:date="2023-09-27T12:12:00Z">
            <w:trPr>
              <w:gridBefore w:val="1"/>
              <w:trHeight w:val="187"/>
            </w:trPr>
          </w:trPrChange>
        </w:trPr>
        <w:tc>
          <w:tcPr>
            <w:tcW w:w="1508" w:type="dxa"/>
            <w:tcBorders>
              <w:top w:val="nil"/>
              <w:left w:val="single" w:sz="4" w:space="0" w:color="auto"/>
              <w:bottom w:val="nil"/>
              <w:right w:val="single" w:sz="4" w:space="0" w:color="auto"/>
            </w:tcBorders>
            <w:tcPrChange w:id="213" w:author="Skyworks" w:date="2023-09-27T12:12:00Z">
              <w:tcPr>
                <w:tcW w:w="1508" w:type="dxa"/>
                <w:gridSpan w:val="2"/>
                <w:tcBorders>
                  <w:top w:val="nil"/>
                  <w:left w:val="single" w:sz="4" w:space="5" w:color="auto"/>
                  <w:bottom w:val="single" w:sz="4" w:space="0" w:color="auto"/>
                  <w:right w:val="single" w:sz="4" w:space="5" w:color="auto"/>
                </w:tcBorders>
              </w:tcPr>
            </w:tcPrChange>
          </w:tcPr>
          <w:p w14:paraId="08890975" w14:textId="77777777" w:rsidR="007B4473" w:rsidRDefault="007B4473">
            <w:pPr>
              <w:pStyle w:val="TAC"/>
              <w:rPr>
                <w:ins w:id="214"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Change w:id="215" w:author="Skyworks" w:date="2023-09-27T12:12: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0C3C7272" w14:textId="77777777" w:rsidR="007B4473" w:rsidRDefault="007B4473">
            <w:pPr>
              <w:pStyle w:val="TAL"/>
              <w:rPr>
                <w:ins w:id="216" w:author="CATT" w:date="2023-10-17T13:56:00Z"/>
              </w:rPr>
            </w:pPr>
            <w:ins w:id="217"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218" w:author="Skyworks" w:date="2023-09-27T12:12: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05FF47F3" w14:textId="77777777" w:rsidR="007B4473" w:rsidRDefault="007B4473">
            <w:pPr>
              <w:pStyle w:val="TAC"/>
              <w:rPr>
                <w:ins w:id="219" w:author="CATT" w:date="2023-10-17T13:56:00Z"/>
              </w:rPr>
            </w:pPr>
            <w:ins w:id="220" w:author="CATT" w:date="2023-10-17T13:56:00Z">
              <w:r>
                <w:t>773</w:t>
              </w:r>
            </w:ins>
          </w:p>
        </w:tc>
        <w:tc>
          <w:tcPr>
            <w:tcW w:w="591" w:type="dxa"/>
            <w:tcBorders>
              <w:top w:val="single" w:sz="4" w:space="0" w:color="auto"/>
              <w:left w:val="single" w:sz="4" w:space="0" w:color="auto"/>
              <w:bottom w:val="single" w:sz="4" w:space="0" w:color="auto"/>
              <w:right w:val="single" w:sz="4" w:space="0" w:color="auto"/>
            </w:tcBorders>
            <w:hideMark/>
            <w:tcPrChange w:id="221" w:author="Skyworks" w:date="2023-09-27T12:12: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2D77E229" w14:textId="77777777" w:rsidR="007B4473" w:rsidRDefault="007B4473">
            <w:pPr>
              <w:pStyle w:val="TAC"/>
              <w:rPr>
                <w:ins w:id="222" w:author="CATT" w:date="2023-10-17T13:56:00Z"/>
              </w:rPr>
            </w:pPr>
            <w:ins w:id="223"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224" w:author="Skyworks" w:date="2023-09-27T12:12: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6B2C112A" w14:textId="77777777" w:rsidR="007B4473" w:rsidRDefault="007B4473">
            <w:pPr>
              <w:pStyle w:val="TAC"/>
              <w:rPr>
                <w:ins w:id="225" w:author="CATT" w:date="2023-10-17T13:56:00Z"/>
              </w:rPr>
            </w:pPr>
            <w:ins w:id="226" w:author="CATT" w:date="2023-10-17T13:56:00Z">
              <w:r>
                <w:t>803</w:t>
              </w:r>
            </w:ins>
          </w:p>
        </w:tc>
        <w:tc>
          <w:tcPr>
            <w:tcW w:w="1077" w:type="dxa"/>
            <w:tcBorders>
              <w:top w:val="single" w:sz="4" w:space="0" w:color="auto"/>
              <w:left w:val="single" w:sz="4" w:space="0" w:color="auto"/>
              <w:bottom w:val="single" w:sz="4" w:space="0" w:color="auto"/>
              <w:right w:val="single" w:sz="4" w:space="0" w:color="auto"/>
            </w:tcBorders>
            <w:hideMark/>
            <w:tcPrChange w:id="227" w:author="Skyworks" w:date="2023-09-27T12:12: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49B6309" w14:textId="77777777" w:rsidR="007B4473" w:rsidRDefault="007B4473">
            <w:pPr>
              <w:pStyle w:val="TAC"/>
              <w:rPr>
                <w:ins w:id="228" w:author="CATT" w:date="2023-10-17T13:56:00Z"/>
              </w:rPr>
            </w:pPr>
            <w:ins w:id="229" w:author="CATT" w:date="2023-10-17T13:56:00Z">
              <w:r>
                <w:t>-50</w:t>
              </w:r>
            </w:ins>
          </w:p>
        </w:tc>
        <w:tc>
          <w:tcPr>
            <w:tcW w:w="959" w:type="dxa"/>
            <w:tcBorders>
              <w:top w:val="single" w:sz="4" w:space="0" w:color="auto"/>
              <w:left w:val="single" w:sz="4" w:space="0" w:color="auto"/>
              <w:bottom w:val="single" w:sz="4" w:space="0" w:color="auto"/>
              <w:right w:val="single" w:sz="4" w:space="0" w:color="auto"/>
            </w:tcBorders>
            <w:hideMark/>
            <w:tcPrChange w:id="230" w:author="Skyworks" w:date="2023-09-27T12:12: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832FD9A" w14:textId="77777777" w:rsidR="007B4473" w:rsidRDefault="007B4473">
            <w:pPr>
              <w:pStyle w:val="TAC"/>
              <w:rPr>
                <w:ins w:id="231" w:author="CATT" w:date="2023-10-17T13:56:00Z"/>
              </w:rPr>
            </w:pPr>
            <w:ins w:id="232" w:author="CATT" w:date="2023-10-17T13:56:00Z">
              <w:r>
                <w:t>1</w:t>
              </w:r>
            </w:ins>
          </w:p>
        </w:tc>
        <w:tc>
          <w:tcPr>
            <w:tcW w:w="1052" w:type="dxa"/>
            <w:tcBorders>
              <w:top w:val="single" w:sz="4" w:space="0" w:color="auto"/>
              <w:left w:val="single" w:sz="4" w:space="0" w:color="auto"/>
              <w:bottom w:val="single" w:sz="4" w:space="0" w:color="auto"/>
              <w:right w:val="single" w:sz="4" w:space="0" w:color="auto"/>
            </w:tcBorders>
            <w:tcPrChange w:id="233" w:author="Skyworks" w:date="2023-09-27T12:12:00Z">
              <w:tcPr>
                <w:tcW w:w="1052" w:type="dxa"/>
                <w:gridSpan w:val="2"/>
                <w:tcBorders>
                  <w:top w:val="single" w:sz="4" w:space="0" w:color="auto"/>
                  <w:left w:val="single" w:sz="4" w:space="5" w:color="auto"/>
                  <w:bottom w:val="single" w:sz="4" w:space="0" w:color="auto"/>
                  <w:right w:val="single" w:sz="4" w:space="5" w:color="auto"/>
                </w:tcBorders>
              </w:tcPr>
            </w:tcPrChange>
          </w:tcPr>
          <w:p w14:paraId="4737D2AA" w14:textId="77777777" w:rsidR="007B4473" w:rsidRDefault="007B4473">
            <w:pPr>
              <w:pStyle w:val="TAC"/>
              <w:rPr>
                <w:ins w:id="234" w:author="CATT" w:date="2023-10-17T13:56:00Z"/>
                <w:lang w:eastAsia="zh-CN"/>
              </w:rPr>
            </w:pPr>
          </w:p>
        </w:tc>
      </w:tr>
      <w:tr w:rsidR="007B4473" w14:paraId="58CFCF18"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Skyworks" w:date="2023-09-27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36" w:author="CATT" w:date="2023-10-17T13:56:00Z"/>
          <w:trPrChange w:id="237" w:author="Skyworks" w:date="2023-09-27T12:12:00Z">
            <w:trPr>
              <w:gridBefore w:val="1"/>
              <w:trHeight w:val="187"/>
            </w:trPr>
          </w:trPrChange>
        </w:trPr>
        <w:tc>
          <w:tcPr>
            <w:tcW w:w="1508" w:type="dxa"/>
            <w:tcBorders>
              <w:top w:val="nil"/>
              <w:left w:val="single" w:sz="4" w:space="0" w:color="auto"/>
              <w:bottom w:val="single" w:sz="4" w:space="0" w:color="auto"/>
              <w:right w:val="single" w:sz="4" w:space="0" w:color="auto"/>
            </w:tcBorders>
            <w:tcPrChange w:id="238" w:author="Skyworks" w:date="2023-09-27T12:12:00Z">
              <w:tcPr>
                <w:tcW w:w="1508" w:type="dxa"/>
                <w:gridSpan w:val="2"/>
                <w:tcBorders>
                  <w:top w:val="single" w:sz="4" w:space="0" w:color="auto"/>
                  <w:left w:val="single" w:sz="4" w:space="5" w:color="auto"/>
                  <w:bottom w:val="single" w:sz="4" w:space="0" w:color="auto"/>
                  <w:right w:val="single" w:sz="4" w:space="5" w:color="auto"/>
                </w:tcBorders>
              </w:tcPr>
            </w:tcPrChange>
          </w:tcPr>
          <w:p w14:paraId="7614D5B3" w14:textId="77777777" w:rsidR="007B4473" w:rsidRDefault="007B4473">
            <w:pPr>
              <w:pStyle w:val="TAC"/>
              <w:rPr>
                <w:ins w:id="239" w:author="CATT" w:date="2023-10-17T13:56:00Z"/>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240" w:author="Skyworks" w:date="2023-09-27T12:12:00Z">
              <w:tcPr>
                <w:tcW w:w="262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8573A60" w14:textId="77777777" w:rsidR="007B4473" w:rsidRDefault="007B4473">
            <w:pPr>
              <w:pStyle w:val="TAL"/>
              <w:rPr>
                <w:ins w:id="241" w:author="CATT" w:date="2023-10-17T13:56:00Z"/>
                <w:rFonts w:cs="Arial"/>
                <w:szCs w:val="18"/>
              </w:rPr>
            </w:pPr>
            <w:ins w:id="242" w:author="CATT" w:date="2023-10-17T13:5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Change w:id="243" w:author="Skyworks" w:date="2023-09-27T12:12:00Z">
              <w:tcPr>
                <w:tcW w:w="97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674293" w14:textId="77777777" w:rsidR="007B4473" w:rsidRDefault="007B4473">
            <w:pPr>
              <w:pStyle w:val="TAC"/>
              <w:rPr>
                <w:ins w:id="244" w:author="CATT" w:date="2023-10-17T13:56:00Z"/>
              </w:rPr>
            </w:pPr>
            <w:ins w:id="245" w:author="CATT" w:date="2023-10-17T13:56:00Z">
              <w:r>
                <w:t>1884.5</w:t>
              </w:r>
            </w:ins>
          </w:p>
        </w:tc>
        <w:tc>
          <w:tcPr>
            <w:tcW w:w="591" w:type="dxa"/>
            <w:tcBorders>
              <w:top w:val="single" w:sz="4" w:space="0" w:color="auto"/>
              <w:left w:val="single" w:sz="4" w:space="0" w:color="auto"/>
              <w:bottom w:val="single" w:sz="4" w:space="0" w:color="auto"/>
              <w:right w:val="single" w:sz="4" w:space="0" w:color="auto"/>
            </w:tcBorders>
            <w:vAlign w:val="center"/>
            <w:hideMark/>
            <w:tcPrChange w:id="246" w:author="Skyworks" w:date="2023-09-27T12:12:00Z">
              <w:tcPr>
                <w:tcW w:w="59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571E91A" w14:textId="77777777" w:rsidR="007B4473" w:rsidRDefault="007B4473">
            <w:pPr>
              <w:pStyle w:val="TAC"/>
              <w:rPr>
                <w:ins w:id="247" w:author="CATT" w:date="2023-10-17T13:56:00Z"/>
              </w:rPr>
            </w:pPr>
            <w:ins w:id="248" w:author="CATT" w:date="2023-10-17T13:56:00Z">
              <w:r>
                <w:t>-</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249" w:author="Skyworks" w:date="2023-09-27T12:12:00Z">
              <w:tcPr>
                <w:tcW w:w="99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E087345" w14:textId="77777777" w:rsidR="007B4473" w:rsidRDefault="007B4473">
            <w:pPr>
              <w:pStyle w:val="TAC"/>
              <w:rPr>
                <w:ins w:id="250" w:author="CATT" w:date="2023-10-17T13:56:00Z"/>
              </w:rPr>
            </w:pPr>
            <w:ins w:id="251"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Change w:id="252" w:author="Skyworks" w:date="2023-09-27T12:12:00Z">
              <w:tcPr>
                <w:tcW w:w="107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53AFC53" w14:textId="77777777" w:rsidR="007B4473" w:rsidRDefault="007B4473">
            <w:pPr>
              <w:pStyle w:val="TAC"/>
              <w:rPr>
                <w:ins w:id="253" w:author="CATT" w:date="2023-10-17T13:56:00Z"/>
              </w:rPr>
            </w:pPr>
            <w:ins w:id="254" w:author="CATT" w:date="2023-10-17T13:56:00Z">
              <w:r>
                <w:t>-41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5" w:author="Skyworks" w:date="2023-09-27T12:12:00Z">
              <w:tcPr>
                <w:tcW w:w="95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2EEE953" w14:textId="77777777" w:rsidR="007B4473" w:rsidRDefault="007B4473">
            <w:pPr>
              <w:pStyle w:val="TAC"/>
              <w:rPr>
                <w:ins w:id="256" w:author="CATT" w:date="2023-10-17T13:56:00Z"/>
              </w:rPr>
            </w:pPr>
            <w:ins w:id="257" w:author="CATT" w:date="2023-10-17T13:56:00Z">
              <w:r>
                <w:t>0.3</w:t>
              </w:r>
            </w:ins>
          </w:p>
        </w:tc>
        <w:tc>
          <w:tcPr>
            <w:tcW w:w="1052" w:type="dxa"/>
            <w:tcBorders>
              <w:top w:val="single" w:sz="4" w:space="0" w:color="auto"/>
              <w:left w:val="single" w:sz="4" w:space="0" w:color="auto"/>
              <w:bottom w:val="single" w:sz="4" w:space="0" w:color="auto"/>
              <w:right w:val="single" w:sz="4" w:space="0" w:color="auto"/>
            </w:tcBorders>
            <w:vAlign w:val="center"/>
            <w:hideMark/>
            <w:tcPrChange w:id="258" w:author="Skyworks" w:date="2023-09-27T12:12:00Z">
              <w:tcPr>
                <w:tcW w:w="10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79E194" w14:textId="77777777" w:rsidR="007B4473" w:rsidRDefault="007B4473">
            <w:pPr>
              <w:pStyle w:val="TAC"/>
              <w:rPr>
                <w:ins w:id="259" w:author="CATT" w:date="2023-10-17T13:56:00Z"/>
                <w:lang w:eastAsia="zh-CN"/>
              </w:rPr>
            </w:pPr>
            <w:ins w:id="260" w:author="CATT" w:date="2023-10-17T13:56:00Z">
              <w:r>
                <w:rPr>
                  <w:lang w:eastAsia="zh-CN"/>
                </w:rPr>
                <w:t>3</w:t>
              </w:r>
            </w:ins>
          </w:p>
        </w:tc>
      </w:tr>
      <w:tr w:rsidR="00AA0C89" w14:paraId="6F03B59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1306EB" w14:textId="77777777" w:rsidR="00AA0C89" w:rsidRDefault="00AA0C89">
            <w:pPr>
              <w:pStyle w:val="TAC"/>
              <w:rPr>
                <w:szCs w:val="18"/>
                <w:lang w:eastAsia="en-GB"/>
              </w:rPr>
            </w:pPr>
            <w:r>
              <w:rPr>
                <w:lang w:val="en-US" w:eastAsia="zh-CN"/>
              </w:rPr>
              <w:lastRenderedPageBreak/>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FD3C8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0750F2"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B92836"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48605B"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55A80"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DB95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0D0EF5" w14:textId="77777777" w:rsidR="00AA0C89" w:rsidRDefault="00AA0C89">
            <w:pPr>
              <w:pStyle w:val="TAC"/>
              <w:rPr>
                <w:lang w:val="en-US" w:eastAsia="zh-CN"/>
              </w:rPr>
            </w:pPr>
            <w:r>
              <w:rPr>
                <w:lang w:eastAsia="zh-CN"/>
              </w:rPr>
              <w:t>3</w:t>
            </w:r>
          </w:p>
        </w:tc>
      </w:tr>
      <w:tr w:rsidR="00AA0C89" w14:paraId="5187D2E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5AC4A9" w14:textId="77777777" w:rsidR="00AA0C89" w:rsidRDefault="00AA0C89">
            <w:pPr>
              <w:pStyle w:val="TAC"/>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41378101" w14:textId="77777777" w:rsidR="00AA0C89" w:rsidRDefault="00AA0C89">
            <w:pPr>
              <w:pStyle w:val="TAL"/>
              <w:rPr>
                <w:rFonts w:eastAsia="SimSun"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CD5B7" w14:textId="77777777" w:rsidR="00AA0C89" w:rsidRDefault="00AA0C89">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7F727F" w14:textId="77777777" w:rsidR="00AA0C89" w:rsidRDefault="00AA0C89">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5841A3" w14:textId="77777777" w:rsidR="00AA0C89" w:rsidRDefault="00AA0C89">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9DAD958" w14:textId="77777777" w:rsidR="00AA0C89" w:rsidRDefault="00AA0C89">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BD0B141" w14:textId="77777777" w:rsidR="00AA0C89" w:rsidRDefault="00AA0C89">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02CCB81" w14:textId="77777777" w:rsidR="00AA0C89" w:rsidRDefault="00AA0C89">
            <w:pPr>
              <w:pStyle w:val="TAC"/>
              <w:rPr>
                <w:lang w:val="en-US" w:eastAsia="zh-CN"/>
              </w:rPr>
            </w:pPr>
            <w:r>
              <w:rPr>
                <w:szCs w:val="18"/>
              </w:rPr>
              <w:t>8</w:t>
            </w:r>
          </w:p>
        </w:tc>
      </w:tr>
      <w:tr w:rsidR="00AA0C89" w14:paraId="6ABE04A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B1D25C" w14:textId="77777777" w:rsidR="00AA0C89" w:rsidRDefault="00AA0C89">
            <w:pPr>
              <w:pStyle w:val="TAC"/>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AE00CBB" w14:textId="77777777" w:rsidR="00AA0C89" w:rsidRDefault="00AA0C89">
            <w:pPr>
              <w:pStyle w:val="TAL"/>
              <w:rPr>
                <w:rFonts w:eastAsia="SimSun"/>
                <w:lang w:eastAsia="en-GB"/>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53EB1" w14:textId="77777777" w:rsidR="00AA0C89" w:rsidRDefault="00AA0C89">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153078F" w14:textId="77777777" w:rsidR="00AA0C89" w:rsidRDefault="00AA0C89">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55CB13" w14:textId="77777777" w:rsidR="00AA0C89" w:rsidRDefault="00AA0C89">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B5C4E60" w14:textId="77777777" w:rsidR="00AA0C89" w:rsidRDefault="00AA0C89">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F3794BC" w14:textId="77777777" w:rsidR="00AA0C89" w:rsidRDefault="00AA0C89">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51E4AA" w14:textId="77777777" w:rsidR="00AA0C89" w:rsidRDefault="00AA0C89">
            <w:pPr>
              <w:pStyle w:val="TAC"/>
              <w:rPr>
                <w:lang w:val="en-US" w:eastAsia="zh-CN"/>
              </w:rPr>
            </w:pPr>
            <w:r>
              <w:rPr>
                <w:szCs w:val="16"/>
                <w:lang w:eastAsia="ja-JP"/>
              </w:rPr>
              <w:t>3</w:t>
            </w:r>
          </w:p>
        </w:tc>
      </w:tr>
      <w:tr w:rsidR="00AA0C89" w14:paraId="65B34CE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C66686" w14:textId="77777777" w:rsidR="00AA0C89" w:rsidRDefault="00AA0C89">
            <w:pPr>
              <w:pStyle w:val="TAC"/>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457D7F4"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48B19" w14:textId="77777777" w:rsidR="00AA0C89" w:rsidRDefault="00AA0C89">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5927A8" w14:textId="77777777" w:rsidR="00AA0C89" w:rsidRDefault="00AA0C89">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532F3F" w14:textId="77777777" w:rsidR="00AA0C89" w:rsidRDefault="00AA0C89">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B486E37" w14:textId="77777777" w:rsidR="00AA0C89" w:rsidRDefault="00AA0C89">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4B8DDCA" w14:textId="77777777" w:rsidR="00AA0C89" w:rsidRDefault="00AA0C89">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2175DB" w14:textId="77777777" w:rsidR="00AA0C89" w:rsidRDefault="00AA0C89">
            <w:pPr>
              <w:pStyle w:val="TAC"/>
              <w:rPr>
                <w:lang w:val="en-US" w:eastAsia="zh-CN"/>
              </w:rPr>
            </w:pPr>
            <w:r>
              <w:t>3</w:t>
            </w:r>
          </w:p>
        </w:tc>
      </w:tr>
      <w:tr w:rsidR="00AA0C89" w14:paraId="06D9FE7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A9A9EAD" w14:textId="77777777" w:rsidR="00AA0C89" w:rsidRDefault="00AA0C89">
            <w:pPr>
              <w:pStyle w:val="TAC"/>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C61B62"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52B7C" w14:textId="77777777" w:rsidR="00AA0C89" w:rsidRDefault="00AA0C89">
            <w:pPr>
              <w:pStyle w:val="TAC"/>
              <w:rPr>
                <w:lang w:eastAsia="en-GB"/>
              </w:rPr>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E320651"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93C32" w14:textId="77777777" w:rsidR="00AA0C89" w:rsidRDefault="00AA0C89">
            <w:pPr>
              <w:pStyle w:val="TAC"/>
              <w:rPr>
                <w:lang w:eastAsia="en-GB"/>
              </w:rPr>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8F74425"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FE348E"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3301D3" w14:textId="77777777" w:rsidR="00AA0C89" w:rsidRDefault="00AA0C89">
            <w:pPr>
              <w:pStyle w:val="TAC"/>
              <w:rPr>
                <w:lang w:eastAsia="en-GB"/>
              </w:rPr>
            </w:pPr>
          </w:p>
        </w:tc>
      </w:tr>
      <w:tr w:rsidR="00AA0C89" w14:paraId="54CE4B3F" w14:textId="77777777" w:rsidTr="00AA0C89">
        <w:trPr>
          <w:trHeight w:val="187"/>
        </w:trPr>
        <w:tc>
          <w:tcPr>
            <w:tcW w:w="1508" w:type="dxa"/>
            <w:tcBorders>
              <w:top w:val="nil"/>
              <w:left w:val="single" w:sz="4" w:space="0" w:color="auto"/>
              <w:bottom w:val="nil"/>
              <w:right w:val="single" w:sz="4" w:space="0" w:color="auto"/>
            </w:tcBorders>
          </w:tcPr>
          <w:p w14:paraId="74046DB4"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8F174FE"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2235FA"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57D7B68"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41879"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5BD60A"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2F0FAD"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795C15" w14:textId="77777777" w:rsidR="00AA0C89" w:rsidRDefault="00AA0C89">
            <w:pPr>
              <w:pStyle w:val="TAC"/>
              <w:rPr>
                <w:lang w:eastAsia="en-GB"/>
              </w:rPr>
            </w:pPr>
            <w:r>
              <w:rPr>
                <w:rFonts w:cs="Arial"/>
                <w:lang w:val="en-US" w:eastAsia="zh-CN"/>
              </w:rPr>
              <w:t>3</w:t>
            </w:r>
          </w:p>
        </w:tc>
      </w:tr>
      <w:tr w:rsidR="00AA0C89" w14:paraId="624F7136" w14:textId="77777777" w:rsidTr="00AA0C89">
        <w:trPr>
          <w:trHeight w:val="187"/>
        </w:trPr>
        <w:tc>
          <w:tcPr>
            <w:tcW w:w="1508" w:type="dxa"/>
            <w:tcBorders>
              <w:top w:val="nil"/>
              <w:left w:val="single" w:sz="4" w:space="0" w:color="auto"/>
              <w:bottom w:val="nil"/>
              <w:right w:val="single" w:sz="4" w:space="0" w:color="auto"/>
            </w:tcBorders>
          </w:tcPr>
          <w:p w14:paraId="0929A3E1"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D80A91C"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E45DC1" w14:textId="77777777" w:rsidR="00AA0C89" w:rsidRDefault="00AA0C89">
            <w:pPr>
              <w:pStyle w:val="TAC"/>
              <w:rPr>
                <w:lang w:eastAsia="en-GB"/>
              </w:rPr>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32ED9300"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2D3167" w14:textId="77777777" w:rsidR="00AA0C89" w:rsidRDefault="00AA0C89">
            <w:pPr>
              <w:pStyle w:val="TAC"/>
              <w:rPr>
                <w:lang w:eastAsia="en-GB"/>
              </w:rPr>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3CD246B"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FAFB35"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83EE07" w14:textId="77777777" w:rsidR="00AA0C89" w:rsidRDefault="00AA0C89">
            <w:pPr>
              <w:pStyle w:val="TAC"/>
              <w:rPr>
                <w:lang w:eastAsia="en-GB"/>
              </w:rPr>
            </w:pPr>
            <w:r>
              <w:t>2</w:t>
            </w:r>
          </w:p>
        </w:tc>
      </w:tr>
      <w:tr w:rsidR="00AA0C89" w14:paraId="40652438" w14:textId="77777777" w:rsidTr="00AA0C89">
        <w:trPr>
          <w:trHeight w:val="187"/>
        </w:trPr>
        <w:tc>
          <w:tcPr>
            <w:tcW w:w="1508" w:type="dxa"/>
            <w:tcBorders>
              <w:top w:val="nil"/>
              <w:left w:val="single" w:sz="4" w:space="0" w:color="auto"/>
              <w:bottom w:val="nil"/>
              <w:right w:val="single" w:sz="4" w:space="0" w:color="auto"/>
            </w:tcBorders>
          </w:tcPr>
          <w:p w14:paraId="1CB709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4ED6D6D"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BB1E3" w14:textId="77777777" w:rsidR="00AA0C89" w:rsidRDefault="00AA0C89">
            <w:pPr>
              <w:pStyle w:val="TAC"/>
              <w:rPr>
                <w:lang w:eastAsia="en-GB"/>
              </w:rPr>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1340949"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51BB8" w14:textId="77777777" w:rsidR="00AA0C89" w:rsidRDefault="00AA0C89">
            <w:pPr>
              <w:pStyle w:val="TAC"/>
              <w:rPr>
                <w:lang w:eastAsia="en-GB"/>
              </w:rPr>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01558C2" w14:textId="77777777" w:rsidR="00AA0C89" w:rsidRDefault="00AA0C89">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FAC824" w14:textId="77777777" w:rsidR="00AA0C89" w:rsidRDefault="00AA0C89">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DCF9BA" w14:textId="77777777" w:rsidR="00AA0C89" w:rsidRDefault="00AA0C89">
            <w:pPr>
              <w:pStyle w:val="TAC"/>
              <w:rPr>
                <w:lang w:eastAsia="en-GB"/>
              </w:rPr>
            </w:pPr>
          </w:p>
        </w:tc>
      </w:tr>
      <w:tr w:rsidR="00AA0C89" w14:paraId="2734F19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2B5569" w14:textId="77777777" w:rsidR="00AA0C89" w:rsidRDefault="00AA0C89">
            <w:pPr>
              <w:pStyle w:val="TAC"/>
              <w:rPr>
                <w:lang w:eastAsia="en-GB"/>
              </w:rPr>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0784130" w14:textId="77777777" w:rsidR="00AA0C89" w:rsidRDefault="00AA0C89">
            <w:pPr>
              <w:pStyle w:val="TAL"/>
              <w:rPr>
                <w:rFonts w:eastAsia="SimSun"/>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99015" w14:textId="77777777" w:rsidR="00AA0C89" w:rsidRDefault="00AA0C89">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C91E3E" w14:textId="77777777" w:rsidR="00AA0C89" w:rsidRDefault="00AA0C89">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99F53C" w14:textId="77777777" w:rsidR="00AA0C89" w:rsidRDefault="00AA0C89">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61C7ED" w14:textId="77777777" w:rsidR="00AA0C89" w:rsidRDefault="00AA0C89">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3FB3B9" w14:textId="77777777" w:rsidR="00AA0C89" w:rsidRDefault="00AA0C89">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DEBE3D" w14:textId="77777777" w:rsidR="00AA0C89" w:rsidRDefault="00AA0C89">
            <w:pPr>
              <w:pStyle w:val="TAC"/>
              <w:rPr>
                <w:lang w:eastAsia="en-GB"/>
              </w:rPr>
            </w:pPr>
            <w:r>
              <w:rPr>
                <w:rFonts w:cs="Arial"/>
                <w:lang w:val="en-US" w:eastAsia="zh-CN"/>
              </w:rPr>
              <w:t>3</w:t>
            </w:r>
          </w:p>
        </w:tc>
      </w:tr>
      <w:tr w:rsidR="00543E22" w14:paraId="49513D34" w14:textId="77777777" w:rsidTr="00543E22">
        <w:trPr>
          <w:trHeight w:val="187"/>
          <w:ins w:id="261" w:author="CATT" w:date="2023-10-16T16:57:00Z"/>
        </w:trPr>
        <w:tc>
          <w:tcPr>
            <w:tcW w:w="1508" w:type="dxa"/>
            <w:tcBorders>
              <w:top w:val="single" w:sz="4" w:space="0" w:color="auto"/>
              <w:left w:val="single" w:sz="4" w:space="0" w:color="auto"/>
              <w:bottom w:val="single" w:sz="4" w:space="0" w:color="auto"/>
              <w:right w:val="single" w:sz="4" w:space="0" w:color="auto"/>
            </w:tcBorders>
            <w:hideMark/>
          </w:tcPr>
          <w:p w14:paraId="21E44AE5" w14:textId="77777777" w:rsidR="00543E22" w:rsidRDefault="00543E22">
            <w:pPr>
              <w:pStyle w:val="TAC"/>
              <w:rPr>
                <w:ins w:id="262" w:author="CATT" w:date="2023-10-16T16:57:00Z"/>
                <w:rFonts w:cs="Arial"/>
                <w:lang w:val="en-US" w:eastAsia="zh-CN"/>
              </w:rPr>
            </w:pPr>
            <w:ins w:id="263" w:author="CATT" w:date="2023-10-16T16:57:00Z">
              <w:r>
                <w:rPr>
                  <w:rFonts w:cs="Arial"/>
                  <w:lang w:val="en-US" w:eastAsia="zh-CN"/>
                </w:rPr>
                <w:t>CA_n5-n105</w:t>
              </w:r>
            </w:ins>
          </w:p>
        </w:tc>
        <w:tc>
          <w:tcPr>
            <w:tcW w:w="2620" w:type="dxa"/>
            <w:tcBorders>
              <w:top w:val="single" w:sz="4" w:space="0" w:color="auto"/>
              <w:left w:val="single" w:sz="4" w:space="0" w:color="auto"/>
              <w:bottom w:val="single" w:sz="4" w:space="0" w:color="auto"/>
              <w:right w:val="single" w:sz="4" w:space="0" w:color="auto"/>
            </w:tcBorders>
            <w:hideMark/>
          </w:tcPr>
          <w:p w14:paraId="4E19E9D0" w14:textId="77777777" w:rsidR="00543E22" w:rsidRDefault="00543E22">
            <w:pPr>
              <w:pStyle w:val="TAL"/>
              <w:rPr>
                <w:ins w:id="264" w:author="CATT" w:date="2023-10-16T16:57:00Z"/>
              </w:rPr>
            </w:pPr>
            <w:ins w:id="265" w:author="CATT" w:date="2023-10-16T16:57: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532BBA5C" w14:textId="77777777" w:rsidR="00543E22" w:rsidRDefault="00543E22">
            <w:pPr>
              <w:pStyle w:val="TAC"/>
              <w:rPr>
                <w:ins w:id="266" w:author="CATT" w:date="2023-10-16T16:57:00Z"/>
                <w:rFonts w:cs="Arial"/>
                <w:lang w:val="en-US" w:eastAsia="zh-CN"/>
              </w:rPr>
            </w:pPr>
            <w:ins w:id="267" w:author="CATT" w:date="2023-10-16T16:57:00Z">
              <w:r>
                <w:rPr>
                  <w:rFonts w:cs="Arial"/>
                  <w:lang w:val="en-US" w:eastAsia="zh-CN"/>
                </w:rPr>
                <w:t>1884.5</w:t>
              </w:r>
            </w:ins>
          </w:p>
        </w:tc>
        <w:tc>
          <w:tcPr>
            <w:tcW w:w="591" w:type="dxa"/>
            <w:tcBorders>
              <w:top w:val="single" w:sz="4" w:space="0" w:color="auto"/>
              <w:left w:val="single" w:sz="4" w:space="0" w:color="auto"/>
              <w:bottom w:val="single" w:sz="4" w:space="0" w:color="auto"/>
              <w:right w:val="single" w:sz="4" w:space="0" w:color="auto"/>
            </w:tcBorders>
            <w:hideMark/>
          </w:tcPr>
          <w:p w14:paraId="4F99478B" w14:textId="77777777" w:rsidR="00543E22" w:rsidRDefault="00543E22">
            <w:pPr>
              <w:pStyle w:val="TAC"/>
              <w:rPr>
                <w:ins w:id="268" w:author="CATT" w:date="2023-10-16T16:57:00Z"/>
                <w:rFonts w:cs="Arial"/>
                <w:lang w:val="en-US" w:eastAsia="zh-CN"/>
              </w:rPr>
            </w:pPr>
            <w:ins w:id="269" w:author="CATT" w:date="2023-10-16T16:57:00Z">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465A7D75" w14:textId="77777777" w:rsidR="00543E22" w:rsidRDefault="00543E22">
            <w:pPr>
              <w:pStyle w:val="TAC"/>
              <w:rPr>
                <w:ins w:id="270" w:author="CATT" w:date="2023-10-16T16:57:00Z"/>
                <w:rFonts w:cs="Arial"/>
                <w:lang w:val="en-US" w:eastAsia="zh-CN"/>
              </w:rPr>
            </w:pPr>
            <w:ins w:id="271" w:author="CATT" w:date="2023-10-16T16:57:00Z">
              <w:r>
                <w:rPr>
                  <w:rFonts w:cs="Arial"/>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hideMark/>
          </w:tcPr>
          <w:p w14:paraId="188BC2CE" w14:textId="77777777" w:rsidR="00543E22" w:rsidRDefault="00543E22">
            <w:pPr>
              <w:pStyle w:val="TAC"/>
              <w:rPr>
                <w:ins w:id="272" w:author="CATT" w:date="2023-10-16T16:57:00Z"/>
                <w:rFonts w:cs="Arial"/>
                <w:lang w:val="en-US" w:eastAsia="zh-CN"/>
              </w:rPr>
            </w:pPr>
            <w:ins w:id="273" w:author="CATT" w:date="2023-10-16T16:57:00Z">
              <w:r>
                <w:rPr>
                  <w:rFonts w:cs="Arial"/>
                  <w:lang w:val="en-US" w:eastAsia="zh-CN"/>
                </w:rPr>
                <w:t>-41</w:t>
              </w:r>
            </w:ins>
          </w:p>
        </w:tc>
        <w:tc>
          <w:tcPr>
            <w:tcW w:w="959" w:type="dxa"/>
            <w:tcBorders>
              <w:top w:val="single" w:sz="4" w:space="0" w:color="auto"/>
              <w:left w:val="single" w:sz="4" w:space="0" w:color="auto"/>
              <w:bottom w:val="single" w:sz="4" w:space="0" w:color="auto"/>
              <w:right w:val="single" w:sz="4" w:space="0" w:color="auto"/>
            </w:tcBorders>
            <w:hideMark/>
          </w:tcPr>
          <w:p w14:paraId="44BD0F62" w14:textId="77777777" w:rsidR="00543E22" w:rsidRDefault="00543E22">
            <w:pPr>
              <w:pStyle w:val="TAC"/>
              <w:rPr>
                <w:ins w:id="274" w:author="CATT" w:date="2023-10-16T16:57:00Z"/>
                <w:rFonts w:cs="Arial"/>
                <w:lang w:val="en-US" w:eastAsia="zh-CN"/>
              </w:rPr>
            </w:pPr>
            <w:ins w:id="275" w:author="CATT" w:date="2023-10-16T16:57:00Z">
              <w:r>
                <w:rPr>
                  <w:rFonts w:cs="Arial"/>
                  <w:lang w:val="en-US" w:eastAsia="zh-CN"/>
                </w:rPr>
                <w:t>0.3</w:t>
              </w:r>
            </w:ins>
          </w:p>
        </w:tc>
        <w:tc>
          <w:tcPr>
            <w:tcW w:w="1052" w:type="dxa"/>
            <w:tcBorders>
              <w:top w:val="single" w:sz="4" w:space="0" w:color="auto"/>
              <w:left w:val="single" w:sz="4" w:space="0" w:color="auto"/>
              <w:bottom w:val="single" w:sz="4" w:space="0" w:color="auto"/>
              <w:right w:val="single" w:sz="4" w:space="0" w:color="auto"/>
            </w:tcBorders>
            <w:hideMark/>
          </w:tcPr>
          <w:p w14:paraId="2404056F" w14:textId="77777777" w:rsidR="00543E22" w:rsidRDefault="00543E22">
            <w:pPr>
              <w:pStyle w:val="TAC"/>
              <w:rPr>
                <w:ins w:id="276" w:author="CATT" w:date="2023-10-16T16:57:00Z"/>
                <w:rFonts w:cs="Arial"/>
                <w:lang w:val="en-US" w:eastAsia="zh-CN"/>
              </w:rPr>
            </w:pPr>
            <w:ins w:id="277" w:author="CATT" w:date="2023-10-16T16:57:00Z">
              <w:r>
                <w:rPr>
                  <w:rFonts w:cs="Arial"/>
                  <w:lang w:val="en-US" w:eastAsia="zh-CN"/>
                </w:rPr>
                <w:t>3</w:t>
              </w:r>
            </w:ins>
          </w:p>
        </w:tc>
      </w:tr>
      <w:tr w:rsidR="00AA0C89" w14:paraId="042ACBB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24257D" w14:textId="77777777" w:rsidR="00AA0C89" w:rsidRDefault="00AA0C89">
            <w:pPr>
              <w:pStyle w:val="TAC"/>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BEEFC5"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013DB9" w14:textId="77777777" w:rsidR="00AA0C89" w:rsidRDefault="00AA0C89">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A99DED"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C5E05" w14:textId="348284E7" w:rsidR="00AA0C89" w:rsidRPr="00830E6C" w:rsidRDefault="00AA0C89" w:rsidP="00830E6C">
            <w:pPr>
              <w:pStyle w:val="TAC"/>
              <w:rPr>
                <w:rFonts w:eastAsia="Arial"/>
                <w:vertAlign w:val="superscript"/>
                <w:lang w:val="zh-CN" w:eastAsia="ja-JP"/>
                <w:rPrChange w:id="278" w:author="CATT" w:date="2023-10-17T14:14:00Z">
                  <w:rPr>
                    <w:rFonts w:eastAsia="Arial"/>
                    <w:lang w:val="zh-CN" w:eastAsia="ja-JP"/>
                  </w:rPr>
                </w:rPrChange>
              </w:rPr>
            </w:pPr>
            <w:r>
              <w:t>799</w:t>
            </w:r>
            <w:ins w:id="279" w:author="CATT" w:date="2023-10-17T14:14:00Z">
              <w:r w:rsidR="00830E6C">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4FC63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55652"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7D7628" w14:textId="77777777" w:rsidR="00AA0C89" w:rsidRDefault="00AA0C89">
            <w:pPr>
              <w:pStyle w:val="TAC"/>
              <w:rPr>
                <w:rFonts w:eastAsia="Arial"/>
                <w:lang w:val="zh-CN" w:eastAsia="ja-JP"/>
              </w:rPr>
            </w:pPr>
          </w:p>
        </w:tc>
      </w:tr>
      <w:tr w:rsidR="00AA0C89" w14:paraId="4695BCC2" w14:textId="77777777" w:rsidTr="00AA0C89">
        <w:trPr>
          <w:trHeight w:val="187"/>
        </w:trPr>
        <w:tc>
          <w:tcPr>
            <w:tcW w:w="1508" w:type="dxa"/>
            <w:tcBorders>
              <w:top w:val="nil"/>
              <w:left w:val="single" w:sz="4" w:space="0" w:color="auto"/>
              <w:bottom w:val="nil"/>
              <w:right w:val="single" w:sz="4" w:space="0" w:color="auto"/>
            </w:tcBorders>
          </w:tcPr>
          <w:p w14:paraId="78D66753"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46C34D"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F4D3F" w14:textId="7A434243" w:rsidR="00AA0C89" w:rsidRPr="007B4473" w:rsidRDefault="00AA0C89">
            <w:pPr>
              <w:pStyle w:val="TAC"/>
              <w:rPr>
                <w:rFonts w:eastAsia="Arial"/>
                <w:vertAlign w:val="superscript"/>
                <w:lang w:val="zh-CN" w:eastAsia="ja-JP"/>
                <w:rPrChange w:id="280" w:author="CATT" w:date="2023-10-17T13:56:00Z">
                  <w:rPr>
                    <w:rFonts w:eastAsia="Arial"/>
                    <w:lang w:val="zh-CN" w:eastAsia="ja-JP"/>
                  </w:rPr>
                </w:rPrChange>
              </w:rPr>
            </w:pPr>
            <w:r>
              <w:t>799</w:t>
            </w:r>
            <w:ins w:id="281" w:author="CATT" w:date="2023-10-17T13:56:00Z">
              <w:r w:rsidR="007B4473">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032F6B"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3F0B4A" w14:textId="77777777" w:rsidR="00AA0C89" w:rsidRDefault="00AA0C89">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A0F39E" w14:textId="77777777" w:rsidR="00AA0C89" w:rsidRDefault="00AA0C89">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ED727"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80DC72" w14:textId="77777777" w:rsidR="00AA0C89" w:rsidRDefault="00AA0C89">
            <w:pPr>
              <w:pStyle w:val="TAC"/>
              <w:rPr>
                <w:rFonts w:eastAsia="Arial"/>
                <w:lang w:val="zh-CN" w:eastAsia="ja-JP"/>
              </w:rPr>
            </w:pPr>
            <w:r>
              <w:t>4</w:t>
            </w:r>
          </w:p>
        </w:tc>
      </w:tr>
      <w:tr w:rsidR="00AA0C89" w14:paraId="3AF828D4" w14:textId="77777777" w:rsidTr="00AA0C89">
        <w:trPr>
          <w:trHeight w:val="187"/>
        </w:trPr>
        <w:tc>
          <w:tcPr>
            <w:tcW w:w="1508" w:type="dxa"/>
            <w:tcBorders>
              <w:top w:val="nil"/>
              <w:left w:val="single" w:sz="4" w:space="0" w:color="auto"/>
              <w:bottom w:val="nil"/>
              <w:right w:val="single" w:sz="4" w:space="0" w:color="auto"/>
            </w:tcBorders>
          </w:tcPr>
          <w:p w14:paraId="797732EB"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E95668"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4C958" w14:textId="77777777" w:rsidR="00AA0C89" w:rsidRDefault="00AA0C89">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CD0EA9"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82D22" w14:textId="77777777" w:rsidR="00AA0C89" w:rsidRDefault="00AA0C89">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82C9F" w14:textId="77777777" w:rsidR="00AA0C89" w:rsidRDefault="00AA0C89">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49D3D" w14:textId="77777777" w:rsidR="00AA0C89" w:rsidRDefault="00AA0C89">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D0FFF5" w14:textId="77777777" w:rsidR="00AA0C89" w:rsidRDefault="00AA0C89">
            <w:pPr>
              <w:pStyle w:val="TAC"/>
              <w:rPr>
                <w:rFonts w:eastAsia="Arial"/>
                <w:lang w:val="zh-CN" w:eastAsia="ja-JP"/>
              </w:rPr>
            </w:pPr>
          </w:p>
        </w:tc>
      </w:tr>
      <w:tr w:rsidR="00AA0C89" w14:paraId="3D8FBE2B" w14:textId="77777777" w:rsidTr="00AA0C89">
        <w:trPr>
          <w:trHeight w:val="187"/>
        </w:trPr>
        <w:tc>
          <w:tcPr>
            <w:tcW w:w="1508" w:type="dxa"/>
            <w:tcBorders>
              <w:top w:val="nil"/>
              <w:left w:val="single" w:sz="4" w:space="0" w:color="auto"/>
              <w:bottom w:val="single" w:sz="4" w:space="0" w:color="auto"/>
              <w:right w:val="single" w:sz="4" w:space="0" w:color="auto"/>
            </w:tcBorders>
          </w:tcPr>
          <w:p w14:paraId="5D432A26"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B4EB8A" w14:textId="77777777" w:rsidR="00AA0C89" w:rsidRDefault="00AA0C89">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BCF103" w14:textId="77777777" w:rsidR="00AA0C89" w:rsidRDefault="00AA0C89">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6DEDF" w14:textId="77777777" w:rsidR="00AA0C89" w:rsidRDefault="00AA0C89">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10899" w14:textId="77777777" w:rsidR="00AA0C89" w:rsidRDefault="00AA0C89">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C3AB86" w14:textId="77777777" w:rsidR="00AA0C89" w:rsidRDefault="00AA0C89">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81AA2" w14:textId="77777777" w:rsidR="00AA0C89" w:rsidRDefault="00AA0C89">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2825C" w14:textId="77777777" w:rsidR="00AA0C89" w:rsidRDefault="00AA0C89">
            <w:pPr>
              <w:pStyle w:val="TAC"/>
              <w:rPr>
                <w:rFonts w:eastAsia="Arial"/>
                <w:lang w:val="zh-CN" w:eastAsia="ja-JP"/>
              </w:rPr>
            </w:pPr>
            <w:r>
              <w:t>3</w:t>
            </w:r>
          </w:p>
        </w:tc>
      </w:tr>
      <w:tr w:rsidR="00AA0C89" w14:paraId="596FF36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E7F3AAE" w14:textId="77777777" w:rsidR="00AA0C89" w:rsidRDefault="00AA0C89">
            <w:pPr>
              <w:pStyle w:val="TAC"/>
              <w:rPr>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1FB14DC" w14:textId="77777777" w:rsidR="00AA0C89" w:rsidRDefault="00AA0C89">
            <w:pPr>
              <w:pStyle w:val="TAL"/>
              <w:rPr>
                <w:rFonts w:eastAsia="SimSu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5BE1C3"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F0C545"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CCA0DE" w14:textId="77777777" w:rsidR="00AA0C89" w:rsidRDefault="00AA0C89">
            <w:pPr>
              <w:pStyle w:val="TAC"/>
              <w:rPr>
                <w:lang w:eastAsia="en-GB"/>
              </w:rPr>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7440BFC" w14:textId="77777777" w:rsidR="00AA0C89" w:rsidRDefault="00AA0C89">
            <w:pPr>
              <w:pStyle w:val="TAC"/>
              <w:rPr>
                <w:lang w:eastAsia="en-GB"/>
              </w:rPr>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88CAA40"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6C1BB7" w14:textId="77777777" w:rsidR="00AA0C89" w:rsidRDefault="00AA0C89">
            <w:pPr>
              <w:pStyle w:val="TAC"/>
              <w:rPr>
                <w:lang w:eastAsia="en-GB"/>
              </w:rPr>
            </w:pPr>
            <w:r>
              <w:rPr>
                <w:rFonts w:cs="Arial"/>
              </w:rPr>
              <w:t>4</w:t>
            </w:r>
          </w:p>
        </w:tc>
      </w:tr>
      <w:tr w:rsidR="00AA0C89" w14:paraId="1C969A5B" w14:textId="77777777" w:rsidTr="00AA0C89">
        <w:trPr>
          <w:trHeight w:val="187"/>
        </w:trPr>
        <w:tc>
          <w:tcPr>
            <w:tcW w:w="1508" w:type="dxa"/>
            <w:tcBorders>
              <w:top w:val="nil"/>
              <w:left w:val="single" w:sz="4" w:space="0" w:color="auto"/>
              <w:bottom w:val="single" w:sz="4" w:space="0" w:color="auto"/>
              <w:right w:val="single" w:sz="4" w:space="0" w:color="auto"/>
            </w:tcBorders>
          </w:tcPr>
          <w:p w14:paraId="36D8970C"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E2773CA" w14:textId="77777777" w:rsidR="00AA0C89" w:rsidRDefault="00AA0C89">
            <w:pPr>
              <w:pStyle w:val="TAL"/>
              <w:rPr>
                <w:rFonts w:eastAsia="SimSu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1CA59" w14:textId="77777777" w:rsidR="00AA0C89" w:rsidRDefault="00AA0C89">
            <w:pPr>
              <w:pStyle w:val="TAC"/>
              <w:rPr>
                <w:lang w:eastAsia="en-GB"/>
              </w:rPr>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60C9A7E"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8F854D"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8F9B749"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F93CF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A4BA93" w14:textId="77777777" w:rsidR="00AA0C89" w:rsidRDefault="00AA0C89">
            <w:pPr>
              <w:pStyle w:val="TAC"/>
              <w:rPr>
                <w:lang w:eastAsia="en-GB"/>
              </w:rPr>
            </w:pPr>
          </w:p>
        </w:tc>
      </w:tr>
      <w:tr w:rsidR="00AA0C89" w14:paraId="5EB73FE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8AC5FC3" w14:textId="77777777" w:rsidR="00AA0C89" w:rsidRDefault="00AA0C89">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7E29959" w14:textId="77777777" w:rsidR="00AA0C89" w:rsidRDefault="00AA0C89">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1DF8B" w14:textId="77777777" w:rsidR="00AA0C89" w:rsidRDefault="00AA0C89">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89CD22" w14:textId="77777777" w:rsidR="00AA0C89" w:rsidRDefault="00AA0C89">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8F71F0" w14:textId="77777777" w:rsidR="00AA0C89" w:rsidRDefault="00AA0C89">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2BCD5" w14:textId="77777777" w:rsidR="00AA0C89" w:rsidRDefault="00AA0C89">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31D82" w14:textId="77777777" w:rsidR="00AA0C89" w:rsidRDefault="00AA0C89">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FCDCE" w14:textId="77777777" w:rsidR="00AA0C89" w:rsidRDefault="00AA0C89">
            <w:pPr>
              <w:pStyle w:val="TAC"/>
              <w:rPr>
                <w:lang w:eastAsia="en-GB"/>
              </w:rPr>
            </w:pPr>
            <w:r>
              <w:rPr>
                <w:rFonts w:cs="Arial"/>
                <w:szCs w:val="18"/>
                <w:lang w:val="en-US" w:eastAsia="zh-CN"/>
              </w:rPr>
              <w:t>3</w:t>
            </w:r>
          </w:p>
        </w:tc>
      </w:tr>
      <w:tr w:rsidR="00AA0C89" w14:paraId="3CD388C6"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71BB2F3" w14:textId="77777777" w:rsidR="00AA0C89" w:rsidRDefault="00AA0C89">
            <w:pPr>
              <w:pStyle w:val="TAC"/>
              <w:rPr>
                <w:lang w:eastAsia="en-GB"/>
              </w:rPr>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CACDDEF" w14:textId="77777777" w:rsidR="00AA0C89" w:rsidRDefault="00AA0C89">
            <w:pPr>
              <w:pStyle w:val="TAL"/>
              <w:rPr>
                <w:lang w:eastAsia="en-GB"/>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AE281"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60500B"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BA665"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5B0F7D"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6DFAFD"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429ED0" w14:textId="77777777" w:rsidR="00AA0C89" w:rsidRDefault="00AA0C89">
            <w:pPr>
              <w:pStyle w:val="TAC"/>
              <w:rPr>
                <w:lang w:val="en-US" w:eastAsia="zh-CN"/>
              </w:rPr>
            </w:pPr>
            <w:r>
              <w:rPr>
                <w:lang w:val="en-US" w:eastAsia="zh-CN"/>
              </w:rPr>
              <w:t>3</w:t>
            </w:r>
          </w:p>
        </w:tc>
      </w:tr>
      <w:tr w:rsidR="00AA0C89" w14:paraId="59A372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32ED66" w14:textId="77777777" w:rsidR="00AA0C89" w:rsidRDefault="00AA0C89">
            <w:pPr>
              <w:pStyle w:val="TAC"/>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ECA10E3" w14:textId="77777777" w:rsidR="00AA0C89" w:rsidRDefault="00AA0C89">
            <w:pPr>
              <w:pStyle w:val="TAL"/>
              <w:rPr>
                <w:rFonts w:eastAsia="SimSun"/>
                <w:lang w:eastAsia="en-GB"/>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69C19"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CF376F"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E7AAF"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C0571DA"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ED8FCA"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B1F8D3" w14:textId="77777777" w:rsidR="00AA0C89" w:rsidRDefault="00AA0C89">
            <w:pPr>
              <w:pStyle w:val="TAC"/>
              <w:rPr>
                <w:lang w:eastAsia="en-GB"/>
              </w:rPr>
            </w:pPr>
            <w:r>
              <w:rPr>
                <w:lang w:val="en-US" w:eastAsia="zh-CN"/>
              </w:rPr>
              <w:t>3</w:t>
            </w:r>
          </w:p>
        </w:tc>
      </w:tr>
      <w:tr w:rsidR="00AA0C89" w14:paraId="16E6C24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61B7B1" w14:textId="77777777" w:rsidR="00AA0C89" w:rsidRDefault="00AA0C89">
            <w:pPr>
              <w:pStyle w:val="TAC"/>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5D0E9FA" w14:textId="77777777" w:rsidR="00AA0C89" w:rsidRDefault="00AA0C89">
            <w:pPr>
              <w:pStyle w:val="TAL"/>
              <w:rPr>
                <w:rFonts w:eastAsia="SimSun"/>
                <w:lang w:eastAsia="en-GB"/>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CEC38" w14:textId="77777777" w:rsidR="00AA0C89" w:rsidRDefault="00AA0C89">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6EEF65D"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86E1557" w14:textId="77777777" w:rsidR="00AA0C89" w:rsidRDefault="00AA0C89">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35965B" w14:textId="77777777" w:rsidR="00AA0C89" w:rsidRDefault="00AA0C89">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2CD5DC2E" w14:textId="77777777" w:rsidR="00AA0C89" w:rsidRDefault="00AA0C89">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36C9041" w14:textId="77777777" w:rsidR="00AA0C89" w:rsidRDefault="00AA0C89">
            <w:pPr>
              <w:pStyle w:val="TAC"/>
              <w:rPr>
                <w:lang w:eastAsia="en-GB"/>
              </w:rPr>
            </w:pPr>
            <w:r>
              <w:t>3</w:t>
            </w:r>
          </w:p>
        </w:tc>
      </w:tr>
      <w:tr w:rsidR="00AA0C89" w14:paraId="6357341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2DB85EF6" w14:textId="77777777" w:rsidR="00AA0C89" w:rsidRDefault="00AA0C89">
            <w:pPr>
              <w:pStyle w:val="TAC"/>
              <w:rPr>
                <w:lang w:eastAsia="en-GB"/>
              </w:rPr>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51FC130" w14:textId="77777777" w:rsidR="00AA0C89" w:rsidRDefault="00AA0C89">
            <w:pPr>
              <w:pStyle w:val="TAL"/>
              <w:rPr>
                <w:rFonts w:eastAsia="SimSun"/>
                <w:lang w:eastAsia="en-GB"/>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2FC4A" w14:textId="77777777" w:rsidR="00AA0C89" w:rsidRDefault="00AA0C89">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D5A960" w14:textId="77777777" w:rsidR="00AA0C89" w:rsidRDefault="00AA0C89">
            <w:pPr>
              <w:pStyle w:val="TAC"/>
              <w:rPr>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FC9E1" w14:textId="77777777" w:rsidR="00AA0C89" w:rsidRDefault="00AA0C89">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8075E9" w14:textId="77777777" w:rsidR="00AA0C89" w:rsidRDefault="00AA0C89">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3835D3" w14:textId="77777777" w:rsidR="00AA0C89" w:rsidRDefault="00AA0C89">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75B2BF" w14:textId="77777777" w:rsidR="00AA0C89" w:rsidRDefault="00AA0C89">
            <w:pPr>
              <w:pStyle w:val="TAC"/>
              <w:rPr>
                <w:lang w:eastAsia="en-GB"/>
              </w:rPr>
            </w:pPr>
            <w:r>
              <w:rPr>
                <w:lang w:val="en-US" w:eastAsia="zh-CN"/>
              </w:rPr>
              <w:t>3</w:t>
            </w:r>
          </w:p>
        </w:tc>
      </w:tr>
      <w:tr w:rsidR="00AA0C89" w14:paraId="4EB013CA"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2375FCA5" w14:textId="77777777" w:rsidR="00AA0C89" w:rsidRDefault="00AA0C89">
            <w:pPr>
              <w:pStyle w:val="TAC"/>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006A18D1"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6B95C" w14:textId="77777777" w:rsidR="00AA0C89" w:rsidRDefault="00AA0C89">
            <w:pPr>
              <w:pStyle w:val="TAC"/>
              <w:rPr>
                <w:lang w:eastAsia="en-GB"/>
              </w:rPr>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41B114"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330327" w14:textId="77777777" w:rsidR="00AA0C89" w:rsidRDefault="00AA0C89">
            <w:pPr>
              <w:pStyle w:val="TAC"/>
              <w:rPr>
                <w:lang w:eastAsia="en-GB"/>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0CA0CE" w14:textId="77777777" w:rsidR="00AA0C89" w:rsidRDefault="00AA0C89">
            <w:pPr>
              <w:pStyle w:val="TAC"/>
              <w:rPr>
                <w:lang w:eastAsia="en-GB"/>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81F8C8" w14:textId="77777777" w:rsidR="00AA0C89" w:rsidRDefault="00AA0C89">
            <w:pPr>
              <w:pStyle w:val="TAC"/>
              <w:rPr>
                <w:lang w:eastAsia="en-GB"/>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31EF25" w14:textId="77777777" w:rsidR="00AA0C89" w:rsidRDefault="00AA0C89">
            <w:pPr>
              <w:pStyle w:val="TAC"/>
              <w:rPr>
                <w:lang w:val="en-US" w:eastAsia="zh-CN"/>
              </w:rPr>
            </w:pPr>
            <w:r>
              <w:rPr>
                <w:rFonts w:cs="Arial"/>
                <w:szCs w:val="18"/>
                <w:lang w:eastAsia="zh-CN"/>
              </w:rPr>
              <w:t>3</w:t>
            </w:r>
          </w:p>
        </w:tc>
      </w:tr>
      <w:tr w:rsidR="00AA0C89" w14:paraId="2D8AAB5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3F412CF" w14:textId="77777777" w:rsidR="00AA0C89" w:rsidRDefault="00AA0C89">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558274A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20243"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15DD84C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3BA839"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B17C0F"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0F10DC4"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AA9C22B" w14:textId="77777777" w:rsidR="00AA0C89" w:rsidRDefault="00AA0C89">
            <w:pPr>
              <w:pStyle w:val="TAC"/>
              <w:rPr>
                <w:lang w:val="en-US" w:eastAsia="zh-CN"/>
              </w:rPr>
            </w:pPr>
            <w:r>
              <w:t>4</w:t>
            </w:r>
          </w:p>
        </w:tc>
      </w:tr>
      <w:tr w:rsidR="00AA0C89" w14:paraId="480B0D60" w14:textId="77777777" w:rsidTr="00AA0C89">
        <w:trPr>
          <w:trHeight w:val="187"/>
        </w:trPr>
        <w:tc>
          <w:tcPr>
            <w:tcW w:w="1508" w:type="dxa"/>
            <w:tcBorders>
              <w:top w:val="nil"/>
              <w:left w:val="single" w:sz="4" w:space="0" w:color="auto"/>
              <w:bottom w:val="single" w:sz="4" w:space="0" w:color="auto"/>
              <w:right w:val="single" w:sz="4" w:space="0" w:color="auto"/>
            </w:tcBorders>
          </w:tcPr>
          <w:p w14:paraId="3BDADEA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9D58A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5FF023"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48C6242"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A234E6"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D43ADD"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5E30BEC"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24D3C31" w14:textId="77777777" w:rsidR="00AA0C89" w:rsidRDefault="00AA0C89">
            <w:pPr>
              <w:pStyle w:val="TAC"/>
              <w:rPr>
                <w:lang w:val="en-US" w:eastAsia="zh-CN"/>
              </w:rPr>
            </w:pPr>
            <w:r>
              <w:t>4</w:t>
            </w:r>
          </w:p>
        </w:tc>
      </w:tr>
      <w:tr w:rsidR="00AA0C89" w14:paraId="2330CD8C"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B0CF317" w14:textId="77777777" w:rsidR="00AA0C89" w:rsidRDefault="00AA0C89">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AD6A3AD" w14:textId="77777777" w:rsidR="00AA0C89" w:rsidRDefault="00AA0C89">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7521A76"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33CDE906"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7161F1" w14:textId="77777777" w:rsidR="00AA0C89" w:rsidRDefault="00AA0C89">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1C767CB"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9E5995B"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8392442" w14:textId="77777777" w:rsidR="00AA0C89" w:rsidRDefault="00AA0C89">
            <w:pPr>
              <w:pStyle w:val="TAC"/>
              <w:rPr>
                <w:lang w:val="en-US" w:eastAsia="zh-CN"/>
              </w:rPr>
            </w:pPr>
            <w:r>
              <w:t>4</w:t>
            </w:r>
          </w:p>
        </w:tc>
      </w:tr>
      <w:tr w:rsidR="00AA0C89" w14:paraId="47563893" w14:textId="77777777" w:rsidTr="00AA0C89">
        <w:trPr>
          <w:trHeight w:val="187"/>
        </w:trPr>
        <w:tc>
          <w:tcPr>
            <w:tcW w:w="1508" w:type="dxa"/>
            <w:tcBorders>
              <w:top w:val="nil"/>
              <w:left w:val="single" w:sz="4" w:space="0" w:color="auto"/>
              <w:bottom w:val="single" w:sz="4" w:space="0" w:color="auto"/>
              <w:right w:val="single" w:sz="4" w:space="0" w:color="auto"/>
            </w:tcBorders>
          </w:tcPr>
          <w:p w14:paraId="224A37F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2033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1C120"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406ABD4B"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ECC9D3" w14:textId="77777777" w:rsidR="00AA0C89" w:rsidRDefault="00AA0C89">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C078CD9" w14:textId="77777777" w:rsidR="00AA0C89" w:rsidRDefault="00AA0C89">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8B361EE" w14:textId="77777777" w:rsidR="00AA0C89" w:rsidRDefault="00AA0C89">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4C0E678" w14:textId="77777777" w:rsidR="00AA0C89" w:rsidRDefault="00AA0C89">
            <w:pPr>
              <w:pStyle w:val="TAC"/>
              <w:rPr>
                <w:lang w:val="en-US" w:eastAsia="zh-CN"/>
              </w:rPr>
            </w:pPr>
            <w:r>
              <w:t>4</w:t>
            </w:r>
          </w:p>
        </w:tc>
      </w:tr>
      <w:tr w:rsidR="00AA0C89" w14:paraId="33C5F8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1C534F8" w14:textId="77777777" w:rsidR="00AA0C89" w:rsidRDefault="00AA0C89">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58DF892" w14:textId="77777777" w:rsidR="00AA0C89" w:rsidRDefault="00AA0C89">
            <w:pPr>
              <w:pStyle w:val="TAL"/>
              <w:rPr>
                <w:lang w:eastAsia="en-GB"/>
              </w:rPr>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5B0CA" w14:textId="77777777" w:rsidR="00AA0C89" w:rsidRDefault="00AA0C89">
            <w:pPr>
              <w:pStyle w:val="TAC"/>
              <w:rPr>
                <w:lang w:eastAsia="en-GB"/>
              </w:rPr>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DDBEE40"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500849" w14:textId="77777777" w:rsidR="00AA0C89" w:rsidRDefault="00AA0C89">
            <w:pPr>
              <w:pStyle w:val="TAC"/>
              <w:rPr>
                <w:lang w:eastAsia="en-GB"/>
              </w:rPr>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E5AACBD"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7A1AECC"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B7D63" w14:textId="77777777" w:rsidR="00AA0C89" w:rsidRDefault="00AA0C89">
            <w:pPr>
              <w:pStyle w:val="TAC"/>
              <w:rPr>
                <w:lang w:val="en-US" w:eastAsia="zh-CN"/>
              </w:rPr>
            </w:pPr>
            <w:r>
              <w:rPr>
                <w:rFonts w:cs="Arial"/>
                <w:sz w:val="16"/>
                <w:szCs w:val="16"/>
                <w:lang w:eastAsia="zh-CN"/>
              </w:rPr>
              <w:t>4</w:t>
            </w:r>
          </w:p>
        </w:tc>
      </w:tr>
      <w:tr w:rsidR="00AA0C89" w14:paraId="67294547" w14:textId="77777777" w:rsidTr="00AA0C89">
        <w:trPr>
          <w:trHeight w:val="187"/>
        </w:trPr>
        <w:tc>
          <w:tcPr>
            <w:tcW w:w="1508" w:type="dxa"/>
            <w:tcBorders>
              <w:top w:val="nil"/>
              <w:left w:val="single" w:sz="4" w:space="0" w:color="auto"/>
              <w:bottom w:val="single" w:sz="4" w:space="0" w:color="auto"/>
              <w:right w:val="single" w:sz="4" w:space="0" w:color="auto"/>
            </w:tcBorders>
          </w:tcPr>
          <w:p w14:paraId="4CCA410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2D65E7" w14:textId="77777777" w:rsidR="00AA0C89" w:rsidRDefault="00AA0C89">
            <w:pPr>
              <w:pStyle w:val="TAL"/>
              <w:rPr>
                <w:lang w:eastAsia="en-GB"/>
              </w:rPr>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AFB34" w14:textId="77777777" w:rsidR="00AA0C89" w:rsidRDefault="00AA0C89">
            <w:pPr>
              <w:pStyle w:val="TAC"/>
              <w:rPr>
                <w:lang w:eastAsia="en-GB"/>
              </w:rPr>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873BAC8" w14:textId="77777777" w:rsidR="00AA0C89" w:rsidRDefault="00AA0C89">
            <w:pPr>
              <w:pStyle w:val="TAC"/>
              <w:rPr>
                <w:lang w:eastAsia="en-GB"/>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D149AC" w14:textId="77777777" w:rsidR="00AA0C89" w:rsidRDefault="00AA0C89">
            <w:pPr>
              <w:pStyle w:val="TAC"/>
              <w:rPr>
                <w:lang w:eastAsia="en-GB"/>
              </w:rPr>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A041C1B" w14:textId="77777777" w:rsidR="00AA0C89" w:rsidRDefault="00AA0C89">
            <w:pPr>
              <w:pStyle w:val="TAC"/>
              <w:rPr>
                <w:lang w:eastAsia="en-GB"/>
              </w:rPr>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AB722BB" w14:textId="77777777" w:rsidR="00AA0C89" w:rsidRDefault="00AA0C89">
            <w:pPr>
              <w:pStyle w:val="TAC"/>
              <w:rPr>
                <w:lang w:eastAsia="en-GB"/>
              </w:rPr>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BC417E" w14:textId="77777777" w:rsidR="00AA0C89" w:rsidRDefault="00AA0C89">
            <w:pPr>
              <w:pStyle w:val="TAC"/>
              <w:rPr>
                <w:lang w:val="en-US" w:eastAsia="zh-CN"/>
              </w:rPr>
            </w:pPr>
            <w:r>
              <w:rPr>
                <w:rFonts w:cs="Arial"/>
                <w:color w:val="000000"/>
                <w:szCs w:val="18"/>
                <w:lang w:eastAsia="zh-CN"/>
              </w:rPr>
              <w:t>4</w:t>
            </w:r>
          </w:p>
        </w:tc>
      </w:tr>
      <w:tr w:rsidR="00AA0C89" w14:paraId="2FE6BEAE"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553B213" w14:textId="77777777" w:rsidR="00AA0C89" w:rsidRDefault="00AA0C89">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6E3515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4CA5B"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3C4AC"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5CDC7D"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397BA"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09F1F"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55F52" w14:textId="77777777" w:rsidR="00AA0C89" w:rsidRDefault="00AA0C89">
            <w:pPr>
              <w:pStyle w:val="TAC"/>
              <w:rPr>
                <w:lang w:val="en-US" w:eastAsia="zh-CN"/>
              </w:rPr>
            </w:pPr>
            <w:r>
              <w:rPr>
                <w:lang w:eastAsia="fi-FI"/>
              </w:rPr>
              <w:t>4</w:t>
            </w:r>
          </w:p>
        </w:tc>
      </w:tr>
      <w:tr w:rsidR="00AA0C89" w14:paraId="486D4078" w14:textId="77777777" w:rsidTr="00AA0C89">
        <w:trPr>
          <w:trHeight w:val="187"/>
        </w:trPr>
        <w:tc>
          <w:tcPr>
            <w:tcW w:w="1508" w:type="dxa"/>
            <w:tcBorders>
              <w:top w:val="nil"/>
              <w:left w:val="single" w:sz="4" w:space="0" w:color="auto"/>
              <w:bottom w:val="single" w:sz="4" w:space="0" w:color="auto"/>
              <w:right w:val="single" w:sz="4" w:space="0" w:color="auto"/>
            </w:tcBorders>
          </w:tcPr>
          <w:p w14:paraId="422DF6A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C052F"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3FD5D4"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FB2CAA"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D38F9"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AF594F"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21607"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13CB5B" w14:textId="77777777" w:rsidR="00AA0C89" w:rsidRDefault="00AA0C89">
            <w:pPr>
              <w:pStyle w:val="TAC"/>
              <w:rPr>
                <w:lang w:val="en-US" w:eastAsia="zh-CN"/>
              </w:rPr>
            </w:pPr>
            <w:r>
              <w:rPr>
                <w:lang w:eastAsia="fi-FI"/>
              </w:rPr>
              <w:t>4</w:t>
            </w:r>
          </w:p>
        </w:tc>
      </w:tr>
      <w:tr w:rsidR="00AA0C89" w14:paraId="27C6DC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24F1057" w14:textId="77777777" w:rsidR="00AA0C89" w:rsidRDefault="00AA0C89">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329DCA"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DC3377" w14:textId="77777777" w:rsidR="00AA0C89" w:rsidRDefault="00AA0C89">
            <w:pPr>
              <w:pStyle w:val="TAC"/>
              <w:rPr>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AF10FB"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2B4239" w14:textId="77777777" w:rsidR="00AA0C89" w:rsidRDefault="00AA0C89">
            <w:pPr>
              <w:pStyle w:val="TAC"/>
              <w:rPr>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88B21" w14:textId="77777777" w:rsidR="00AA0C89" w:rsidRDefault="00AA0C89">
            <w:pPr>
              <w:pStyle w:val="TAC"/>
              <w:rPr>
                <w:lang w:eastAsia="en-GB"/>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E4595"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6041BE" w14:textId="77777777" w:rsidR="00AA0C89" w:rsidRDefault="00AA0C89">
            <w:pPr>
              <w:pStyle w:val="TAC"/>
              <w:rPr>
                <w:lang w:val="en-US" w:eastAsia="zh-CN"/>
              </w:rPr>
            </w:pPr>
            <w:r>
              <w:rPr>
                <w:lang w:eastAsia="ja-JP"/>
              </w:rPr>
              <w:t>4</w:t>
            </w:r>
          </w:p>
        </w:tc>
      </w:tr>
      <w:tr w:rsidR="00AA0C89" w14:paraId="558E63DB" w14:textId="77777777" w:rsidTr="00AA0C89">
        <w:trPr>
          <w:trHeight w:val="187"/>
        </w:trPr>
        <w:tc>
          <w:tcPr>
            <w:tcW w:w="1508" w:type="dxa"/>
            <w:tcBorders>
              <w:top w:val="nil"/>
              <w:left w:val="single" w:sz="4" w:space="0" w:color="auto"/>
              <w:bottom w:val="single" w:sz="4" w:space="0" w:color="auto"/>
              <w:right w:val="single" w:sz="4" w:space="0" w:color="auto"/>
            </w:tcBorders>
          </w:tcPr>
          <w:p w14:paraId="13186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AFCDF3" w14:textId="77777777" w:rsidR="00AA0C89" w:rsidRDefault="00AA0C89">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7C9FD1" w14:textId="77777777" w:rsidR="00AA0C89" w:rsidRDefault="00AA0C89">
            <w:pPr>
              <w:pStyle w:val="TAC"/>
              <w:rPr>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0C0C23"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3A742E" w14:textId="77777777" w:rsidR="00AA0C89" w:rsidRDefault="00AA0C89">
            <w:pPr>
              <w:pStyle w:val="TAC"/>
              <w:rPr>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87DDE8" w14:textId="77777777" w:rsidR="00AA0C89" w:rsidRDefault="00AA0C89">
            <w:pPr>
              <w:pStyle w:val="TAC"/>
              <w:rPr>
                <w:lang w:eastAsia="en-GB"/>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8D4E9" w14:textId="77777777" w:rsidR="00AA0C89" w:rsidRDefault="00AA0C89">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ECE15B" w14:textId="77777777" w:rsidR="00AA0C89" w:rsidRDefault="00AA0C89">
            <w:pPr>
              <w:pStyle w:val="TAC"/>
              <w:rPr>
                <w:lang w:val="en-US" w:eastAsia="zh-CN"/>
              </w:rPr>
            </w:pPr>
            <w:r>
              <w:rPr>
                <w:lang w:eastAsia="ja-JP"/>
              </w:rPr>
              <w:t>4</w:t>
            </w:r>
          </w:p>
        </w:tc>
      </w:tr>
      <w:tr w:rsidR="00AA0C89" w14:paraId="57E59CEA"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299B5E1" w14:textId="77777777" w:rsidR="00AA0C89" w:rsidRDefault="00AA0C89">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DE3531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7E888" w14:textId="77777777" w:rsidR="00AA0C89" w:rsidRDefault="00AA0C89">
            <w:pPr>
              <w:pStyle w:val="TAC"/>
              <w:rPr>
                <w:lang w:eastAsia="en-GB"/>
              </w:rPr>
            </w:pPr>
            <w:r>
              <w:t>769</w:t>
            </w:r>
          </w:p>
        </w:tc>
        <w:tc>
          <w:tcPr>
            <w:tcW w:w="591" w:type="dxa"/>
            <w:tcBorders>
              <w:top w:val="single" w:sz="4" w:space="0" w:color="auto"/>
              <w:left w:val="single" w:sz="4" w:space="0" w:color="auto"/>
              <w:bottom w:val="single" w:sz="4" w:space="0" w:color="auto"/>
              <w:right w:val="single" w:sz="4" w:space="0" w:color="auto"/>
            </w:tcBorders>
            <w:hideMark/>
          </w:tcPr>
          <w:p w14:paraId="75A08C62"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B3689C8" w14:textId="77777777" w:rsidR="00AA0C89" w:rsidRDefault="00AA0C89">
            <w:pPr>
              <w:pStyle w:val="TAC"/>
              <w:rPr>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5092FF"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3C243C92"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5347126" w14:textId="77777777" w:rsidR="00AA0C89" w:rsidRDefault="00AA0C89">
            <w:pPr>
              <w:pStyle w:val="TAC"/>
              <w:rPr>
                <w:lang w:val="en-US" w:eastAsia="zh-CN"/>
              </w:rPr>
            </w:pPr>
            <w:r>
              <w:t>4, 20</w:t>
            </w:r>
          </w:p>
        </w:tc>
      </w:tr>
      <w:tr w:rsidR="00AA0C89" w14:paraId="2FA63C36" w14:textId="77777777" w:rsidTr="00AA0C89">
        <w:trPr>
          <w:trHeight w:val="187"/>
        </w:trPr>
        <w:tc>
          <w:tcPr>
            <w:tcW w:w="1508" w:type="dxa"/>
            <w:tcBorders>
              <w:top w:val="nil"/>
              <w:left w:val="single" w:sz="4" w:space="0" w:color="auto"/>
              <w:bottom w:val="single" w:sz="4" w:space="0" w:color="auto"/>
              <w:right w:val="single" w:sz="4" w:space="0" w:color="auto"/>
            </w:tcBorders>
          </w:tcPr>
          <w:p w14:paraId="1EC19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93CB32"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6FA62" w14:textId="77777777" w:rsidR="00AA0C89" w:rsidRDefault="00AA0C89">
            <w:pPr>
              <w:pStyle w:val="TAC"/>
              <w:rPr>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204471" w14:textId="77777777" w:rsidR="00AA0C89" w:rsidRDefault="00AA0C89">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CEE576E" w14:textId="77777777" w:rsidR="00AA0C89" w:rsidRDefault="00AA0C89">
            <w:pPr>
              <w:pStyle w:val="TAC"/>
              <w:rPr>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E9CC929" w14:textId="77777777" w:rsidR="00AA0C89" w:rsidRDefault="00AA0C89">
            <w:pPr>
              <w:pStyle w:val="TAC"/>
              <w:rPr>
                <w:lang w:eastAsia="en-GB"/>
              </w:rPr>
            </w:pPr>
            <w:r>
              <w:t>-35</w:t>
            </w:r>
          </w:p>
        </w:tc>
        <w:tc>
          <w:tcPr>
            <w:tcW w:w="959" w:type="dxa"/>
            <w:tcBorders>
              <w:top w:val="single" w:sz="4" w:space="0" w:color="auto"/>
              <w:left w:val="single" w:sz="4" w:space="0" w:color="auto"/>
              <w:bottom w:val="single" w:sz="4" w:space="0" w:color="auto"/>
              <w:right w:val="single" w:sz="4" w:space="0" w:color="auto"/>
            </w:tcBorders>
            <w:hideMark/>
          </w:tcPr>
          <w:p w14:paraId="5FDE1E8E" w14:textId="77777777" w:rsidR="00AA0C89" w:rsidRDefault="00AA0C89">
            <w:pPr>
              <w:pStyle w:val="TAC"/>
              <w:rPr>
                <w:lang w:eastAsia="en-GB"/>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4726BE" w14:textId="77777777" w:rsidR="00AA0C89" w:rsidRDefault="00AA0C89">
            <w:pPr>
              <w:pStyle w:val="TAC"/>
              <w:rPr>
                <w:lang w:val="en-US" w:eastAsia="zh-CN"/>
              </w:rPr>
            </w:pPr>
            <w:r>
              <w:t>4, 20</w:t>
            </w:r>
          </w:p>
        </w:tc>
      </w:tr>
      <w:tr w:rsidR="00AA0C89" w14:paraId="42C765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760C0C1"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75CF7D7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0DE1ED" w14:textId="77777777" w:rsidR="00AA0C89" w:rsidRDefault="00AA0C89">
            <w:pPr>
              <w:pStyle w:val="TAC"/>
              <w:rPr>
                <w:lang w:eastAsia="en-GB"/>
              </w:rPr>
            </w:pPr>
            <w:r>
              <w:rPr>
                <w:rFonts w:eastAsia="ＭＳ 明朝"/>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3A11FE3" w14:textId="77777777" w:rsidR="00AA0C89" w:rsidRDefault="00AA0C89">
            <w:pPr>
              <w:pStyle w:val="TAC"/>
              <w:rPr>
                <w:lang w:eastAsia="en-GB"/>
              </w:rPr>
            </w:pPr>
            <w:r>
              <w:rPr>
                <w:rFonts w:eastAsia="ＭＳ 明朝"/>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50F253" w14:textId="77777777" w:rsidR="00AA0C89" w:rsidRDefault="00AA0C89">
            <w:pPr>
              <w:pStyle w:val="TAC"/>
              <w:rPr>
                <w:lang w:eastAsia="en-GB"/>
              </w:rPr>
            </w:pPr>
            <w:r>
              <w:rPr>
                <w:rFonts w:eastAsia="ＭＳ 明朝"/>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6D3018" w14:textId="77777777" w:rsidR="00AA0C89" w:rsidRDefault="00AA0C89">
            <w:pPr>
              <w:pStyle w:val="TAC"/>
              <w:rPr>
                <w:lang w:eastAsia="en-GB"/>
              </w:rPr>
            </w:pPr>
            <w:r>
              <w:rPr>
                <w:rFonts w:eastAsia="ＭＳ 明朝"/>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DAEFAB" w14:textId="77777777" w:rsidR="00AA0C89" w:rsidRDefault="00AA0C89">
            <w:pPr>
              <w:pStyle w:val="TAC"/>
              <w:rPr>
                <w:lang w:eastAsia="en-GB"/>
              </w:rPr>
            </w:pPr>
            <w:r>
              <w:rPr>
                <w:rFonts w:eastAsia="ＭＳ 明朝"/>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2962FE" w14:textId="77777777" w:rsidR="00AA0C89" w:rsidRDefault="00AA0C89">
            <w:pPr>
              <w:pStyle w:val="TAC"/>
              <w:rPr>
                <w:lang w:val="en-US" w:eastAsia="zh-CN"/>
              </w:rPr>
            </w:pPr>
            <w:r>
              <w:rPr>
                <w:rFonts w:eastAsia="ＭＳ 明朝"/>
                <w:lang w:eastAsia="zh-CN"/>
              </w:rPr>
              <w:t>4, 14</w:t>
            </w:r>
          </w:p>
        </w:tc>
      </w:tr>
      <w:tr w:rsidR="00AA0C89" w14:paraId="211B00FD" w14:textId="77777777" w:rsidTr="00AA0C89">
        <w:trPr>
          <w:trHeight w:val="187"/>
        </w:trPr>
        <w:tc>
          <w:tcPr>
            <w:tcW w:w="1508" w:type="dxa"/>
            <w:tcBorders>
              <w:top w:val="nil"/>
              <w:left w:val="single" w:sz="4" w:space="0" w:color="auto"/>
              <w:bottom w:val="nil"/>
              <w:right w:val="single" w:sz="4" w:space="0" w:color="auto"/>
            </w:tcBorders>
          </w:tcPr>
          <w:p w14:paraId="767B33E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820804"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7A7404" w14:textId="77777777" w:rsidR="00AA0C89" w:rsidRDefault="00AA0C89">
            <w:pPr>
              <w:pStyle w:val="TAC"/>
              <w:rPr>
                <w:lang w:eastAsia="en-GB"/>
              </w:rPr>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6C1B350"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08F98E" w14:textId="77777777" w:rsidR="00AA0C89" w:rsidRDefault="00AA0C89">
            <w:pPr>
              <w:pStyle w:val="TAC"/>
              <w:rPr>
                <w:lang w:eastAsia="en-GB"/>
              </w:rPr>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5A68DE" w14:textId="77777777" w:rsidR="00AA0C89" w:rsidRDefault="00AA0C89">
            <w:pPr>
              <w:pStyle w:val="TAC"/>
              <w:rPr>
                <w:lang w:eastAsia="en-GB"/>
              </w:rPr>
            </w:pPr>
            <w:r>
              <w:rPr>
                <w:rFonts w:eastAsia="ＭＳ 明朝"/>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75F3E6" w14:textId="77777777" w:rsidR="00AA0C89" w:rsidRDefault="00AA0C89">
            <w:pPr>
              <w:pStyle w:val="TAC"/>
              <w:rPr>
                <w:lang w:eastAsia="en-GB"/>
              </w:rPr>
            </w:pPr>
            <w:r>
              <w:rPr>
                <w:rFonts w:eastAsia="ＭＳ 明朝"/>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1AB192" w14:textId="77777777" w:rsidR="00AA0C89" w:rsidRDefault="00AA0C89">
            <w:pPr>
              <w:pStyle w:val="TAC"/>
              <w:rPr>
                <w:lang w:val="en-US" w:eastAsia="zh-CN"/>
              </w:rPr>
            </w:pPr>
            <w:r>
              <w:rPr>
                <w:rFonts w:eastAsia="ＭＳ 明朝"/>
                <w:lang w:val="en-US" w:eastAsia="zh-CN"/>
              </w:rPr>
              <w:t>13</w:t>
            </w:r>
          </w:p>
        </w:tc>
      </w:tr>
      <w:tr w:rsidR="00AA0C89" w14:paraId="610D212B" w14:textId="77777777" w:rsidTr="00AA0C89">
        <w:trPr>
          <w:trHeight w:val="187"/>
        </w:trPr>
        <w:tc>
          <w:tcPr>
            <w:tcW w:w="1508" w:type="dxa"/>
            <w:tcBorders>
              <w:top w:val="nil"/>
              <w:left w:val="single" w:sz="4" w:space="0" w:color="auto"/>
              <w:bottom w:val="nil"/>
              <w:right w:val="single" w:sz="4" w:space="0" w:color="auto"/>
            </w:tcBorders>
          </w:tcPr>
          <w:p w14:paraId="2401A04F"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FCB97"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25856" w14:textId="77777777" w:rsidR="00AA0C89" w:rsidRDefault="00AA0C89">
            <w:pPr>
              <w:pStyle w:val="TAC"/>
              <w:rPr>
                <w:lang w:eastAsia="en-GB"/>
              </w:rPr>
            </w:pPr>
            <w:r>
              <w:rPr>
                <w:rFonts w:eastAsia="ＭＳ 明朝"/>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A63DE71" w14:textId="77777777" w:rsidR="00AA0C89" w:rsidRDefault="00AA0C89">
            <w:pPr>
              <w:pStyle w:val="TAC"/>
              <w:rPr>
                <w:lang w:eastAsia="en-GB"/>
              </w:rPr>
            </w:pPr>
            <w:r>
              <w:rPr>
                <w:rFonts w:eastAsia="ＭＳ 明朝"/>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970FD" w14:textId="77777777" w:rsidR="00AA0C89" w:rsidRDefault="00AA0C89">
            <w:pPr>
              <w:pStyle w:val="TAC"/>
              <w:rPr>
                <w:lang w:eastAsia="en-GB"/>
              </w:rPr>
            </w:pPr>
            <w:r>
              <w:rPr>
                <w:rFonts w:eastAsia="ＭＳ 明朝"/>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506EE2" w14:textId="77777777" w:rsidR="00AA0C89" w:rsidRDefault="00AA0C89">
            <w:pPr>
              <w:pStyle w:val="TAC"/>
              <w:rPr>
                <w:lang w:eastAsia="en-GB"/>
              </w:rPr>
            </w:pPr>
            <w:r>
              <w:rPr>
                <w:rFonts w:eastAsia="ＭＳ 明朝"/>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BA86D4" w14:textId="77777777" w:rsidR="00AA0C89" w:rsidRDefault="00AA0C89">
            <w:pPr>
              <w:pStyle w:val="TAC"/>
              <w:rPr>
                <w:lang w:eastAsia="en-GB"/>
              </w:rPr>
            </w:pPr>
            <w:r>
              <w:rPr>
                <w:rFonts w:eastAsia="ＭＳ 明朝"/>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CD34BBB" w14:textId="77777777" w:rsidR="00AA0C89" w:rsidRDefault="00AA0C89">
            <w:pPr>
              <w:pStyle w:val="TAC"/>
              <w:rPr>
                <w:lang w:val="en-US" w:eastAsia="zh-CN"/>
              </w:rPr>
            </w:pPr>
            <w:r>
              <w:rPr>
                <w:rFonts w:eastAsia="ＭＳ 明朝"/>
                <w:lang w:eastAsia="zh-CN"/>
              </w:rPr>
              <w:t>4</w:t>
            </w:r>
          </w:p>
        </w:tc>
      </w:tr>
      <w:tr w:rsidR="00AA0C89" w14:paraId="54477A91" w14:textId="77777777" w:rsidTr="00AA0C89">
        <w:trPr>
          <w:trHeight w:val="187"/>
        </w:trPr>
        <w:tc>
          <w:tcPr>
            <w:tcW w:w="1508" w:type="dxa"/>
            <w:tcBorders>
              <w:top w:val="nil"/>
              <w:left w:val="single" w:sz="4" w:space="0" w:color="auto"/>
              <w:bottom w:val="nil"/>
              <w:right w:val="single" w:sz="4" w:space="0" w:color="auto"/>
            </w:tcBorders>
          </w:tcPr>
          <w:p w14:paraId="4FBE5F7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6120D6"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58BF6" w14:textId="77777777" w:rsidR="00AA0C89" w:rsidRDefault="00AA0C89">
            <w:pPr>
              <w:pStyle w:val="TAC"/>
              <w:rPr>
                <w:lang w:eastAsia="en-GB"/>
              </w:rPr>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43470427"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73751" w14:textId="77777777" w:rsidR="00AA0C89" w:rsidRDefault="00AA0C89">
            <w:pPr>
              <w:pStyle w:val="TAC"/>
              <w:rPr>
                <w:lang w:eastAsia="en-GB"/>
              </w:rPr>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691EE85" w14:textId="77777777" w:rsidR="00AA0C89" w:rsidRDefault="00AA0C89">
            <w:pPr>
              <w:pStyle w:val="TAC"/>
              <w:rPr>
                <w:lang w:eastAsia="en-GB"/>
              </w:rPr>
            </w:pPr>
            <w:r>
              <w:rPr>
                <w:rFonts w:eastAsia="ＭＳ 明朝"/>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86B30" w14:textId="77777777" w:rsidR="00AA0C89" w:rsidRDefault="00AA0C89">
            <w:pPr>
              <w:pStyle w:val="TAC"/>
              <w:rPr>
                <w:lang w:eastAsia="en-GB"/>
              </w:rPr>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4E87A" w14:textId="77777777" w:rsidR="00AA0C89" w:rsidRDefault="00AA0C89">
            <w:pPr>
              <w:pStyle w:val="TAC"/>
              <w:rPr>
                <w:lang w:val="en-US" w:eastAsia="zh-CN"/>
              </w:rPr>
            </w:pPr>
          </w:p>
        </w:tc>
      </w:tr>
      <w:tr w:rsidR="00AA0C89" w14:paraId="38906ED0" w14:textId="77777777" w:rsidTr="00AA0C89">
        <w:trPr>
          <w:trHeight w:val="187"/>
        </w:trPr>
        <w:tc>
          <w:tcPr>
            <w:tcW w:w="1508" w:type="dxa"/>
            <w:tcBorders>
              <w:top w:val="nil"/>
              <w:left w:val="single" w:sz="4" w:space="0" w:color="auto"/>
              <w:bottom w:val="nil"/>
              <w:right w:val="single" w:sz="4" w:space="0" w:color="auto"/>
            </w:tcBorders>
          </w:tcPr>
          <w:p w14:paraId="5535FC3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31AC220"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5F2D0" w14:textId="77777777" w:rsidR="00AA0C89" w:rsidRDefault="00AA0C89">
            <w:pPr>
              <w:pStyle w:val="TAC"/>
              <w:rPr>
                <w:lang w:eastAsia="en-GB"/>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790B6FC"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89579" w14:textId="77777777" w:rsidR="00AA0C89" w:rsidRDefault="00AA0C89">
            <w:pPr>
              <w:pStyle w:val="TAC"/>
              <w:rPr>
                <w:lang w:eastAsia="en-GB"/>
              </w:rPr>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B1B1814" w14:textId="77777777" w:rsidR="00AA0C89" w:rsidRDefault="00AA0C89">
            <w:pPr>
              <w:pStyle w:val="TAC"/>
              <w:rPr>
                <w:lang w:eastAsia="en-GB"/>
              </w:rPr>
            </w:pPr>
            <w:r>
              <w:rPr>
                <w:rFonts w:eastAsia="ＭＳ 明朝"/>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7777EE" w14:textId="77777777" w:rsidR="00AA0C89" w:rsidRDefault="00AA0C89">
            <w:pPr>
              <w:pStyle w:val="TAC"/>
              <w:rPr>
                <w:lang w:eastAsia="en-GB"/>
              </w:rPr>
            </w:pPr>
            <w:r>
              <w:rPr>
                <w:rFonts w:eastAsia="ＭＳ 明朝"/>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40B5EF" w14:textId="77777777" w:rsidR="00AA0C89" w:rsidRDefault="00AA0C89">
            <w:pPr>
              <w:pStyle w:val="TAC"/>
              <w:rPr>
                <w:lang w:val="en-US" w:eastAsia="zh-CN"/>
              </w:rPr>
            </w:pPr>
            <w:r>
              <w:rPr>
                <w:rFonts w:eastAsia="ＭＳ 明朝"/>
                <w:lang w:val="en-US" w:eastAsia="zh-CN"/>
              </w:rPr>
              <w:t>4</w:t>
            </w:r>
          </w:p>
        </w:tc>
      </w:tr>
      <w:tr w:rsidR="00AA0C89" w14:paraId="2BDFDAF3" w14:textId="77777777" w:rsidTr="00AA0C89">
        <w:trPr>
          <w:trHeight w:val="187"/>
        </w:trPr>
        <w:tc>
          <w:tcPr>
            <w:tcW w:w="1508" w:type="dxa"/>
            <w:tcBorders>
              <w:top w:val="nil"/>
              <w:left w:val="single" w:sz="4" w:space="0" w:color="auto"/>
              <w:bottom w:val="nil"/>
              <w:right w:val="single" w:sz="4" w:space="0" w:color="auto"/>
            </w:tcBorders>
          </w:tcPr>
          <w:p w14:paraId="17F7E50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18F6C3"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BF4E71" w14:textId="77777777" w:rsidR="00AA0C89" w:rsidRDefault="00AA0C89">
            <w:pPr>
              <w:pStyle w:val="TAC"/>
              <w:rPr>
                <w:lang w:eastAsia="en-GB"/>
              </w:rPr>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30EFFC"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37376" w14:textId="77777777" w:rsidR="00AA0C89" w:rsidRDefault="00AA0C89">
            <w:pPr>
              <w:pStyle w:val="TAC"/>
              <w:rPr>
                <w:lang w:eastAsia="en-GB"/>
              </w:rPr>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13256" w14:textId="77777777" w:rsidR="00AA0C89" w:rsidRDefault="00AA0C89">
            <w:pPr>
              <w:pStyle w:val="TAC"/>
              <w:rPr>
                <w:lang w:eastAsia="en-GB"/>
              </w:rPr>
            </w:pPr>
            <w:r>
              <w:rPr>
                <w:rFonts w:eastAsia="ＭＳ 明朝"/>
                <w:lang w:val="en-US" w:eastAsia="zh-CN"/>
              </w:rPr>
              <w:t>-4</w:t>
            </w:r>
            <w:r>
              <w:rPr>
                <w:rFonts w:eastAsia="ＭＳ 明朝"/>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4D71F" w14:textId="77777777" w:rsidR="00AA0C89" w:rsidRDefault="00AA0C89">
            <w:pPr>
              <w:pStyle w:val="TAC"/>
              <w:rPr>
                <w:lang w:eastAsia="en-GB"/>
              </w:rPr>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0DB4D9" w14:textId="77777777" w:rsidR="00AA0C89" w:rsidRDefault="00AA0C89">
            <w:pPr>
              <w:pStyle w:val="TAC"/>
              <w:rPr>
                <w:lang w:val="en-US" w:eastAsia="zh-CN"/>
              </w:rPr>
            </w:pPr>
          </w:p>
        </w:tc>
      </w:tr>
      <w:tr w:rsidR="00AA0C89" w14:paraId="70CFB695" w14:textId="77777777" w:rsidTr="00AA0C89">
        <w:trPr>
          <w:trHeight w:val="187"/>
        </w:trPr>
        <w:tc>
          <w:tcPr>
            <w:tcW w:w="1508" w:type="dxa"/>
            <w:tcBorders>
              <w:top w:val="nil"/>
              <w:left w:val="single" w:sz="4" w:space="0" w:color="auto"/>
              <w:bottom w:val="nil"/>
              <w:right w:val="single" w:sz="4" w:space="0" w:color="auto"/>
            </w:tcBorders>
          </w:tcPr>
          <w:p w14:paraId="45DF6841"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AF667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BEAA8" w14:textId="77777777" w:rsidR="00AA0C89" w:rsidRDefault="00AA0C89">
            <w:pPr>
              <w:pStyle w:val="TAC"/>
              <w:rPr>
                <w:lang w:eastAsia="en-GB"/>
              </w:rPr>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6604AD"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E2BEC" w14:textId="77777777" w:rsidR="00AA0C89" w:rsidRDefault="00AA0C89">
            <w:pPr>
              <w:pStyle w:val="TAC"/>
              <w:rPr>
                <w:lang w:eastAsia="en-GB"/>
              </w:rPr>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7FD16" w14:textId="77777777" w:rsidR="00AA0C89" w:rsidRDefault="00AA0C89">
            <w:pPr>
              <w:pStyle w:val="TAC"/>
              <w:rPr>
                <w:lang w:eastAsia="en-GB"/>
              </w:rPr>
            </w:pPr>
            <w:r>
              <w:rPr>
                <w:rFonts w:eastAsia="ＭＳ 明朝"/>
                <w:lang w:val="en-US" w:eastAsia="zh-CN"/>
              </w:rPr>
              <w:t>-</w:t>
            </w: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514AD" w14:textId="77777777" w:rsidR="00AA0C89" w:rsidRDefault="00AA0C89">
            <w:pPr>
              <w:pStyle w:val="TAC"/>
              <w:rPr>
                <w:lang w:eastAsia="en-GB"/>
              </w:rPr>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6708F7" w14:textId="77777777" w:rsidR="00AA0C89" w:rsidRDefault="00AA0C89">
            <w:pPr>
              <w:pStyle w:val="TAC"/>
              <w:rPr>
                <w:lang w:val="en-US" w:eastAsia="zh-CN"/>
              </w:rPr>
            </w:pPr>
            <w:r>
              <w:rPr>
                <w:rFonts w:eastAsia="ＭＳ 明朝"/>
                <w:lang w:val="en-US" w:eastAsia="zh-CN"/>
              </w:rPr>
              <w:t>4</w:t>
            </w:r>
          </w:p>
        </w:tc>
      </w:tr>
      <w:tr w:rsidR="00AA0C89" w14:paraId="45037E0A" w14:textId="77777777" w:rsidTr="00AA0C89">
        <w:trPr>
          <w:trHeight w:val="187"/>
        </w:trPr>
        <w:tc>
          <w:tcPr>
            <w:tcW w:w="1508" w:type="dxa"/>
            <w:tcBorders>
              <w:top w:val="nil"/>
              <w:left w:val="single" w:sz="4" w:space="0" w:color="auto"/>
              <w:bottom w:val="nil"/>
              <w:right w:val="single" w:sz="4" w:space="0" w:color="auto"/>
            </w:tcBorders>
          </w:tcPr>
          <w:p w14:paraId="6B9C5D9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EBC5F"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4D7EF8" w14:textId="77777777" w:rsidR="00AA0C89" w:rsidRDefault="00AA0C89">
            <w:pPr>
              <w:pStyle w:val="TAC"/>
              <w:rPr>
                <w:lang w:eastAsia="en-GB"/>
              </w:rPr>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0CF6F7" w14:textId="77777777" w:rsidR="00AA0C89" w:rsidRDefault="00AA0C89">
            <w:pPr>
              <w:pStyle w:val="TAC"/>
              <w:rPr>
                <w:lang w:eastAsia="en-GB"/>
              </w:rPr>
            </w:pPr>
            <w:r>
              <w:rPr>
                <w:rFonts w:eastAsia="ＭＳ 明朝"/>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6B39C6" w14:textId="77777777" w:rsidR="00AA0C89" w:rsidRDefault="00AA0C89">
            <w:pPr>
              <w:pStyle w:val="TAC"/>
              <w:rPr>
                <w:lang w:eastAsia="en-GB"/>
              </w:rPr>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424D0" w14:textId="77777777" w:rsidR="00AA0C89" w:rsidRDefault="00AA0C89">
            <w:pPr>
              <w:pStyle w:val="TAC"/>
              <w:rPr>
                <w:lang w:eastAsia="en-GB"/>
              </w:rPr>
            </w:pPr>
            <w:r>
              <w:rPr>
                <w:rFonts w:eastAsia="ＭＳ 明朝"/>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52F21" w14:textId="77777777" w:rsidR="00AA0C89" w:rsidRDefault="00AA0C89">
            <w:pPr>
              <w:pStyle w:val="TAC"/>
              <w:rPr>
                <w:lang w:eastAsia="en-GB"/>
              </w:rPr>
            </w:pPr>
            <w:r>
              <w:rPr>
                <w:rFonts w:eastAsia="ＭＳ 明朝"/>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FDF096" w14:textId="77777777" w:rsidR="00AA0C89" w:rsidRDefault="00AA0C89">
            <w:pPr>
              <w:pStyle w:val="TAC"/>
              <w:rPr>
                <w:lang w:val="en-US" w:eastAsia="zh-CN"/>
              </w:rPr>
            </w:pPr>
            <w:r>
              <w:rPr>
                <w:rFonts w:eastAsia="ＭＳ 明朝"/>
                <w:lang w:val="en-US" w:eastAsia="zh-CN"/>
              </w:rPr>
              <w:t>3</w:t>
            </w:r>
          </w:p>
        </w:tc>
      </w:tr>
      <w:tr w:rsidR="00AA0C89" w14:paraId="0FB05240" w14:textId="77777777" w:rsidTr="00AA0C89">
        <w:trPr>
          <w:trHeight w:val="187"/>
        </w:trPr>
        <w:tc>
          <w:tcPr>
            <w:tcW w:w="1508" w:type="dxa"/>
            <w:tcBorders>
              <w:top w:val="nil"/>
              <w:left w:val="single" w:sz="4" w:space="0" w:color="auto"/>
              <w:bottom w:val="nil"/>
              <w:right w:val="single" w:sz="4" w:space="0" w:color="auto"/>
            </w:tcBorders>
          </w:tcPr>
          <w:p w14:paraId="32070D6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9A75C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A5E83A" w14:textId="77777777" w:rsidR="00AA0C89" w:rsidRDefault="00AA0C89">
            <w:pPr>
              <w:pStyle w:val="TAC"/>
              <w:rPr>
                <w:lang w:eastAsia="en-GB"/>
              </w:rPr>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CAE018" w14:textId="77777777" w:rsidR="00AA0C89" w:rsidRDefault="00AA0C89">
            <w:pPr>
              <w:pStyle w:val="TAC"/>
              <w:rPr>
                <w:lang w:eastAsia="en-GB"/>
              </w:rPr>
            </w:pPr>
            <w:r>
              <w:rPr>
                <w:rFonts w:eastAsia="ＭＳ 明朝"/>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03EF8F" w14:textId="77777777" w:rsidR="00AA0C89" w:rsidRDefault="00AA0C89">
            <w:pPr>
              <w:pStyle w:val="TAC"/>
              <w:rPr>
                <w:lang w:eastAsia="en-GB"/>
              </w:rPr>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09F792" w14:textId="77777777" w:rsidR="00AA0C89" w:rsidRDefault="00AA0C89">
            <w:pPr>
              <w:pStyle w:val="TAC"/>
              <w:rPr>
                <w:lang w:eastAsia="en-GB"/>
              </w:rPr>
            </w:pP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B85D7" w14:textId="77777777" w:rsidR="00AA0C89" w:rsidRDefault="00AA0C89">
            <w:pPr>
              <w:pStyle w:val="TAC"/>
              <w:rPr>
                <w:lang w:eastAsia="en-GB"/>
              </w:rPr>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AFA4EDE" w14:textId="77777777" w:rsidR="00AA0C89" w:rsidRDefault="00AA0C89">
            <w:pPr>
              <w:pStyle w:val="TAC"/>
              <w:rPr>
                <w:lang w:val="en-US" w:eastAsia="zh-CN"/>
              </w:rPr>
            </w:pPr>
          </w:p>
        </w:tc>
      </w:tr>
      <w:tr w:rsidR="00AA0C89" w14:paraId="1C3782BA" w14:textId="77777777" w:rsidTr="00AA0C89">
        <w:trPr>
          <w:trHeight w:val="187"/>
        </w:trPr>
        <w:tc>
          <w:tcPr>
            <w:tcW w:w="1508" w:type="dxa"/>
            <w:tcBorders>
              <w:top w:val="nil"/>
              <w:left w:val="single" w:sz="4" w:space="0" w:color="auto"/>
              <w:bottom w:val="single" w:sz="4" w:space="0" w:color="auto"/>
              <w:right w:val="single" w:sz="4" w:space="0" w:color="auto"/>
            </w:tcBorders>
          </w:tcPr>
          <w:p w14:paraId="7A500C2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F043FC" w14:textId="77777777" w:rsidR="00AA0C89" w:rsidRDefault="00AA0C89">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CFD60" w14:textId="77777777" w:rsidR="00AA0C89" w:rsidRDefault="00AA0C89">
            <w:pPr>
              <w:pStyle w:val="TAC"/>
              <w:rPr>
                <w:lang w:eastAsia="en-GB"/>
              </w:rPr>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13C32" w14:textId="77777777" w:rsidR="00AA0C89" w:rsidRDefault="00AA0C89">
            <w:pPr>
              <w:pStyle w:val="TAC"/>
              <w:rPr>
                <w:lang w:eastAsia="en-GB"/>
              </w:rPr>
            </w:pPr>
            <w:r>
              <w:rPr>
                <w:rFonts w:eastAsia="ＭＳ 明朝"/>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AF086E" w14:textId="77777777" w:rsidR="00AA0C89" w:rsidRDefault="00AA0C89">
            <w:pPr>
              <w:pStyle w:val="TAC"/>
              <w:rPr>
                <w:lang w:eastAsia="en-GB"/>
              </w:rPr>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E33BA0" w14:textId="77777777" w:rsidR="00AA0C89" w:rsidRDefault="00AA0C89">
            <w:pPr>
              <w:pStyle w:val="TAC"/>
              <w:rPr>
                <w:lang w:eastAsia="en-GB"/>
              </w:rPr>
            </w:pPr>
            <w:r>
              <w:rPr>
                <w:rFonts w:eastAsia="ＭＳ 明朝"/>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56E5" w14:textId="77777777" w:rsidR="00AA0C89" w:rsidRDefault="00AA0C89">
            <w:pPr>
              <w:pStyle w:val="TAC"/>
              <w:rPr>
                <w:lang w:eastAsia="en-GB"/>
              </w:rPr>
            </w:pPr>
            <w:r>
              <w:rPr>
                <w:rFonts w:eastAsia="ＭＳ 明朝"/>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D96D00" w14:textId="77777777" w:rsidR="00AA0C89" w:rsidRDefault="00AA0C89">
            <w:pPr>
              <w:pStyle w:val="TAC"/>
              <w:rPr>
                <w:lang w:val="en-US" w:eastAsia="zh-CN"/>
              </w:rPr>
            </w:pPr>
          </w:p>
        </w:tc>
      </w:tr>
      <w:tr w:rsidR="00AA0C89" w14:paraId="02E36473"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89ED85D" w14:textId="77777777" w:rsidR="00AA0C89" w:rsidRDefault="00AA0C89">
            <w:pPr>
              <w:pStyle w:val="TAC"/>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DF238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1DCCA" w14:textId="77777777" w:rsidR="00AA0C89" w:rsidRDefault="00AA0C89">
            <w:pPr>
              <w:pStyle w:val="TAC"/>
              <w:rPr>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45FEB7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D89236" w14:textId="77777777" w:rsidR="00AA0C89" w:rsidRDefault="00AA0C89">
            <w:pPr>
              <w:pStyle w:val="TAC"/>
              <w:rPr>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56E0FFC"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6825BD"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7CB2C8" w14:textId="77777777" w:rsidR="00AA0C89" w:rsidRDefault="00AA0C89">
            <w:pPr>
              <w:pStyle w:val="TAC"/>
              <w:rPr>
                <w:lang w:val="en-US" w:eastAsia="zh-CN"/>
              </w:rPr>
            </w:pPr>
          </w:p>
        </w:tc>
      </w:tr>
      <w:tr w:rsidR="00AA0C89" w14:paraId="3A5FFB64" w14:textId="77777777" w:rsidTr="00AA0C89">
        <w:trPr>
          <w:trHeight w:val="187"/>
        </w:trPr>
        <w:tc>
          <w:tcPr>
            <w:tcW w:w="1508" w:type="dxa"/>
            <w:tcBorders>
              <w:top w:val="nil"/>
              <w:left w:val="single" w:sz="4" w:space="0" w:color="auto"/>
              <w:bottom w:val="nil"/>
              <w:right w:val="single" w:sz="4" w:space="0" w:color="auto"/>
            </w:tcBorders>
          </w:tcPr>
          <w:p w14:paraId="68912F5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D148B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E6800" w14:textId="77777777" w:rsidR="00AA0C89" w:rsidRDefault="00AA0C89">
            <w:pPr>
              <w:pStyle w:val="TAC"/>
              <w:rPr>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E4876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EC920B" w14:textId="77777777" w:rsidR="00AA0C89" w:rsidRDefault="00AA0C89">
            <w:pPr>
              <w:pStyle w:val="TAC"/>
              <w:rPr>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AAB9D51"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BF06D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772F58" w14:textId="77777777" w:rsidR="00AA0C89" w:rsidRDefault="00AA0C89">
            <w:pPr>
              <w:pStyle w:val="TAC"/>
              <w:rPr>
                <w:lang w:val="en-US" w:eastAsia="zh-CN"/>
              </w:rPr>
            </w:pPr>
          </w:p>
        </w:tc>
      </w:tr>
      <w:tr w:rsidR="00AA0C89" w14:paraId="24A75B7B" w14:textId="77777777" w:rsidTr="00AA0C89">
        <w:trPr>
          <w:trHeight w:val="187"/>
        </w:trPr>
        <w:tc>
          <w:tcPr>
            <w:tcW w:w="1508" w:type="dxa"/>
            <w:tcBorders>
              <w:top w:val="nil"/>
              <w:left w:val="single" w:sz="4" w:space="0" w:color="auto"/>
              <w:bottom w:val="nil"/>
              <w:right w:val="single" w:sz="4" w:space="0" w:color="auto"/>
            </w:tcBorders>
          </w:tcPr>
          <w:p w14:paraId="0F3BFC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54832B"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8C936" w14:textId="77777777" w:rsidR="00AA0C89" w:rsidRDefault="00AA0C89">
            <w:pPr>
              <w:pStyle w:val="TAC"/>
              <w:rPr>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18BE61F"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8145E" w14:textId="77777777" w:rsidR="00AA0C89" w:rsidRDefault="00AA0C89">
            <w:pPr>
              <w:pStyle w:val="TAC"/>
              <w:rPr>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4024392" w14:textId="77777777" w:rsidR="00AA0C89" w:rsidRDefault="00AA0C89">
            <w:pPr>
              <w:pStyle w:val="TAC"/>
              <w:rPr>
                <w:lang w:eastAsia="en-GB"/>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E727C3"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ED10B8" w14:textId="77777777" w:rsidR="00AA0C89" w:rsidRDefault="00AA0C89">
            <w:pPr>
              <w:pStyle w:val="TAC"/>
              <w:rPr>
                <w:lang w:val="en-US" w:eastAsia="zh-CN"/>
              </w:rPr>
            </w:pPr>
          </w:p>
        </w:tc>
      </w:tr>
      <w:tr w:rsidR="00AA0C89" w14:paraId="07752586" w14:textId="77777777" w:rsidTr="00AA0C89">
        <w:trPr>
          <w:trHeight w:val="187"/>
        </w:trPr>
        <w:tc>
          <w:tcPr>
            <w:tcW w:w="1508" w:type="dxa"/>
            <w:tcBorders>
              <w:top w:val="nil"/>
              <w:left w:val="single" w:sz="4" w:space="0" w:color="auto"/>
              <w:bottom w:val="nil"/>
              <w:right w:val="single" w:sz="4" w:space="0" w:color="auto"/>
            </w:tcBorders>
          </w:tcPr>
          <w:p w14:paraId="436D421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8D6657"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BE65B" w14:textId="77777777" w:rsidR="00AA0C89" w:rsidRDefault="00AA0C89">
            <w:pPr>
              <w:pStyle w:val="TAC"/>
              <w:rPr>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FE1073A"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DF1191" w14:textId="77777777" w:rsidR="00AA0C89" w:rsidRDefault="00AA0C89">
            <w:pPr>
              <w:pStyle w:val="TAC"/>
              <w:rPr>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6B1A4D1"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0CC828"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678563" w14:textId="77777777" w:rsidR="00AA0C89" w:rsidRDefault="00AA0C89">
            <w:pPr>
              <w:pStyle w:val="TAC"/>
              <w:rPr>
                <w:lang w:val="en-US" w:eastAsia="zh-CN"/>
              </w:rPr>
            </w:pPr>
          </w:p>
        </w:tc>
      </w:tr>
      <w:tr w:rsidR="00AA0C89" w14:paraId="07265004" w14:textId="77777777" w:rsidTr="00AA0C89">
        <w:trPr>
          <w:trHeight w:val="187"/>
        </w:trPr>
        <w:tc>
          <w:tcPr>
            <w:tcW w:w="1508" w:type="dxa"/>
            <w:tcBorders>
              <w:top w:val="nil"/>
              <w:left w:val="single" w:sz="4" w:space="0" w:color="auto"/>
              <w:bottom w:val="nil"/>
              <w:right w:val="single" w:sz="4" w:space="0" w:color="auto"/>
            </w:tcBorders>
          </w:tcPr>
          <w:p w14:paraId="342D313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C5D2E9"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91CDE" w14:textId="77777777" w:rsidR="00AA0C89" w:rsidRDefault="00AA0C89">
            <w:pPr>
              <w:pStyle w:val="TAC"/>
              <w:rPr>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E1563E3"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A5E33E" w14:textId="77777777" w:rsidR="00AA0C89" w:rsidRDefault="00AA0C89">
            <w:pPr>
              <w:pStyle w:val="TAC"/>
              <w:rPr>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80B8AF3" w14:textId="77777777" w:rsidR="00AA0C89" w:rsidRDefault="00AA0C89">
            <w:pPr>
              <w:pStyle w:val="TAC"/>
              <w:rPr>
                <w:lang w:eastAsia="en-GB"/>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DDE8CC8" w14:textId="77777777" w:rsidR="00AA0C89" w:rsidRDefault="00AA0C89">
            <w:pPr>
              <w:pStyle w:val="TAC"/>
              <w:rPr>
                <w:lang w:eastAsia="en-GB"/>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DCB9BD6" w14:textId="77777777" w:rsidR="00AA0C89" w:rsidRDefault="00AA0C89">
            <w:pPr>
              <w:pStyle w:val="TAC"/>
              <w:rPr>
                <w:lang w:val="en-US" w:eastAsia="zh-CN"/>
              </w:rPr>
            </w:pPr>
            <w:r>
              <w:rPr>
                <w:rFonts w:cs="Arial"/>
              </w:rPr>
              <w:t>3</w:t>
            </w:r>
          </w:p>
        </w:tc>
      </w:tr>
      <w:tr w:rsidR="00AA0C89" w14:paraId="700A0019" w14:textId="77777777" w:rsidTr="00AA0C89">
        <w:trPr>
          <w:trHeight w:val="187"/>
        </w:trPr>
        <w:tc>
          <w:tcPr>
            <w:tcW w:w="1508" w:type="dxa"/>
            <w:tcBorders>
              <w:top w:val="nil"/>
              <w:left w:val="single" w:sz="4" w:space="0" w:color="auto"/>
              <w:bottom w:val="nil"/>
              <w:right w:val="single" w:sz="4" w:space="0" w:color="auto"/>
            </w:tcBorders>
          </w:tcPr>
          <w:p w14:paraId="63D852E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0B976"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7CC65" w14:textId="77777777" w:rsidR="00AA0C89" w:rsidRDefault="00AA0C89">
            <w:pPr>
              <w:pStyle w:val="TAC"/>
              <w:rPr>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8390127"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EE136E" w14:textId="77777777" w:rsidR="00AA0C89" w:rsidRDefault="00AA0C89">
            <w:pPr>
              <w:pStyle w:val="TAC"/>
              <w:rPr>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16C29C4" w14:textId="77777777" w:rsidR="00AA0C89" w:rsidRDefault="00AA0C89">
            <w:pPr>
              <w:pStyle w:val="TAC"/>
              <w:rPr>
                <w:lang w:eastAsia="en-GB"/>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8B36FE" w14:textId="77777777" w:rsidR="00AA0C89" w:rsidRDefault="00AA0C89">
            <w:pPr>
              <w:pStyle w:val="TAC"/>
              <w:rPr>
                <w:lang w:eastAsia="en-GB"/>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9929B" w14:textId="77777777" w:rsidR="00AA0C89" w:rsidRDefault="00AA0C89">
            <w:pPr>
              <w:pStyle w:val="TAC"/>
              <w:rPr>
                <w:lang w:val="en-US" w:eastAsia="zh-CN"/>
              </w:rPr>
            </w:pPr>
          </w:p>
        </w:tc>
      </w:tr>
      <w:tr w:rsidR="00AA0C89" w14:paraId="62DC1681" w14:textId="77777777" w:rsidTr="00AA0C89">
        <w:trPr>
          <w:trHeight w:val="187"/>
        </w:trPr>
        <w:tc>
          <w:tcPr>
            <w:tcW w:w="1508" w:type="dxa"/>
            <w:tcBorders>
              <w:top w:val="nil"/>
              <w:left w:val="single" w:sz="4" w:space="0" w:color="auto"/>
              <w:bottom w:val="single" w:sz="4" w:space="0" w:color="auto"/>
              <w:right w:val="single" w:sz="4" w:space="0" w:color="auto"/>
            </w:tcBorders>
          </w:tcPr>
          <w:p w14:paraId="4AB2BD5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1668A1" w14:textId="77777777" w:rsidR="00AA0C89" w:rsidRDefault="00AA0C89">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8C0E7" w14:textId="77777777" w:rsidR="00AA0C89" w:rsidRDefault="00AA0C89">
            <w:pPr>
              <w:pStyle w:val="TAC"/>
              <w:rPr>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CD44A6" w14:textId="77777777" w:rsidR="00AA0C89" w:rsidRDefault="00AA0C89">
            <w:pPr>
              <w:pStyle w:val="TAC"/>
              <w:rPr>
                <w:lang w:eastAsia="en-GB"/>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CF48E8" w14:textId="77777777" w:rsidR="00AA0C89" w:rsidRDefault="00AA0C89">
            <w:pPr>
              <w:pStyle w:val="TAC"/>
              <w:rPr>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2CB364" w14:textId="77777777" w:rsidR="00AA0C89" w:rsidRDefault="00AA0C89">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7EAC545" w14:textId="77777777" w:rsidR="00AA0C89" w:rsidRDefault="00AA0C89">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549E958D" w14:textId="77777777" w:rsidR="00AA0C89" w:rsidRDefault="00AA0C89">
            <w:pPr>
              <w:pStyle w:val="TAC"/>
              <w:rPr>
                <w:lang w:val="en-US" w:eastAsia="zh-CN"/>
              </w:rPr>
            </w:pPr>
          </w:p>
        </w:tc>
      </w:tr>
      <w:tr w:rsidR="00AA0C89" w14:paraId="28108777"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058510B" w14:textId="77777777" w:rsidR="00AA0C89" w:rsidRDefault="00AA0C89">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729E85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3272D" w14:textId="77777777" w:rsidR="00AA0C89" w:rsidRDefault="00AA0C89">
            <w:pPr>
              <w:pStyle w:val="TAC"/>
              <w:rPr>
                <w:rFonts w:cs="Arial"/>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2C2AD7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53F9C" w14:textId="77777777" w:rsidR="00AA0C89" w:rsidRDefault="00AA0C89">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1FE64945"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95B0C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ACDFBF" w14:textId="77777777" w:rsidR="00AA0C89" w:rsidRDefault="00AA0C89">
            <w:pPr>
              <w:pStyle w:val="TAC"/>
              <w:rPr>
                <w:lang w:val="en-US" w:eastAsia="zh-CN"/>
              </w:rPr>
            </w:pPr>
          </w:p>
        </w:tc>
      </w:tr>
      <w:tr w:rsidR="00AA0C89" w14:paraId="76B53C4E" w14:textId="77777777" w:rsidTr="00AA0C89">
        <w:trPr>
          <w:trHeight w:val="187"/>
        </w:trPr>
        <w:tc>
          <w:tcPr>
            <w:tcW w:w="1508" w:type="dxa"/>
            <w:tcBorders>
              <w:top w:val="nil"/>
              <w:left w:val="single" w:sz="4" w:space="0" w:color="auto"/>
              <w:bottom w:val="nil"/>
              <w:right w:val="single" w:sz="4" w:space="0" w:color="auto"/>
            </w:tcBorders>
          </w:tcPr>
          <w:p w14:paraId="1D29BB5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04F40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1F727" w14:textId="77777777" w:rsidR="00AA0C89" w:rsidRDefault="00AA0C89">
            <w:pPr>
              <w:pStyle w:val="TAC"/>
              <w:rPr>
                <w:rFonts w:cs="Arial"/>
                <w:lang w:eastAsia="en-GB"/>
              </w:rPr>
            </w:pPr>
            <w:r>
              <w:t>799</w:t>
            </w:r>
          </w:p>
        </w:tc>
        <w:tc>
          <w:tcPr>
            <w:tcW w:w="591" w:type="dxa"/>
            <w:tcBorders>
              <w:top w:val="single" w:sz="4" w:space="0" w:color="auto"/>
              <w:left w:val="single" w:sz="4" w:space="0" w:color="auto"/>
              <w:bottom w:val="single" w:sz="4" w:space="0" w:color="auto"/>
              <w:right w:val="single" w:sz="4" w:space="0" w:color="auto"/>
            </w:tcBorders>
            <w:hideMark/>
          </w:tcPr>
          <w:p w14:paraId="6E43416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30C2AB" w14:textId="77777777" w:rsidR="00AA0C89" w:rsidRDefault="00AA0C89">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AA8E114"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BCF96A2"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D27A94" w14:textId="77777777" w:rsidR="00AA0C89" w:rsidRDefault="00AA0C89">
            <w:pPr>
              <w:pStyle w:val="TAC"/>
              <w:rPr>
                <w:lang w:val="en-US" w:eastAsia="zh-CN"/>
              </w:rPr>
            </w:pPr>
          </w:p>
        </w:tc>
      </w:tr>
      <w:tr w:rsidR="00AA0C89" w14:paraId="6FC353C3" w14:textId="77777777" w:rsidTr="00AA0C89">
        <w:trPr>
          <w:trHeight w:val="187"/>
        </w:trPr>
        <w:tc>
          <w:tcPr>
            <w:tcW w:w="1508" w:type="dxa"/>
            <w:tcBorders>
              <w:top w:val="nil"/>
              <w:left w:val="single" w:sz="4" w:space="0" w:color="auto"/>
              <w:bottom w:val="nil"/>
              <w:right w:val="single" w:sz="4" w:space="0" w:color="auto"/>
            </w:tcBorders>
          </w:tcPr>
          <w:p w14:paraId="21D7738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89B6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E7437" w14:textId="77777777" w:rsidR="00AA0C89" w:rsidRDefault="00AA0C89">
            <w:pPr>
              <w:pStyle w:val="TAC"/>
              <w:rPr>
                <w:rFonts w:cs="Arial"/>
                <w:lang w:eastAsia="en-GB"/>
              </w:rPr>
            </w:pPr>
            <w:r>
              <w:t>860</w:t>
            </w:r>
          </w:p>
        </w:tc>
        <w:tc>
          <w:tcPr>
            <w:tcW w:w="591" w:type="dxa"/>
            <w:tcBorders>
              <w:top w:val="single" w:sz="4" w:space="0" w:color="auto"/>
              <w:left w:val="single" w:sz="4" w:space="0" w:color="auto"/>
              <w:bottom w:val="single" w:sz="4" w:space="0" w:color="auto"/>
              <w:right w:val="single" w:sz="4" w:space="0" w:color="auto"/>
            </w:tcBorders>
            <w:hideMark/>
          </w:tcPr>
          <w:p w14:paraId="58ED4BDA"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83DD5D" w14:textId="77777777" w:rsidR="00AA0C89" w:rsidRDefault="00AA0C89">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37CFF33B" w14:textId="77777777" w:rsidR="00AA0C89" w:rsidRDefault="00AA0C89">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B2EBFC"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13FC4F" w14:textId="77777777" w:rsidR="00AA0C89" w:rsidRDefault="00AA0C89">
            <w:pPr>
              <w:pStyle w:val="TAC"/>
              <w:rPr>
                <w:lang w:val="en-US" w:eastAsia="zh-CN"/>
              </w:rPr>
            </w:pPr>
          </w:p>
        </w:tc>
      </w:tr>
      <w:tr w:rsidR="00AA0C89" w14:paraId="53FC6F6F" w14:textId="77777777" w:rsidTr="00AA0C89">
        <w:trPr>
          <w:trHeight w:val="187"/>
        </w:trPr>
        <w:tc>
          <w:tcPr>
            <w:tcW w:w="1508" w:type="dxa"/>
            <w:tcBorders>
              <w:top w:val="nil"/>
              <w:left w:val="single" w:sz="4" w:space="0" w:color="auto"/>
              <w:bottom w:val="nil"/>
              <w:right w:val="single" w:sz="4" w:space="0" w:color="auto"/>
            </w:tcBorders>
          </w:tcPr>
          <w:p w14:paraId="337163B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0B315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05927" w14:textId="77777777" w:rsidR="00AA0C89" w:rsidRDefault="00AA0C89">
            <w:pPr>
              <w:pStyle w:val="TAC"/>
              <w:rPr>
                <w:rFonts w:cs="Arial"/>
                <w:lang w:eastAsia="en-GB"/>
              </w:rPr>
            </w:pPr>
            <w:r>
              <w:t>945</w:t>
            </w:r>
          </w:p>
        </w:tc>
        <w:tc>
          <w:tcPr>
            <w:tcW w:w="591" w:type="dxa"/>
            <w:tcBorders>
              <w:top w:val="single" w:sz="4" w:space="0" w:color="auto"/>
              <w:left w:val="single" w:sz="4" w:space="0" w:color="auto"/>
              <w:bottom w:val="single" w:sz="4" w:space="0" w:color="auto"/>
              <w:right w:val="single" w:sz="4" w:space="0" w:color="auto"/>
            </w:tcBorders>
            <w:hideMark/>
          </w:tcPr>
          <w:p w14:paraId="39190DC0"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315DC3" w14:textId="77777777" w:rsidR="00AA0C89" w:rsidRDefault="00AA0C89">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DE6C19B"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9E20E4"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608C8B" w14:textId="77777777" w:rsidR="00AA0C89" w:rsidRDefault="00AA0C89">
            <w:pPr>
              <w:pStyle w:val="TAC"/>
              <w:rPr>
                <w:lang w:val="en-US" w:eastAsia="zh-CN"/>
              </w:rPr>
            </w:pPr>
          </w:p>
        </w:tc>
      </w:tr>
      <w:tr w:rsidR="00AA0C89" w14:paraId="79ED74E6" w14:textId="77777777" w:rsidTr="00AA0C89">
        <w:trPr>
          <w:trHeight w:val="187"/>
        </w:trPr>
        <w:tc>
          <w:tcPr>
            <w:tcW w:w="1508" w:type="dxa"/>
            <w:tcBorders>
              <w:top w:val="nil"/>
              <w:left w:val="single" w:sz="4" w:space="0" w:color="auto"/>
              <w:bottom w:val="single" w:sz="4" w:space="0" w:color="auto"/>
              <w:right w:val="single" w:sz="4" w:space="0" w:color="auto"/>
            </w:tcBorders>
          </w:tcPr>
          <w:p w14:paraId="164BE55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AA29A5"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CA67D" w14:textId="77777777" w:rsidR="00AA0C89" w:rsidRDefault="00AA0C89">
            <w:pPr>
              <w:pStyle w:val="TAC"/>
              <w:rPr>
                <w:rFonts w:cs="Arial"/>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75BD38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CE3B14"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BD5D16" w14:textId="77777777" w:rsidR="00AA0C89" w:rsidRDefault="00AA0C89">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DA8E145" w14:textId="77777777" w:rsidR="00AA0C89" w:rsidRDefault="00AA0C89">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D6EA76" w14:textId="77777777" w:rsidR="00AA0C89" w:rsidRDefault="00AA0C89">
            <w:pPr>
              <w:pStyle w:val="TAC"/>
              <w:rPr>
                <w:lang w:val="en-US" w:eastAsia="zh-CN"/>
              </w:rPr>
            </w:pPr>
            <w:r>
              <w:t>3</w:t>
            </w:r>
          </w:p>
        </w:tc>
      </w:tr>
      <w:tr w:rsidR="00AA0C89" w14:paraId="1433C5B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25AA991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BEB7E2"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A10E00"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CA2F8FB"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368D00"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ECC0E5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4F1B89"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E0413D" w14:textId="77777777" w:rsidR="00AA0C89" w:rsidRDefault="00AA0C89">
            <w:pPr>
              <w:pStyle w:val="TAC"/>
              <w:rPr>
                <w:lang w:val="en-US" w:eastAsia="zh-CN"/>
              </w:rPr>
            </w:pPr>
          </w:p>
        </w:tc>
      </w:tr>
      <w:tr w:rsidR="00AA0C89" w14:paraId="5081735D" w14:textId="77777777" w:rsidTr="00AA0C89">
        <w:trPr>
          <w:trHeight w:val="187"/>
        </w:trPr>
        <w:tc>
          <w:tcPr>
            <w:tcW w:w="1508" w:type="dxa"/>
            <w:tcBorders>
              <w:top w:val="nil"/>
              <w:left w:val="single" w:sz="4" w:space="0" w:color="auto"/>
              <w:bottom w:val="nil"/>
              <w:right w:val="single" w:sz="4" w:space="0" w:color="auto"/>
            </w:tcBorders>
          </w:tcPr>
          <w:p w14:paraId="2134970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92E56B"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84012"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73EB24F"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4B23EB"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CADB015"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48FAEF"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CF6C7B" w14:textId="77777777" w:rsidR="00AA0C89" w:rsidRDefault="00AA0C89">
            <w:pPr>
              <w:pStyle w:val="TAC"/>
              <w:rPr>
                <w:lang w:val="en-US" w:eastAsia="zh-CN"/>
              </w:rPr>
            </w:pPr>
          </w:p>
        </w:tc>
      </w:tr>
      <w:tr w:rsidR="00AA0C89" w14:paraId="3FFC0171" w14:textId="77777777" w:rsidTr="00AA0C89">
        <w:trPr>
          <w:trHeight w:val="187"/>
        </w:trPr>
        <w:tc>
          <w:tcPr>
            <w:tcW w:w="1508" w:type="dxa"/>
            <w:tcBorders>
              <w:top w:val="nil"/>
              <w:left w:val="single" w:sz="4" w:space="0" w:color="auto"/>
              <w:bottom w:val="nil"/>
              <w:right w:val="single" w:sz="4" w:space="0" w:color="auto"/>
            </w:tcBorders>
          </w:tcPr>
          <w:p w14:paraId="113397F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9CF20"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BC3C9"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C42C29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0337C"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33F609"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7296E2"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1306E3" w14:textId="77777777" w:rsidR="00AA0C89" w:rsidRDefault="00AA0C89">
            <w:pPr>
              <w:pStyle w:val="TAC"/>
              <w:rPr>
                <w:lang w:val="en-US" w:eastAsia="zh-CN"/>
              </w:rPr>
            </w:pPr>
          </w:p>
        </w:tc>
      </w:tr>
      <w:tr w:rsidR="00AA0C89" w14:paraId="735F2CE4" w14:textId="77777777" w:rsidTr="00AA0C89">
        <w:trPr>
          <w:trHeight w:val="187"/>
        </w:trPr>
        <w:tc>
          <w:tcPr>
            <w:tcW w:w="1508" w:type="dxa"/>
            <w:tcBorders>
              <w:top w:val="nil"/>
              <w:left w:val="single" w:sz="4" w:space="0" w:color="auto"/>
              <w:bottom w:val="nil"/>
              <w:right w:val="single" w:sz="4" w:space="0" w:color="auto"/>
            </w:tcBorders>
          </w:tcPr>
          <w:p w14:paraId="41D01C39"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79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C44FE" w14:textId="77777777" w:rsidR="00AA0C89" w:rsidRDefault="00AA0C89">
            <w:pPr>
              <w:pStyle w:val="TAC"/>
              <w:rPr>
                <w:rFonts w:cs="Arial"/>
                <w:lang w:eastAsia="en-GB"/>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E4FAEE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F5733D" w14:textId="77777777" w:rsidR="00AA0C89" w:rsidRDefault="00AA0C89">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052C227"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EF279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CE8208" w14:textId="77777777" w:rsidR="00AA0C89" w:rsidRDefault="00AA0C89">
            <w:pPr>
              <w:pStyle w:val="TAC"/>
              <w:rPr>
                <w:lang w:val="en-US" w:eastAsia="zh-CN"/>
              </w:rPr>
            </w:pPr>
          </w:p>
        </w:tc>
      </w:tr>
      <w:tr w:rsidR="00AA0C89" w14:paraId="2DF364D8" w14:textId="77777777" w:rsidTr="00AA0C89">
        <w:trPr>
          <w:trHeight w:val="187"/>
        </w:trPr>
        <w:tc>
          <w:tcPr>
            <w:tcW w:w="1508" w:type="dxa"/>
            <w:tcBorders>
              <w:top w:val="nil"/>
              <w:left w:val="single" w:sz="4" w:space="0" w:color="auto"/>
              <w:bottom w:val="nil"/>
              <w:right w:val="single" w:sz="4" w:space="0" w:color="auto"/>
            </w:tcBorders>
          </w:tcPr>
          <w:p w14:paraId="254A2BA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7A67A3"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69F3F" w14:textId="77777777" w:rsidR="00AA0C89" w:rsidRDefault="00AA0C89">
            <w:pPr>
              <w:pStyle w:val="TAC"/>
              <w:rPr>
                <w:rFonts w:cs="Arial"/>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5781538"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D2DD50" w14:textId="77777777" w:rsidR="00AA0C89" w:rsidRDefault="00AA0C89">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68102FA" w14:textId="77777777" w:rsidR="00AA0C89" w:rsidRDefault="00AA0C89">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E5C2482" w14:textId="77777777" w:rsidR="00AA0C89" w:rsidRDefault="00AA0C89">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F17A73" w14:textId="77777777" w:rsidR="00AA0C89" w:rsidRDefault="00AA0C89">
            <w:pPr>
              <w:pStyle w:val="TAC"/>
              <w:rPr>
                <w:lang w:val="en-US" w:eastAsia="zh-CN"/>
              </w:rPr>
            </w:pPr>
            <w:r>
              <w:t>4, 20</w:t>
            </w:r>
          </w:p>
        </w:tc>
      </w:tr>
      <w:tr w:rsidR="00AA0C89" w14:paraId="4D032F3C" w14:textId="77777777" w:rsidTr="00AA0C89">
        <w:trPr>
          <w:trHeight w:val="187"/>
        </w:trPr>
        <w:tc>
          <w:tcPr>
            <w:tcW w:w="1508" w:type="dxa"/>
            <w:tcBorders>
              <w:top w:val="nil"/>
              <w:left w:val="single" w:sz="4" w:space="0" w:color="auto"/>
              <w:bottom w:val="nil"/>
              <w:right w:val="single" w:sz="4" w:space="0" w:color="auto"/>
            </w:tcBorders>
          </w:tcPr>
          <w:p w14:paraId="6D708EDA"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53FFA" w14:textId="77777777" w:rsidR="00AA0C89" w:rsidRDefault="00AA0C89">
            <w:pPr>
              <w:pStyle w:val="TAL"/>
              <w:rPr>
                <w:rFonts w:cs="Arial"/>
                <w:lang w:val="sv-FI" w:eastAsia="en-GB"/>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141A2F" w14:textId="77777777" w:rsidR="00AA0C89" w:rsidRDefault="00AA0C89">
            <w:pPr>
              <w:pStyle w:val="TAC"/>
              <w:rPr>
                <w:rFonts w:cs="Arial"/>
                <w:lang w:eastAsia="en-GB"/>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303D580A" w14:textId="77777777" w:rsidR="00AA0C89" w:rsidRDefault="00AA0C89">
            <w:pPr>
              <w:pStyle w:val="TAC"/>
              <w:rPr>
                <w:rFonts w:cs="Arial"/>
                <w:lang w:val="en-US" w:eastAsia="zh-CN"/>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3C673EBE" w14:textId="77777777" w:rsidR="00AA0C89" w:rsidRDefault="00AA0C89">
            <w:pPr>
              <w:pStyle w:val="TAC"/>
              <w:rPr>
                <w:rFonts w:cs="Arial"/>
                <w:lang w:eastAsia="en-GB"/>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5FDEC0F5" w14:textId="77777777" w:rsidR="00AA0C89" w:rsidRDefault="00AA0C89">
            <w:pPr>
              <w:pStyle w:val="TAC"/>
              <w:rPr>
                <w:rFonts w:cs="Arial"/>
                <w:lang w:val="en-US" w:eastAsia="zh-CN"/>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7F9D7135" w14:textId="77777777" w:rsidR="00AA0C89" w:rsidRDefault="00AA0C89">
            <w:pPr>
              <w:pStyle w:val="TAC"/>
              <w:rPr>
                <w:rFonts w:cs="Arial"/>
                <w:lang w:val="en-US" w:eastAsia="zh-CN"/>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560D0845" w14:textId="77777777" w:rsidR="00AA0C89" w:rsidRDefault="00AA0C89">
            <w:pPr>
              <w:pStyle w:val="TAC"/>
              <w:rPr>
                <w:lang w:val="en-US" w:eastAsia="zh-CN"/>
              </w:rPr>
            </w:pPr>
            <w:r>
              <w:rPr>
                <w:rFonts w:eastAsia="游明朝"/>
              </w:rPr>
              <w:t>4, 21</w:t>
            </w:r>
          </w:p>
        </w:tc>
      </w:tr>
      <w:tr w:rsidR="00AA0C89" w14:paraId="3DDB32A7" w14:textId="77777777" w:rsidTr="00AA0C89">
        <w:trPr>
          <w:trHeight w:val="187"/>
        </w:trPr>
        <w:tc>
          <w:tcPr>
            <w:tcW w:w="1508" w:type="dxa"/>
            <w:tcBorders>
              <w:top w:val="nil"/>
              <w:left w:val="single" w:sz="4" w:space="0" w:color="auto"/>
              <w:bottom w:val="nil"/>
              <w:right w:val="single" w:sz="4" w:space="0" w:color="auto"/>
            </w:tcBorders>
          </w:tcPr>
          <w:p w14:paraId="0E37E76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5A673" w14:textId="77777777" w:rsidR="00AA0C89" w:rsidRDefault="00AA0C89">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548F" w14:textId="77777777" w:rsidR="00AA0C89" w:rsidRDefault="00AA0C89">
            <w:pPr>
              <w:pStyle w:val="TAC"/>
              <w:rPr>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71BB011"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3E45E9" w14:textId="77777777" w:rsidR="00AA0C89" w:rsidRDefault="00AA0C89">
            <w:pPr>
              <w:pStyle w:val="TAC"/>
              <w:rPr>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C0CB065" w14:textId="77777777" w:rsidR="00AA0C89" w:rsidRDefault="00AA0C89">
            <w:pPr>
              <w:pStyle w:val="TAC"/>
              <w:rPr>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D7E7BD"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E1F75A" w14:textId="77777777" w:rsidR="00AA0C89" w:rsidRDefault="00AA0C89">
            <w:pPr>
              <w:pStyle w:val="TAC"/>
              <w:rPr>
                <w:lang w:eastAsia="en-GB"/>
              </w:rPr>
            </w:pPr>
            <w:r>
              <w:rPr>
                <w:rFonts w:eastAsia="游明朝"/>
                <w:lang w:eastAsia="ja-JP"/>
              </w:rPr>
              <w:t>4, 22</w:t>
            </w:r>
          </w:p>
        </w:tc>
      </w:tr>
      <w:tr w:rsidR="00AA0C89" w14:paraId="5EFE2C7F" w14:textId="77777777" w:rsidTr="00AA0C89">
        <w:trPr>
          <w:trHeight w:val="187"/>
        </w:trPr>
        <w:tc>
          <w:tcPr>
            <w:tcW w:w="1508" w:type="dxa"/>
            <w:tcBorders>
              <w:top w:val="nil"/>
              <w:left w:val="single" w:sz="4" w:space="0" w:color="auto"/>
              <w:bottom w:val="nil"/>
              <w:right w:val="single" w:sz="4" w:space="0" w:color="auto"/>
            </w:tcBorders>
          </w:tcPr>
          <w:p w14:paraId="1D330D5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9429FC" w14:textId="77777777" w:rsidR="00AA0C89" w:rsidRDefault="00AA0C89">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1B7ECA" w14:textId="77777777" w:rsidR="00AA0C89" w:rsidRDefault="00AA0C89">
            <w:pPr>
              <w:pStyle w:val="TAC"/>
              <w:rPr>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6DBE7D9" w14:textId="77777777" w:rsidR="00AA0C89" w:rsidRDefault="00AA0C89">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5A28DA" w14:textId="77777777" w:rsidR="00AA0C89" w:rsidRDefault="00AA0C89">
            <w:pPr>
              <w:pStyle w:val="TAC"/>
              <w:rPr>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6DE15CD" w14:textId="77777777" w:rsidR="00AA0C89" w:rsidRDefault="00AA0C89">
            <w:pPr>
              <w:pStyle w:val="TAC"/>
              <w:rPr>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F734CF" w14:textId="77777777" w:rsidR="00AA0C89" w:rsidRDefault="00AA0C89">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B1D326" w14:textId="77777777" w:rsidR="00AA0C89" w:rsidRDefault="00AA0C89">
            <w:pPr>
              <w:pStyle w:val="TAC"/>
              <w:rPr>
                <w:lang w:eastAsia="en-GB"/>
              </w:rPr>
            </w:pPr>
            <w:r>
              <w:rPr>
                <w:rFonts w:eastAsia="游明朝"/>
                <w:lang w:eastAsia="ja-JP"/>
              </w:rPr>
              <w:t>4, 23</w:t>
            </w:r>
          </w:p>
        </w:tc>
      </w:tr>
      <w:tr w:rsidR="00AA0C89" w14:paraId="67BE8842" w14:textId="77777777" w:rsidTr="00AA0C89">
        <w:trPr>
          <w:trHeight w:val="187"/>
        </w:trPr>
        <w:tc>
          <w:tcPr>
            <w:tcW w:w="1508" w:type="dxa"/>
            <w:tcBorders>
              <w:top w:val="nil"/>
              <w:left w:val="single" w:sz="4" w:space="0" w:color="auto"/>
              <w:bottom w:val="nil"/>
              <w:right w:val="single" w:sz="4" w:space="0" w:color="auto"/>
            </w:tcBorders>
          </w:tcPr>
          <w:p w14:paraId="57FE003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5B3664"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427032" w14:textId="77777777" w:rsidR="00AA0C89" w:rsidRDefault="00AA0C89">
            <w:pPr>
              <w:pStyle w:val="TAC"/>
              <w:rPr>
                <w:rFonts w:cs="Arial"/>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3D70E25"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46956F" w14:textId="77777777" w:rsidR="00AA0C89" w:rsidRDefault="00AA0C89">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ADF7DB1"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E5DC3F"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3F3AC5" w14:textId="77777777" w:rsidR="00AA0C89" w:rsidRDefault="00AA0C89">
            <w:pPr>
              <w:pStyle w:val="TAC"/>
              <w:rPr>
                <w:lang w:val="en-US" w:eastAsia="zh-CN"/>
              </w:rPr>
            </w:pPr>
            <w:r>
              <w:t>4</w:t>
            </w:r>
          </w:p>
        </w:tc>
      </w:tr>
      <w:tr w:rsidR="00AA0C89" w14:paraId="3E83FA29" w14:textId="77777777" w:rsidTr="00AA0C89">
        <w:trPr>
          <w:trHeight w:val="187"/>
        </w:trPr>
        <w:tc>
          <w:tcPr>
            <w:tcW w:w="1508" w:type="dxa"/>
            <w:tcBorders>
              <w:top w:val="nil"/>
              <w:left w:val="single" w:sz="4" w:space="0" w:color="auto"/>
              <w:bottom w:val="nil"/>
              <w:right w:val="single" w:sz="4" w:space="0" w:color="auto"/>
            </w:tcBorders>
          </w:tcPr>
          <w:p w14:paraId="137E2D03"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188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24079" w14:textId="77777777" w:rsidR="00AA0C89" w:rsidRDefault="00AA0C89">
            <w:pPr>
              <w:pStyle w:val="TAC"/>
              <w:rPr>
                <w:rFonts w:cs="Arial"/>
                <w:lang w:eastAsia="en-GB"/>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910542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7908C1" w14:textId="77777777" w:rsidR="00AA0C89" w:rsidRDefault="00AA0C89">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8518A95" w14:textId="77777777" w:rsidR="00AA0C89" w:rsidRDefault="00AA0C89">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B3E785B" w14:textId="77777777" w:rsidR="00AA0C89" w:rsidRDefault="00AA0C89">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69C1FFC" w14:textId="77777777" w:rsidR="00AA0C89" w:rsidRDefault="00AA0C89">
            <w:pPr>
              <w:pStyle w:val="TAC"/>
              <w:rPr>
                <w:lang w:val="en-US" w:eastAsia="zh-CN"/>
              </w:rPr>
            </w:pPr>
            <w:r>
              <w:rPr>
                <w:rFonts w:cs="Arial"/>
              </w:rPr>
              <w:t>3</w:t>
            </w:r>
          </w:p>
        </w:tc>
      </w:tr>
      <w:tr w:rsidR="00AA0C89" w14:paraId="2A99708F" w14:textId="77777777" w:rsidTr="00AA0C89">
        <w:trPr>
          <w:trHeight w:val="187"/>
        </w:trPr>
        <w:tc>
          <w:tcPr>
            <w:tcW w:w="1508" w:type="dxa"/>
            <w:tcBorders>
              <w:top w:val="nil"/>
              <w:left w:val="single" w:sz="4" w:space="0" w:color="auto"/>
              <w:bottom w:val="nil"/>
              <w:right w:val="single" w:sz="4" w:space="0" w:color="auto"/>
            </w:tcBorders>
          </w:tcPr>
          <w:p w14:paraId="6820DB25"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841BF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2BB4A" w14:textId="77777777" w:rsidR="00AA0C89" w:rsidRDefault="00AA0C89">
            <w:pPr>
              <w:pStyle w:val="TAC"/>
              <w:rPr>
                <w:rFonts w:cs="Arial"/>
                <w:lang w:eastAsia="en-GB"/>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747BB75"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EF4C7A" w14:textId="77777777" w:rsidR="00AA0C89" w:rsidRDefault="00AA0C89">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55970C"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908014"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E3524" w14:textId="77777777" w:rsidR="00AA0C89" w:rsidRDefault="00AA0C89">
            <w:pPr>
              <w:pStyle w:val="TAC"/>
              <w:rPr>
                <w:lang w:val="en-US" w:eastAsia="zh-CN"/>
              </w:rPr>
            </w:pPr>
          </w:p>
        </w:tc>
      </w:tr>
      <w:tr w:rsidR="00AA0C89" w14:paraId="2A5B94F7" w14:textId="77777777" w:rsidTr="00AA0C89">
        <w:trPr>
          <w:trHeight w:val="187"/>
        </w:trPr>
        <w:tc>
          <w:tcPr>
            <w:tcW w:w="1508" w:type="dxa"/>
            <w:tcBorders>
              <w:top w:val="nil"/>
              <w:left w:val="single" w:sz="4" w:space="0" w:color="auto"/>
              <w:bottom w:val="single" w:sz="4" w:space="0" w:color="auto"/>
              <w:right w:val="single" w:sz="4" w:space="0" w:color="auto"/>
            </w:tcBorders>
          </w:tcPr>
          <w:p w14:paraId="5B7FE68E"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BCAFC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1199F" w14:textId="77777777" w:rsidR="00AA0C89" w:rsidRDefault="00AA0C89">
            <w:pPr>
              <w:pStyle w:val="TAC"/>
              <w:rPr>
                <w:rFonts w:cs="Arial"/>
                <w:lang w:eastAsia="en-GB"/>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630D3E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3E61BF" w14:textId="77777777" w:rsidR="00AA0C89" w:rsidRDefault="00AA0C89">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6389688" w14:textId="77777777" w:rsidR="00AA0C89" w:rsidRDefault="00AA0C89">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F3B773" w14:textId="77777777" w:rsidR="00AA0C89" w:rsidRDefault="00AA0C89">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7D17AAA" w14:textId="77777777" w:rsidR="00AA0C89" w:rsidRDefault="00AA0C89">
            <w:pPr>
              <w:pStyle w:val="TAC"/>
              <w:rPr>
                <w:lang w:val="en-US" w:eastAsia="zh-CN"/>
              </w:rPr>
            </w:pPr>
          </w:p>
        </w:tc>
      </w:tr>
      <w:tr w:rsidR="00AA0C89" w14:paraId="12109E0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66E8CF8"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22B347"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447294"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CEC4BB1"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209A6C"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DD0E1E5"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770507"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08C8EA" w14:textId="77777777" w:rsidR="00AA0C89" w:rsidRDefault="00AA0C89">
            <w:pPr>
              <w:pStyle w:val="TAC"/>
              <w:rPr>
                <w:lang w:val="en-US" w:eastAsia="zh-CN"/>
              </w:rPr>
            </w:pPr>
          </w:p>
        </w:tc>
      </w:tr>
      <w:tr w:rsidR="00AA0C89" w14:paraId="7967E377" w14:textId="77777777" w:rsidTr="00AA0C89">
        <w:trPr>
          <w:trHeight w:val="187"/>
        </w:trPr>
        <w:tc>
          <w:tcPr>
            <w:tcW w:w="1508" w:type="dxa"/>
            <w:tcBorders>
              <w:top w:val="nil"/>
              <w:left w:val="single" w:sz="4" w:space="0" w:color="auto"/>
              <w:bottom w:val="nil"/>
              <w:right w:val="single" w:sz="4" w:space="0" w:color="auto"/>
            </w:tcBorders>
          </w:tcPr>
          <w:p w14:paraId="228AAD3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24AFF6"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7F500D"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62EDAD8"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8E34F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0928674"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3CD5C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8E0F6C6" w14:textId="77777777" w:rsidR="00AA0C89" w:rsidRDefault="00AA0C89">
            <w:pPr>
              <w:pStyle w:val="TAC"/>
              <w:rPr>
                <w:lang w:val="en-US" w:eastAsia="zh-CN"/>
              </w:rPr>
            </w:pPr>
          </w:p>
        </w:tc>
      </w:tr>
      <w:tr w:rsidR="00AA0C89" w14:paraId="0FDD51F8" w14:textId="77777777" w:rsidTr="00AA0C89">
        <w:trPr>
          <w:trHeight w:val="187"/>
        </w:trPr>
        <w:tc>
          <w:tcPr>
            <w:tcW w:w="1508" w:type="dxa"/>
            <w:tcBorders>
              <w:top w:val="nil"/>
              <w:left w:val="single" w:sz="4" w:space="0" w:color="auto"/>
              <w:bottom w:val="nil"/>
              <w:right w:val="single" w:sz="4" w:space="0" w:color="auto"/>
            </w:tcBorders>
          </w:tcPr>
          <w:p w14:paraId="218E4EC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702BFC"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5455A3"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366280E"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1B72C2"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50E55DD"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00F3E0"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98A421" w14:textId="77777777" w:rsidR="00AA0C89" w:rsidRDefault="00AA0C89">
            <w:pPr>
              <w:pStyle w:val="TAC"/>
              <w:rPr>
                <w:lang w:val="en-US" w:eastAsia="zh-CN"/>
              </w:rPr>
            </w:pPr>
          </w:p>
        </w:tc>
      </w:tr>
      <w:tr w:rsidR="00AA0C89" w14:paraId="25613B3E" w14:textId="77777777" w:rsidTr="00AA0C89">
        <w:trPr>
          <w:trHeight w:val="187"/>
        </w:trPr>
        <w:tc>
          <w:tcPr>
            <w:tcW w:w="1508" w:type="dxa"/>
            <w:tcBorders>
              <w:top w:val="nil"/>
              <w:left w:val="single" w:sz="4" w:space="0" w:color="auto"/>
              <w:bottom w:val="nil"/>
              <w:right w:val="single" w:sz="4" w:space="0" w:color="auto"/>
            </w:tcBorders>
          </w:tcPr>
          <w:p w14:paraId="389E519D"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ADC88E"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3C53B"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FE23384"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DF0294"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D72C75F"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577F06"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B0D828" w14:textId="77777777" w:rsidR="00AA0C89" w:rsidRDefault="00AA0C89">
            <w:pPr>
              <w:pStyle w:val="TAC"/>
              <w:rPr>
                <w:lang w:val="en-US" w:eastAsia="zh-CN"/>
              </w:rPr>
            </w:pPr>
          </w:p>
        </w:tc>
      </w:tr>
      <w:tr w:rsidR="00AA0C89" w14:paraId="06D726E4" w14:textId="77777777" w:rsidTr="00AA0C89">
        <w:trPr>
          <w:trHeight w:val="187"/>
        </w:trPr>
        <w:tc>
          <w:tcPr>
            <w:tcW w:w="1508" w:type="dxa"/>
            <w:tcBorders>
              <w:top w:val="nil"/>
              <w:left w:val="single" w:sz="4" w:space="0" w:color="auto"/>
              <w:bottom w:val="nil"/>
              <w:right w:val="single" w:sz="4" w:space="0" w:color="auto"/>
            </w:tcBorders>
          </w:tcPr>
          <w:p w14:paraId="1E2A82A8"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3254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1AAC47"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24FE734"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656D56"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2065F7"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9F499F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7C3350E" w14:textId="77777777" w:rsidR="00AA0C89" w:rsidRDefault="00AA0C89">
            <w:pPr>
              <w:pStyle w:val="TAC"/>
              <w:rPr>
                <w:lang w:val="en-US" w:eastAsia="zh-CN"/>
              </w:rPr>
            </w:pPr>
            <w:r>
              <w:rPr>
                <w:lang w:eastAsia="ja-JP"/>
              </w:rPr>
              <w:t>3</w:t>
            </w:r>
          </w:p>
        </w:tc>
      </w:tr>
      <w:tr w:rsidR="00AA0C89" w14:paraId="4644DE3A" w14:textId="77777777" w:rsidTr="00AA0C89">
        <w:trPr>
          <w:trHeight w:val="187"/>
        </w:trPr>
        <w:tc>
          <w:tcPr>
            <w:tcW w:w="1508" w:type="dxa"/>
            <w:tcBorders>
              <w:top w:val="nil"/>
              <w:left w:val="single" w:sz="4" w:space="0" w:color="auto"/>
              <w:bottom w:val="nil"/>
              <w:right w:val="single" w:sz="4" w:space="0" w:color="auto"/>
            </w:tcBorders>
          </w:tcPr>
          <w:p w14:paraId="06FBB34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951FC"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AE3F3"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6B7ABFB"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4DA52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0C5DBCD"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8E3372"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586C6F" w14:textId="77777777" w:rsidR="00AA0C89" w:rsidRDefault="00AA0C89">
            <w:pPr>
              <w:pStyle w:val="TAC"/>
              <w:rPr>
                <w:lang w:val="en-US" w:eastAsia="zh-CN"/>
              </w:rPr>
            </w:pPr>
          </w:p>
        </w:tc>
      </w:tr>
      <w:tr w:rsidR="00AA0C89" w14:paraId="567CF2B1" w14:textId="77777777" w:rsidTr="00AA0C89">
        <w:trPr>
          <w:trHeight w:val="187"/>
        </w:trPr>
        <w:tc>
          <w:tcPr>
            <w:tcW w:w="1508" w:type="dxa"/>
            <w:tcBorders>
              <w:top w:val="nil"/>
              <w:left w:val="single" w:sz="4" w:space="0" w:color="auto"/>
              <w:bottom w:val="single" w:sz="4" w:space="0" w:color="auto"/>
              <w:right w:val="single" w:sz="4" w:space="0" w:color="auto"/>
            </w:tcBorders>
          </w:tcPr>
          <w:p w14:paraId="5B0E333B"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D0484F"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2CB6D"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F2EE70"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B2105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12A72D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363CA"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980823" w14:textId="77777777" w:rsidR="00AA0C89" w:rsidRDefault="00AA0C89">
            <w:pPr>
              <w:pStyle w:val="TAC"/>
              <w:rPr>
                <w:lang w:val="en-US" w:eastAsia="zh-CN"/>
              </w:rPr>
            </w:pPr>
          </w:p>
        </w:tc>
      </w:tr>
      <w:tr w:rsidR="00AA0C89" w14:paraId="463F2610"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12775130" w14:textId="77777777" w:rsidR="00AA0C89" w:rsidRDefault="00AA0C89">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724C99"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138DC" w14:textId="77777777" w:rsidR="00AA0C89" w:rsidRDefault="00AA0C89">
            <w:pPr>
              <w:pStyle w:val="TAC"/>
              <w:rPr>
                <w:rFonts w:cs="Arial"/>
                <w:lang w:eastAsia="en-GB"/>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1F415C"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1B66C6" w14:textId="77777777" w:rsidR="00AA0C89" w:rsidRDefault="00AA0C89">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E42998A" w14:textId="77777777" w:rsidR="00AA0C89" w:rsidRDefault="00AA0C89">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091448"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35BDD22" w14:textId="77777777" w:rsidR="00AA0C89" w:rsidRDefault="00AA0C89">
            <w:pPr>
              <w:pStyle w:val="TAC"/>
              <w:rPr>
                <w:lang w:val="en-US" w:eastAsia="zh-CN"/>
              </w:rPr>
            </w:pPr>
          </w:p>
        </w:tc>
      </w:tr>
      <w:tr w:rsidR="00AA0C89" w14:paraId="59F3D5B0" w14:textId="77777777" w:rsidTr="00AA0C89">
        <w:trPr>
          <w:trHeight w:val="187"/>
        </w:trPr>
        <w:tc>
          <w:tcPr>
            <w:tcW w:w="1508" w:type="dxa"/>
            <w:tcBorders>
              <w:top w:val="nil"/>
              <w:left w:val="single" w:sz="4" w:space="0" w:color="auto"/>
              <w:bottom w:val="nil"/>
              <w:right w:val="single" w:sz="4" w:space="0" w:color="auto"/>
            </w:tcBorders>
          </w:tcPr>
          <w:p w14:paraId="7FA3FCF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2B8E2E"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A5275" w14:textId="77777777" w:rsidR="00AA0C89" w:rsidRDefault="00AA0C89">
            <w:pPr>
              <w:pStyle w:val="TAC"/>
              <w:rPr>
                <w:rFonts w:cs="Arial"/>
                <w:lang w:eastAsia="en-GB"/>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439FA84"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4C73A5" w14:textId="77777777" w:rsidR="00AA0C89" w:rsidRDefault="00AA0C89">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FD44A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940827A"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DA7628" w14:textId="77777777" w:rsidR="00AA0C89" w:rsidRDefault="00AA0C89">
            <w:pPr>
              <w:pStyle w:val="TAC"/>
              <w:rPr>
                <w:lang w:val="en-US" w:eastAsia="zh-CN"/>
              </w:rPr>
            </w:pPr>
          </w:p>
        </w:tc>
      </w:tr>
      <w:tr w:rsidR="00AA0C89" w14:paraId="37FC8D95" w14:textId="77777777" w:rsidTr="00AA0C89">
        <w:trPr>
          <w:trHeight w:val="187"/>
        </w:trPr>
        <w:tc>
          <w:tcPr>
            <w:tcW w:w="1508" w:type="dxa"/>
            <w:tcBorders>
              <w:top w:val="nil"/>
              <w:left w:val="single" w:sz="4" w:space="0" w:color="auto"/>
              <w:bottom w:val="nil"/>
              <w:right w:val="single" w:sz="4" w:space="0" w:color="auto"/>
            </w:tcBorders>
          </w:tcPr>
          <w:p w14:paraId="7A59B632"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AFA6A1" w14:textId="77777777" w:rsidR="00AA0C89" w:rsidRDefault="00AA0C89">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8621B" w14:textId="77777777" w:rsidR="00AA0C89" w:rsidRDefault="00AA0C89">
            <w:pPr>
              <w:pStyle w:val="TAC"/>
              <w:rPr>
                <w:rFonts w:cs="Arial"/>
                <w:lang w:eastAsia="en-GB"/>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7F863B3" w14:textId="77777777" w:rsidR="00AA0C89" w:rsidRDefault="00AA0C89">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5A536" w14:textId="77777777" w:rsidR="00AA0C89" w:rsidRDefault="00AA0C89">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C700AFE" w14:textId="77777777" w:rsidR="00AA0C89" w:rsidRDefault="00AA0C89">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628E35" w14:textId="77777777" w:rsidR="00AA0C89" w:rsidRDefault="00AA0C89">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F68297" w14:textId="77777777" w:rsidR="00AA0C89" w:rsidRDefault="00AA0C89">
            <w:pPr>
              <w:pStyle w:val="TAC"/>
              <w:rPr>
                <w:lang w:val="en-US" w:eastAsia="zh-CN"/>
              </w:rPr>
            </w:pPr>
          </w:p>
        </w:tc>
      </w:tr>
      <w:tr w:rsidR="00AA0C89" w14:paraId="57D80F94" w14:textId="77777777" w:rsidTr="00AA0C89">
        <w:trPr>
          <w:trHeight w:val="187"/>
        </w:trPr>
        <w:tc>
          <w:tcPr>
            <w:tcW w:w="1508" w:type="dxa"/>
            <w:tcBorders>
              <w:top w:val="nil"/>
              <w:left w:val="single" w:sz="4" w:space="0" w:color="auto"/>
              <w:bottom w:val="nil"/>
              <w:right w:val="single" w:sz="4" w:space="0" w:color="auto"/>
            </w:tcBorders>
          </w:tcPr>
          <w:p w14:paraId="6ED065D7"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DFEBB5"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2494E" w14:textId="77777777" w:rsidR="00AA0C89" w:rsidRDefault="00AA0C89">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1DA32B47"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BFF286" w14:textId="77777777" w:rsidR="00AA0C89" w:rsidRDefault="00AA0C89">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9C7CD35"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82B84"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4A48CF" w14:textId="77777777" w:rsidR="00AA0C89" w:rsidRDefault="00AA0C89">
            <w:pPr>
              <w:pStyle w:val="TAC"/>
              <w:rPr>
                <w:lang w:val="en-US" w:eastAsia="zh-CN"/>
              </w:rPr>
            </w:pPr>
          </w:p>
        </w:tc>
      </w:tr>
      <w:tr w:rsidR="00AA0C89" w14:paraId="1D96C2C2" w14:textId="77777777" w:rsidTr="00AA0C89">
        <w:trPr>
          <w:trHeight w:val="187"/>
        </w:trPr>
        <w:tc>
          <w:tcPr>
            <w:tcW w:w="1508" w:type="dxa"/>
            <w:tcBorders>
              <w:top w:val="nil"/>
              <w:left w:val="single" w:sz="4" w:space="0" w:color="auto"/>
              <w:bottom w:val="nil"/>
              <w:right w:val="single" w:sz="4" w:space="0" w:color="auto"/>
            </w:tcBorders>
          </w:tcPr>
          <w:p w14:paraId="16DA8D90"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59D42"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EE5EA" w14:textId="77777777" w:rsidR="00AA0C89" w:rsidRDefault="00AA0C89">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C66FBEE" w14:textId="77777777" w:rsidR="00AA0C89" w:rsidRDefault="00AA0C89">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DB9C98" w14:textId="77777777" w:rsidR="00AA0C89" w:rsidRDefault="00AA0C89">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51369D5" w14:textId="77777777" w:rsidR="00AA0C89" w:rsidRDefault="00AA0C89">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4CFD876" w14:textId="77777777" w:rsidR="00AA0C89" w:rsidRDefault="00AA0C89">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4AFF6AA" w14:textId="77777777" w:rsidR="00AA0C89" w:rsidRDefault="00AA0C89">
            <w:pPr>
              <w:pStyle w:val="TAC"/>
              <w:rPr>
                <w:lang w:val="en-US" w:eastAsia="zh-CN"/>
              </w:rPr>
            </w:pPr>
            <w:r>
              <w:rPr>
                <w:lang w:eastAsia="ja-JP"/>
              </w:rPr>
              <w:t>3</w:t>
            </w:r>
          </w:p>
        </w:tc>
      </w:tr>
      <w:tr w:rsidR="00AA0C89" w14:paraId="5B7D1028" w14:textId="77777777" w:rsidTr="00AA0C89">
        <w:trPr>
          <w:trHeight w:val="187"/>
        </w:trPr>
        <w:tc>
          <w:tcPr>
            <w:tcW w:w="1508" w:type="dxa"/>
            <w:tcBorders>
              <w:top w:val="nil"/>
              <w:left w:val="single" w:sz="4" w:space="0" w:color="auto"/>
              <w:bottom w:val="nil"/>
              <w:right w:val="single" w:sz="4" w:space="0" w:color="auto"/>
            </w:tcBorders>
          </w:tcPr>
          <w:p w14:paraId="3BBA4EA4"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67ABF6"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3CFA06" w14:textId="77777777" w:rsidR="00AA0C89" w:rsidRDefault="00AA0C89">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F50832F"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C57518" w14:textId="77777777" w:rsidR="00AA0C89" w:rsidRDefault="00AA0C89">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29FD73"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ECF58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94F4B8" w14:textId="77777777" w:rsidR="00AA0C89" w:rsidRDefault="00AA0C89">
            <w:pPr>
              <w:pStyle w:val="TAC"/>
              <w:rPr>
                <w:lang w:val="en-US" w:eastAsia="zh-CN"/>
              </w:rPr>
            </w:pPr>
          </w:p>
        </w:tc>
      </w:tr>
      <w:tr w:rsidR="00AA0C89" w14:paraId="52DCAAAB" w14:textId="77777777" w:rsidTr="00AA0C89">
        <w:trPr>
          <w:trHeight w:val="187"/>
        </w:trPr>
        <w:tc>
          <w:tcPr>
            <w:tcW w:w="1508" w:type="dxa"/>
            <w:tcBorders>
              <w:top w:val="nil"/>
              <w:left w:val="single" w:sz="4" w:space="0" w:color="auto"/>
              <w:bottom w:val="single" w:sz="4" w:space="0" w:color="auto"/>
              <w:right w:val="single" w:sz="4" w:space="0" w:color="auto"/>
            </w:tcBorders>
          </w:tcPr>
          <w:p w14:paraId="67E1BC26" w14:textId="77777777" w:rsidR="00AA0C89" w:rsidRDefault="00AA0C89">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BF40A" w14:textId="77777777" w:rsidR="00AA0C89" w:rsidRDefault="00AA0C89">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E159A" w14:textId="77777777" w:rsidR="00AA0C89" w:rsidRDefault="00AA0C89">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A1F72FC" w14:textId="77777777" w:rsidR="00AA0C89" w:rsidRDefault="00AA0C89">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B16AC" w14:textId="77777777" w:rsidR="00AA0C89" w:rsidRDefault="00AA0C89">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9F19840" w14:textId="77777777" w:rsidR="00AA0C89" w:rsidRDefault="00AA0C89">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6AD24D" w14:textId="77777777" w:rsidR="00AA0C89" w:rsidRDefault="00AA0C89">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12A1F9" w14:textId="77777777" w:rsidR="00AA0C89" w:rsidRDefault="00AA0C89">
            <w:pPr>
              <w:pStyle w:val="TAC"/>
              <w:rPr>
                <w:lang w:val="en-US" w:eastAsia="zh-CN"/>
              </w:rPr>
            </w:pPr>
          </w:p>
        </w:tc>
      </w:tr>
      <w:tr w:rsidR="00AA0C89" w14:paraId="527E591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768C3A75" w14:textId="77777777" w:rsidR="00AA0C89" w:rsidRDefault="00AA0C89">
            <w:pPr>
              <w:pStyle w:val="TAC"/>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CABA09F"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DF935" w14:textId="77777777" w:rsidR="00AA0C89" w:rsidRDefault="00AA0C89">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78E536C"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234906" w14:textId="77777777" w:rsidR="00AA0C89" w:rsidRDefault="00AA0C89">
            <w:pPr>
              <w:pStyle w:val="TAC"/>
              <w:rPr>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6B54F83" w14:textId="77777777" w:rsidR="00AA0C89" w:rsidRDefault="00AA0C89">
            <w:pPr>
              <w:pStyle w:val="TAC"/>
              <w:rPr>
                <w:lang w:eastAsia="en-GB"/>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4B81062"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59577E" w14:textId="77777777" w:rsidR="00AA0C89" w:rsidRDefault="00AA0C89">
            <w:pPr>
              <w:pStyle w:val="TAC"/>
              <w:rPr>
                <w:lang w:eastAsia="en-GB"/>
              </w:rPr>
            </w:pPr>
            <w:r>
              <w:rPr>
                <w:rFonts w:cs="Arial"/>
                <w:szCs w:val="18"/>
                <w:lang w:val="en-US" w:eastAsia="zh-CN"/>
              </w:rPr>
              <w:t>4</w:t>
            </w:r>
          </w:p>
        </w:tc>
      </w:tr>
      <w:tr w:rsidR="00AA0C89" w14:paraId="7A812F74" w14:textId="77777777" w:rsidTr="00AA0C89">
        <w:trPr>
          <w:trHeight w:val="187"/>
        </w:trPr>
        <w:tc>
          <w:tcPr>
            <w:tcW w:w="1508" w:type="dxa"/>
            <w:tcBorders>
              <w:top w:val="nil"/>
              <w:left w:val="single" w:sz="4" w:space="0" w:color="auto"/>
              <w:bottom w:val="single" w:sz="4" w:space="0" w:color="auto"/>
              <w:right w:val="single" w:sz="4" w:space="0" w:color="auto"/>
            </w:tcBorders>
          </w:tcPr>
          <w:p w14:paraId="542C7270" w14:textId="77777777" w:rsidR="00AA0C89" w:rsidRDefault="00AA0C89">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82F1D89" w14:textId="77777777" w:rsidR="00AA0C89" w:rsidRDefault="00AA0C89">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CEB5B" w14:textId="77777777" w:rsidR="00AA0C89" w:rsidRDefault="00AA0C89">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32DF30E" w14:textId="77777777" w:rsidR="00AA0C89" w:rsidRDefault="00AA0C89">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D21045" w14:textId="77777777" w:rsidR="00AA0C89" w:rsidRDefault="00AA0C89">
            <w:pPr>
              <w:pStyle w:val="TAC"/>
              <w:rPr>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9C6D2AD" w14:textId="77777777" w:rsidR="00AA0C89" w:rsidRDefault="00AA0C89">
            <w:pPr>
              <w:pStyle w:val="TAC"/>
              <w:rPr>
                <w:lang w:eastAsia="en-GB"/>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B8D1CC0" w14:textId="77777777" w:rsidR="00AA0C89" w:rsidRDefault="00AA0C89">
            <w:pPr>
              <w:pStyle w:val="TAC"/>
              <w:rPr>
                <w:lang w:eastAsia="en-GB"/>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F94CCCA" w14:textId="77777777" w:rsidR="00AA0C89" w:rsidRDefault="00AA0C89">
            <w:pPr>
              <w:pStyle w:val="TAC"/>
              <w:rPr>
                <w:lang w:eastAsia="en-GB"/>
              </w:rPr>
            </w:pPr>
          </w:p>
        </w:tc>
      </w:tr>
      <w:tr w:rsidR="00913435" w14:paraId="50C2E893" w14:textId="77777777" w:rsidTr="0091343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DOCOMO" w:date="2023-11-01T18: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83" w:author="DOCOMO" w:date="2023-11-01T18:55:00Z"/>
          <w:trPrChange w:id="284" w:author="DOCOMO" w:date="2023-11-01T18:55:00Z">
            <w:trPr>
              <w:gridAfter w:val="0"/>
              <w:trHeight w:val="187"/>
            </w:trPr>
          </w:trPrChange>
        </w:trPr>
        <w:tc>
          <w:tcPr>
            <w:tcW w:w="1508" w:type="dxa"/>
            <w:tcBorders>
              <w:top w:val="single" w:sz="4" w:space="0" w:color="auto"/>
              <w:left w:val="single" w:sz="4" w:space="0" w:color="auto"/>
              <w:bottom w:val="nil"/>
              <w:right w:val="single" w:sz="4" w:space="0" w:color="auto"/>
            </w:tcBorders>
            <w:tcPrChange w:id="285" w:author="DOCOMO" w:date="2023-11-01T18:55:00Z">
              <w:tcPr>
                <w:tcW w:w="1508" w:type="dxa"/>
                <w:gridSpan w:val="2"/>
                <w:tcBorders>
                  <w:top w:val="single" w:sz="4" w:space="0" w:color="auto"/>
                  <w:left w:val="single" w:sz="4" w:space="0" w:color="auto"/>
                  <w:bottom w:val="nil"/>
                  <w:right w:val="single" w:sz="4" w:space="0" w:color="auto"/>
                </w:tcBorders>
              </w:tcPr>
            </w:tcPrChange>
          </w:tcPr>
          <w:p w14:paraId="446181F8" w14:textId="385AD1EF" w:rsidR="00913435" w:rsidRPr="00913435" w:rsidRDefault="00913435" w:rsidP="00913435">
            <w:pPr>
              <w:pStyle w:val="TAC"/>
              <w:rPr>
                <w:ins w:id="286" w:author="DOCOMO" w:date="2023-11-01T18:55:00Z"/>
                <w:rFonts w:eastAsia="DengXian" w:cs="Arial"/>
                <w:szCs w:val="18"/>
                <w:highlight w:val="yellow"/>
                <w:lang w:eastAsia="zh-CN"/>
                <w:rPrChange w:id="287" w:author="DOCOMO" w:date="2023-11-01T18:57:00Z">
                  <w:rPr>
                    <w:ins w:id="288" w:author="DOCOMO" w:date="2023-11-01T18:55:00Z"/>
                    <w:rFonts w:eastAsia="DengXian" w:cs="Arial"/>
                    <w:szCs w:val="18"/>
                    <w:lang w:eastAsia="zh-CN"/>
                  </w:rPr>
                </w:rPrChange>
              </w:rPr>
            </w:pPr>
            <w:ins w:id="289" w:author="CATT" w:date="2023-10-17T13:56:00Z">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ins>
          </w:p>
        </w:tc>
        <w:tc>
          <w:tcPr>
            <w:tcW w:w="2620" w:type="dxa"/>
            <w:tcBorders>
              <w:top w:val="single" w:sz="4" w:space="0" w:color="auto"/>
              <w:left w:val="single" w:sz="4" w:space="0" w:color="auto"/>
              <w:bottom w:val="single" w:sz="4" w:space="0" w:color="auto"/>
              <w:right w:val="single" w:sz="4" w:space="0" w:color="auto"/>
            </w:tcBorders>
            <w:tcPrChange w:id="290" w:author="DOCOMO" w:date="2023-11-01T18:55:00Z">
              <w:tcPr>
                <w:tcW w:w="2620" w:type="dxa"/>
                <w:gridSpan w:val="2"/>
                <w:tcBorders>
                  <w:top w:val="single" w:sz="4" w:space="0" w:color="auto"/>
                  <w:left w:val="single" w:sz="4" w:space="0" w:color="auto"/>
                  <w:bottom w:val="single" w:sz="4" w:space="0" w:color="auto"/>
                  <w:right w:val="single" w:sz="4" w:space="0" w:color="auto"/>
                </w:tcBorders>
              </w:tcPr>
            </w:tcPrChange>
          </w:tcPr>
          <w:p w14:paraId="6BC3E893" w14:textId="3D91402F" w:rsidR="00913435" w:rsidRPr="00913435" w:rsidRDefault="00913435" w:rsidP="00913435">
            <w:pPr>
              <w:pStyle w:val="TAL"/>
              <w:rPr>
                <w:ins w:id="291" w:author="DOCOMO" w:date="2023-11-01T18:55:00Z"/>
                <w:highlight w:val="yellow"/>
                <w:rPrChange w:id="292" w:author="DOCOMO" w:date="2023-11-01T18:57:00Z">
                  <w:rPr>
                    <w:ins w:id="293" w:author="DOCOMO" w:date="2023-11-01T18:55:00Z"/>
                  </w:rPr>
                </w:rPrChange>
              </w:rPr>
            </w:pPr>
            <w:ins w:id="294" w:author="DOCOMO" w:date="2023-11-01T18:55:00Z">
              <w:r w:rsidRPr="00913435">
                <w:rPr>
                  <w:rFonts w:eastAsia="SimSun" w:cs="Arial"/>
                  <w:highlight w:val="yellow"/>
                  <w:rPrChange w:id="295" w:author="DOCOMO" w:date="2023-11-01T18:57:00Z">
                    <w:rPr>
                      <w:rFonts w:eastAsia="SimSun"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Change w:id="296" w:author="DOCOMO" w:date="2023-11-01T18:55:00Z">
              <w:tcPr>
                <w:tcW w:w="972" w:type="dxa"/>
                <w:gridSpan w:val="2"/>
                <w:tcBorders>
                  <w:top w:val="single" w:sz="4" w:space="0" w:color="auto"/>
                  <w:left w:val="single" w:sz="4" w:space="0" w:color="auto"/>
                  <w:bottom w:val="single" w:sz="4" w:space="0" w:color="auto"/>
                  <w:right w:val="single" w:sz="4" w:space="0" w:color="auto"/>
                </w:tcBorders>
              </w:tcPr>
            </w:tcPrChange>
          </w:tcPr>
          <w:p w14:paraId="55BE354E" w14:textId="0858309B" w:rsidR="00913435" w:rsidRPr="00913435" w:rsidRDefault="00913435" w:rsidP="00913435">
            <w:pPr>
              <w:pStyle w:val="TAC"/>
              <w:rPr>
                <w:ins w:id="297" w:author="DOCOMO" w:date="2023-11-01T18:55:00Z"/>
                <w:highlight w:val="yellow"/>
                <w:rPrChange w:id="298" w:author="DOCOMO" w:date="2023-11-01T18:57:00Z">
                  <w:rPr>
                    <w:ins w:id="299" w:author="DOCOMO" w:date="2023-11-01T18:55:00Z"/>
                  </w:rPr>
                </w:rPrChange>
              </w:rPr>
            </w:pPr>
            <w:ins w:id="300" w:author="DOCOMO" w:date="2023-11-01T18:55:00Z">
              <w:r w:rsidRPr="00913435">
                <w:rPr>
                  <w:rFonts w:eastAsia="SimSun" w:cs="Arial"/>
                  <w:highlight w:val="yellow"/>
                  <w:rPrChange w:id="301" w:author="DOCOMO" w:date="2023-11-01T18:57:00Z">
                    <w:rPr>
                      <w:rFonts w:eastAsia="SimSun" w:cs="Arial"/>
                    </w:rPr>
                  </w:rPrChange>
                </w:rPr>
                <w:t>470</w:t>
              </w:r>
            </w:ins>
          </w:p>
        </w:tc>
        <w:tc>
          <w:tcPr>
            <w:tcW w:w="591" w:type="dxa"/>
            <w:tcBorders>
              <w:top w:val="single" w:sz="4" w:space="0" w:color="auto"/>
              <w:left w:val="single" w:sz="4" w:space="0" w:color="auto"/>
              <w:bottom w:val="single" w:sz="4" w:space="0" w:color="auto"/>
              <w:right w:val="single" w:sz="4" w:space="0" w:color="auto"/>
            </w:tcBorders>
            <w:tcPrChange w:id="302" w:author="DOCOMO" w:date="2023-11-01T18:55:00Z">
              <w:tcPr>
                <w:tcW w:w="591" w:type="dxa"/>
                <w:gridSpan w:val="2"/>
                <w:tcBorders>
                  <w:top w:val="single" w:sz="4" w:space="0" w:color="auto"/>
                  <w:left w:val="single" w:sz="4" w:space="0" w:color="auto"/>
                  <w:bottom w:val="single" w:sz="4" w:space="0" w:color="auto"/>
                  <w:right w:val="single" w:sz="4" w:space="0" w:color="auto"/>
                </w:tcBorders>
              </w:tcPr>
            </w:tcPrChange>
          </w:tcPr>
          <w:p w14:paraId="7D0FCC5F" w14:textId="3A4D6281" w:rsidR="00913435" w:rsidRPr="00913435" w:rsidRDefault="00913435" w:rsidP="00913435">
            <w:pPr>
              <w:pStyle w:val="TAC"/>
              <w:rPr>
                <w:ins w:id="303" w:author="DOCOMO" w:date="2023-11-01T18:55:00Z"/>
                <w:highlight w:val="yellow"/>
                <w:rPrChange w:id="304" w:author="DOCOMO" w:date="2023-11-01T18:57:00Z">
                  <w:rPr>
                    <w:ins w:id="305" w:author="DOCOMO" w:date="2023-11-01T18:55:00Z"/>
                  </w:rPr>
                </w:rPrChange>
              </w:rPr>
            </w:pPr>
            <w:ins w:id="306" w:author="DOCOMO" w:date="2023-11-01T18:55:00Z">
              <w:r w:rsidRPr="00913435">
                <w:rPr>
                  <w:rFonts w:cs="Arial"/>
                  <w:highlight w:val="yellow"/>
                  <w:lang w:val="en-US" w:eastAsia="zh-CN"/>
                  <w:rPrChange w:id="307" w:author="DOCOMO" w:date="2023-11-01T18:57:00Z">
                    <w:rPr>
                      <w:rFonts w:cs="Arial"/>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tcPrChange w:id="308" w:author="DOCOMO" w:date="2023-11-01T18:55:00Z">
              <w:tcPr>
                <w:tcW w:w="997" w:type="dxa"/>
                <w:gridSpan w:val="2"/>
                <w:tcBorders>
                  <w:top w:val="single" w:sz="4" w:space="0" w:color="auto"/>
                  <w:left w:val="single" w:sz="4" w:space="0" w:color="auto"/>
                  <w:bottom w:val="single" w:sz="4" w:space="0" w:color="auto"/>
                  <w:right w:val="single" w:sz="4" w:space="0" w:color="auto"/>
                </w:tcBorders>
              </w:tcPr>
            </w:tcPrChange>
          </w:tcPr>
          <w:p w14:paraId="62204CF3" w14:textId="45C8D18B" w:rsidR="00913435" w:rsidRPr="00913435" w:rsidRDefault="00913435" w:rsidP="00913435">
            <w:pPr>
              <w:pStyle w:val="TAC"/>
              <w:rPr>
                <w:ins w:id="309" w:author="DOCOMO" w:date="2023-11-01T18:55:00Z"/>
                <w:highlight w:val="yellow"/>
                <w:rPrChange w:id="310" w:author="DOCOMO" w:date="2023-11-01T18:57:00Z">
                  <w:rPr>
                    <w:ins w:id="311" w:author="DOCOMO" w:date="2023-11-01T18:55:00Z"/>
                  </w:rPr>
                </w:rPrChange>
              </w:rPr>
            </w:pPr>
            <w:ins w:id="312" w:author="DOCOMO" w:date="2023-11-01T18:55:00Z">
              <w:r w:rsidRPr="00913435">
                <w:rPr>
                  <w:rFonts w:cs="Arial"/>
                  <w:highlight w:val="yellow"/>
                  <w:lang w:val="en-US" w:eastAsia="zh-CN"/>
                  <w:rPrChange w:id="313" w:author="DOCOMO" w:date="2023-11-01T18:57:00Z">
                    <w:rPr>
                      <w:rFonts w:cs="Arial"/>
                      <w:lang w:val="en-US" w:eastAsia="zh-CN"/>
                    </w:rPr>
                  </w:rPrChange>
                </w:rPr>
                <w:t>710</w:t>
              </w:r>
            </w:ins>
          </w:p>
        </w:tc>
        <w:tc>
          <w:tcPr>
            <w:tcW w:w="1077" w:type="dxa"/>
            <w:tcBorders>
              <w:top w:val="single" w:sz="4" w:space="0" w:color="auto"/>
              <w:left w:val="single" w:sz="4" w:space="0" w:color="auto"/>
              <w:bottom w:val="single" w:sz="4" w:space="0" w:color="auto"/>
              <w:right w:val="single" w:sz="4" w:space="0" w:color="auto"/>
            </w:tcBorders>
            <w:tcPrChange w:id="314" w:author="DOCOMO" w:date="2023-11-01T18:55:00Z">
              <w:tcPr>
                <w:tcW w:w="1077" w:type="dxa"/>
                <w:gridSpan w:val="2"/>
                <w:tcBorders>
                  <w:top w:val="single" w:sz="4" w:space="0" w:color="auto"/>
                  <w:left w:val="single" w:sz="4" w:space="0" w:color="auto"/>
                  <w:bottom w:val="single" w:sz="4" w:space="0" w:color="auto"/>
                  <w:right w:val="single" w:sz="4" w:space="0" w:color="auto"/>
                </w:tcBorders>
              </w:tcPr>
            </w:tcPrChange>
          </w:tcPr>
          <w:p w14:paraId="0C34EA9C" w14:textId="441BA3CD" w:rsidR="00913435" w:rsidRPr="00913435" w:rsidRDefault="00913435" w:rsidP="00913435">
            <w:pPr>
              <w:pStyle w:val="TAC"/>
              <w:rPr>
                <w:ins w:id="315" w:author="DOCOMO" w:date="2023-11-01T18:55:00Z"/>
                <w:highlight w:val="yellow"/>
                <w:rPrChange w:id="316" w:author="DOCOMO" w:date="2023-11-01T18:57:00Z">
                  <w:rPr>
                    <w:ins w:id="317" w:author="DOCOMO" w:date="2023-11-01T18:55:00Z"/>
                  </w:rPr>
                </w:rPrChange>
              </w:rPr>
            </w:pPr>
            <w:ins w:id="318" w:author="DOCOMO" w:date="2023-11-01T18:55:00Z">
              <w:r w:rsidRPr="00913435">
                <w:rPr>
                  <w:rFonts w:cs="Arial"/>
                  <w:highlight w:val="yellow"/>
                  <w:lang w:val="en-US" w:eastAsia="zh-CN"/>
                  <w:rPrChange w:id="319" w:author="DOCOMO" w:date="2023-11-01T18:57:00Z">
                    <w:rPr>
                      <w:rFonts w:cs="Arial"/>
                      <w:lang w:val="en-US" w:eastAsia="zh-CN"/>
                    </w:rPr>
                  </w:rPrChange>
                </w:rPr>
                <w:t>-26.2</w:t>
              </w:r>
            </w:ins>
          </w:p>
        </w:tc>
        <w:tc>
          <w:tcPr>
            <w:tcW w:w="959" w:type="dxa"/>
            <w:tcBorders>
              <w:top w:val="single" w:sz="4" w:space="0" w:color="auto"/>
              <w:left w:val="single" w:sz="4" w:space="0" w:color="auto"/>
              <w:bottom w:val="single" w:sz="4" w:space="0" w:color="auto"/>
              <w:right w:val="single" w:sz="4" w:space="0" w:color="auto"/>
            </w:tcBorders>
            <w:tcPrChange w:id="320" w:author="DOCOMO" w:date="2023-11-01T18:55:00Z">
              <w:tcPr>
                <w:tcW w:w="959" w:type="dxa"/>
                <w:gridSpan w:val="2"/>
                <w:tcBorders>
                  <w:top w:val="single" w:sz="4" w:space="0" w:color="auto"/>
                  <w:left w:val="single" w:sz="4" w:space="0" w:color="auto"/>
                  <w:bottom w:val="single" w:sz="4" w:space="0" w:color="auto"/>
                  <w:right w:val="single" w:sz="4" w:space="0" w:color="auto"/>
                </w:tcBorders>
              </w:tcPr>
            </w:tcPrChange>
          </w:tcPr>
          <w:p w14:paraId="65191E76" w14:textId="7367D54C" w:rsidR="00913435" w:rsidRPr="00913435" w:rsidRDefault="00913435" w:rsidP="00913435">
            <w:pPr>
              <w:pStyle w:val="TAC"/>
              <w:rPr>
                <w:ins w:id="321" w:author="DOCOMO" w:date="2023-11-01T18:55:00Z"/>
                <w:highlight w:val="yellow"/>
                <w:rPrChange w:id="322" w:author="DOCOMO" w:date="2023-11-01T18:57:00Z">
                  <w:rPr>
                    <w:ins w:id="323" w:author="DOCOMO" w:date="2023-11-01T18:55:00Z"/>
                  </w:rPr>
                </w:rPrChange>
              </w:rPr>
            </w:pPr>
            <w:ins w:id="324" w:author="DOCOMO" w:date="2023-11-01T18:55:00Z">
              <w:r w:rsidRPr="00913435">
                <w:rPr>
                  <w:rFonts w:cs="Arial"/>
                  <w:highlight w:val="yellow"/>
                  <w:lang w:val="en-US" w:eastAsia="zh-CN"/>
                  <w:rPrChange w:id="325" w:author="DOCOMO" w:date="2023-11-01T18:57:00Z">
                    <w:rPr>
                      <w:rFonts w:cs="Arial"/>
                      <w:lang w:val="en-US" w:eastAsia="zh-CN"/>
                    </w:rPr>
                  </w:rPrChange>
                </w:rPr>
                <w:t>6</w:t>
              </w:r>
            </w:ins>
          </w:p>
        </w:tc>
        <w:tc>
          <w:tcPr>
            <w:tcW w:w="1052" w:type="dxa"/>
            <w:tcBorders>
              <w:top w:val="single" w:sz="4" w:space="0" w:color="auto"/>
              <w:left w:val="single" w:sz="4" w:space="0" w:color="auto"/>
              <w:bottom w:val="single" w:sz="4" w:space="0" w:color="auto"/>
              <w:right w:val="single" w:sz="4" w:space="0" w:color="auto"/>
            </w:tcBorders>
            <w:tcPrChange w:id="326" w:author="DOCOMO" w:date="2023-11-01T18:55:00Z">
              <w:tcPr>
                <w:tcW w:w="1052" w:type="dxa"/>
                <w:gridSpan w:val="2"/>
                <w:tcBorders>
                  <w:top w:val="single" w:sz="4" w:space="0" w:color="auto"/>
                  <w:left w:val="single" w:sz="4" w:space="0" w:color="auto"/>
                  <w:bottom w:val="single" w:sz="4" w:space="0" w:color="auto"/>
                  <w:right w:val="single" w:sz="4" w:space="0" w:color="auto"/>
                </w:tcBorders>
              </w:tcPr>
            </w:tcPrChange>
          </w:tcPr>
          <w:p w14:paraId="0FB29320" w14:textId="716EBF0A" w:rsidR="00913435" w:rsidRPr="00913435" w:rsidRDefault="00913435" w:rsidP="00913435">
            <w:pPr>
              <w:pStyle w:val="TAC"/>
              <w:rPr>
                <w:ins w:id="327" w:author="DOCOMO" w:date="2023-11-01T18:55:00Z"/>
                <w:highlight w:val="yellow"/>
                <w:lang w:val="en-US" w:eastAsia="zh-CN"/>
                <w:rPrChange w:id="328" w:author="DOCOMO" w:date="2023-11-01T18:57:00Z">
                  <w:rPr>
                    <w:ins w:id="329" w:author="DOCOMO" w:date="2023-11-01T18:55:00Z"/>
                    <w:lang w:val="en-US" w:eastAsia="zh-CN"/>
                  </w:rPr>
                </w:rPrChange>
              </w:rPr>
            </w:pPr>
            <w:ins w:id="330" w:author="DOCOMO" w:date="2023-11-01T18:55:00Z">
              <w:r w:rsidRPr="00913435">
                <w:rPr>
                  <w:highlight w:val="yellow"/>
                  <w:lang w:val="en-US" w:eastAsia="zh-CN"/>
                  <w:rPrChange w:id="331" w:author="DOCOMO" w:date="2023-11-01T18:57:00Z">
                    <w:rPr>
                      <w:lang w:val="en-US" w:eastAsia="zh-CN"/>
                    </w:rPr>
                  </w:rPrChange>
                </w:rPr>
                <w:t>13</w:t>
              </w:r>
            </w:ins>
          </w:p>
        </w:tc>
      </w:tr>
      <w:tr w:rsidR="00913435" w14:paraId="0195436A" w14:textId="77777777" w:rsidTr="0091343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DOCOMO" w:date="2023-11-01T18: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33" w:author="CATT" w:date="2023-10-17T13:56:00Z"/>
          <w:trPrChange w:id="334" w:author="DOCOMO" w:date="2023-11-01T18:55:00Z">
            <w:trPr>
              <w:gridBefore w:val="1"/>
              <w:trHeight w:val="187"/>
            </w:trPr>
          </w:trPrChange>
        </w:trPr>
        <w:tc>
          <w:tcPr>
            <w:tcW w:w="1508" w:type="dxa"/>
            <w:tcBorders>
              <w:top w:val="nil"/>
              <w:left w:val="single" w:sz="4" w:space="0" w:color="auto"/>
              <w:bottom w:val="nil"/>
              <w:right w:val="single" w:sz="4" w:space="0" w:color="auto"/>
            </w:tcBorders>
            <w:hideMark/>
            <w:tcPrChange w:id="335" w:author="DOCOMO" w:date="2023-11-01T18:55:00Z">
              <w:tcPr>
                <w:tcW w:w="1508" w:type="dxa"/>
                <w:gridSpan w:val="2"/>
                <w:tcBorders>
                  <w:top w:val="single" w:sz="4" w:space="0" w:color="auto"/>
                  <w:left w:val="single" w:sz="4" w:space="5" w:color="auto"/>
                  <w:bottom w:val="nil"/>
                  <w:right w:val="single" w:sz="4" w:space="5" w:color="auto"/>
                </w:tcBorders>
                <w:hideMark/>
              </w:tcPr>
            </w:tcPrChange>
          </w:tcPr>
          <w:p w14:paraId="759B43BF" w14:textId="3218178E" w:rsidR="00913435" w:rsidRDefault="00913435" w:rsidP="00913435">
            <w:pPr>
              <w:pStyle w:val="TAC"/>
              <w:rPr>
                <w:ins w:id="336"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337" w:author="DOCOMO" w:date="2023-11-01T18:55: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6082F816" w14:textId="77777777" w:rsidR="00913435" w:rsidRDefault="00913435" w:rsidP="00913435">
            <w:pPr>
              <w:pStyle w:val="TAL"/>
              <w:rPr>
                <w:ins w:id="338" w:author="CATT" w:date="2023-10-17T13:56:00Z"/>
                <w:lang w:val="de-DE" w:eastAsia="ja-JP"/>
              </w:rPr>
            </w:pPr>
            <w:ins w:id="339"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40" w:author="DOCOMO" w:date="2023-11-01T18:55: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1B744E05" w14:textId="77777777" w:rsidR="00913435" w:rsidRDefault="00913435" w:rsidP="00913435">
            <w:pPr>
              <w:pStyle w:val="TAC"/>
              <w:rPr>
                <w:ins w:id="341" w:author="CATT" w:date="2023-10-17T13:56:00Z"/>
                <w:lang w:val="de-DE" w:eastAsia="ja-JP"/>
              </w:rPr>
            </w:pPr>
            <w:ins w:id="342" w:author="CATT" w:date="2023-10-17T13:56:00Z">
              <w:r>
                <w:t>758</w:t>
              </w:r>
            </w:ins>
          </w:p>
        </w:tc>
        <w:tc>
          <w:tcPr>
            <w:tcW w:w="591" w:type="dxa"/>
            <w:tcBorders>
              <w:top w:val="single" w:sz="4" w:space="0" w:color="auto"/>
              <w:left w:val="single" w:sz="4" w:space="0" w:color="auto"/>
              <w:bottom w:val="single" w:sz="4" w:space="0" w:color="auto"/>
              <w:right w:val="single" w:sz="4" w:space="0" w:color="auto"/>
            </w:tcBorders>
            <w:hideMark/>
            <w:tcPrChange w:id="343" w:author="DOCOMO" w:date="2023-11-01T18:55: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57E1CA1D" w14:textId="77777777" w:rsidR="00913435" w:rsidRDefault="00913435" w:rsidP="00913435">
            <w:pPr>
              <w:pStyle w:val="TAC"/>
              <w:rPr>
                <w:ins w:id="344" w:author="CATT" w:date="2023-10-17T13:56:00Z"/>
                <w:lang w:val="de-DE" w:eastAsia="ja-JP"/>
              </w:rPr>
            </w:pPr>
            <w:ins w:id="345"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Change w:id="346" w:author="DOCOMO" w:date="2023-11-01T18:55: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0C13B280" w14:textId="77777777" w:rsidR="00913435" w:rsidRDefault="00913435" w:rsidP="00913435">
            <w:pPr>
              <w:pStyle w:val="TAC"/>
              <w:rPr>
                <w:ins w:id="347" w:author="CATT" w:date="2023-10-17T13:56:00Z"/>
                <w:lang w:val="de-DE" w:eastAsia="ja-JP"/>
              </w:rPr>
            </w:pPr>
            <w:ins w:id="348" w:author="CATT" w:date="2023-10-17T13:56:00Z">
              <w:r>
                <w:t>773</w:t>
              </w:r>
            </w:ins>
          </w:p>
        </w:tc>
        <w:tc>
          <w:tcPr>
            <w:tcW w:w="1077" w:type="dxa"/>
            <w:tcBorders>
              <w:top w:val="single" w:sz="4" w:space="0" w:color="auto"/>
              <w:left w:val="single" w:sz="4" w:space="0" w:color="auto"/>
              <w:bottom w:val="single" w:sz="4" w:space="0" w:color="auto"/>
              <w:right w:val="single" w:sz="4" w:space="0" w:color="auto"/>
            </w:tcBorders>
            <w:hideMark/>
            <w:tcPrChange w:id="349" w:author="DOCOMO" w:date="2023-11-01T18:55: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AB3848E" w14:textId="77777777" w:rsidR="00913435" w:rsidRDefault="00913435" w:rsidP="00913435">
            <w:pPr>
              <w:pStyle w:val="TAC"/>
              <w:rPr>
                <w:ins w:id="350" w:author="CATT" w:date="2023-10-17T13:56:00Z"/>
                <w:lang w:val="de-DE" w:eastAsia="ja-JP"/>
              </w:rPr>
            </w:pPr>
            <w:ins w:id="351" w:author="CATT" w:date="2023-10-17T13:56:00Z">
              <w:r>
                <w:t>-32</w:t>
              </w:r>
            </w:ins>
          </w:p>
        </w:tc>
        <w:tc>
          <w:tcPr>
            <w:tcW w:w="959" w:type="dxa"/>
            <w:tcBorders>
              <w:top w:val="single" w:sz="4" w:space="0" w:color="auto"/>
              <w:left w:val="single" w:sz="4" w:space="0" w:color="auto"/>
              <w:bottom w:val="single" w:sz="4" w:space="0" w:color="auto"/>
              <w:right w:val="single" w:sz="4" w:space="0" w:color="auto"/>
            </w:tcBorders>
            <w:hideMark/>
            <w:tcPrChange w:id="352" w:author="DOCOMO" w:date="2023-11-01T18:55: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03F1344D" w14:textId="77777777" w:rsidR="00913435" w:rsidRDefault="00913435" w:rsidP="00913435">
            <w:pPr>
              <w:pStyle w:val="TAC"/>
              <w:rPr>
                <w:ins w:id="353" w:author="CATT" w:date="2023-10-17T13:56:00Z"/>
                <w:lang w:eastAsia="ja-JP"/>
              </w:rPr>
            </w:pPr>
            <w:ins w:id="354" w:author="CATT" w:date="2023-10-17T13:56:00Z">
              <w:r>
                <w:t>1</w:t>
              </w:r>
            </w:ins>
          </w:p>
        </w:tc>
        <w:tc>
          <w:tcPr>
            <w:tcW w:w="1052" w:type="dxa"/>
            <w:tcBorders>
              <w:top w:val="single" w:sz="4" w:space="0" w:color="auto"/>
              <w:left w:val="single" w:sz="4" w:space="0" w:color="auto"/>
              <w:bottom w:val="single" w:sz="4" w:space="0" w:color="auto"/>
              <w:right w:val="single" w:sz="4" w:space="0" w:color="auto"/>
            </w:tcBorders>
            <w:hideMark/>
            <w:tcPrChange w:id="355" w:author="DOCOMO" w:date="2023-11-01T18:55:00Z">
              <w:tcPr>
                <w:tcW w:w="1052" w:type="dxa"/>
                <w:gridSpan w:val="2"/>
                <w:tcBorders>
                  <w:top w:val="single" w:sz="4" w:space="0" w:color="auto"/>
                  <w:left w:val="single" w:sz="4" w:space="5" w:color="auto"/>
                  <w:bottom w:val="single" w:sz="4" w:space="0" w:color="auto"/>
                  <w:right w:val="single" w:sz="4" w:space="5" w:color="auto"/>
                </w:tcBorders>
                <w:hideMark/>
              </w:tcPr>
            </w:tcPrChange>
          </w:tcPr>
          <w:p w14:paraId="577012FC" w14:textId="77777777" w:rsidR="00913435" w:rsidRDefault="00913435" w:rsidP="00913435">
            <w:pPr>
              <w:pStyle w:val="TAC"/>
              <w:rPr>
                <w:ins w:id="356" w:author="CATT" w:date="2023-10-17T13:56:00Z"/>
                <w:lang w:eastAsia="ja-JP"/>
              </w:rPr>
            </w:pPr>
            <w:ins w:id="357" w:author="CATT" w:date="2023-10-17T13:56:00Z">
              <w:r>
                <w:rPr>
                  <w:lang w:val="en-US" w:eastAsia="zh-CN"/>
                </w:rPr>
                <w:t>4</w:t>
              </w:r>
            </w:ins>
          </w:p>
        </w:tc>
      </w:tr>
      <w:tr w:rsidR="00913435" w14:paraId="3C59E974" w14:textId="77777777" w:rsidTr="007B447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Skyworks" w:date="2023-09-22T15: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59" w:author="CATT" w:date="2023-10-17T13:56:00Z"/>
          <w:trPrChange w:id="360" w:author="Skyworks" w:date="2023-09-22T15:14:00Z">
            <w:trPr>
              <w:gridBefore w:val="1"/>
              <w:trHeight w:val="187"/>
            </w:trPr>
          </w:trPrChange>
        </w:trPr>
        <w:tc>
          <w:tcPr>
            <w:tcW w:w="1508" w:type="dxa"/>
            <w:tcBorders>
              <w:top w:val="nil"/>
              <w:left w:val="single" w:sz="4" w:space="0" w:color="auto"/>
              <w:bottom w:val="nil"/>
              <w:right w:val="single" w:sz="4" w:space="0" w:color="auto"/>
            </w:tcBorders>
            <w:tcPrChange w:id="361" w:author="Skyworks" w:date="2023-09-22T15:14:00Z">
              <w:tcPr>
                <w:tcW w:w="1508" w:type="dxa"/>
                <w:gridSpan w:val="2"/>
                <w:tcBorders>
                  <w:top w:val="single" w:sz="4" w:space="0" w:color="auto"/>
                  <w:left w:val="single" w:sz="4" w:space="5" w:color="auto"/>
                  <w:bottom w:val="nil"/>
                  <w:right w:val="single" w:sz="4" w:space="5" w:color="auto"/>
                </w:tcBorders>
              </w:tcPr>
            </w:tcPrChange>
          </w:tcPr>
          <w:p w14:paraId="5647E245" w14:textId="77777777" w:rsidR="00913435" w:rsidRDefault="00913435" w:rsidP="00913435">
            <w:pPr>
              <w:pStyle w:val="TAC"/>
              <w:rPr>
                <w:ins w:id="362"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363" w:author="Skyworks" w:date="2023-09-22T15:14:00Z">
              <w:tcPr>
                <w:tcW w:w="2620" w:type="dxa"/>
                <w:gridSpan w:val="2"/>
                <w:tcBorders>
                  <w:top w:val="single" w:sz="4" w:space="0" w:color="auto"/>
                  <w:left w:val="single" w:sz="4" w:space="5" w:color="auto"/>
                  <w:bottom w:val="single" w:sz="4" w:space="0" w:color="auto"/>
                  <w:right w:val="single" w:sz="4" w:space="5" w:color="auto"/>
                </w:tcBorders>
                <w:hideMark/>
              </w:tcPr>
            </w:tcPrChange>
          </w:tcPr>
          <w:p w14:paraId="1EC043B7" w14:textId="77777777" w:rsidR="00913435" w:rsidRDefault="00913435" w:rsidP="00913435">
            <w:pPr>
              <w:pStyle w:val="TAL"/>
              <w:rPr>
                <w:ins w:id="364" w:author="CATT" w:date="2023-10-17T13:56:00Z"/>
                <w:lang w:val="de-DE" w:eastAsia="ja-JP"/>
              </w:rPr>
            </w:pPr>
            <w:ins w:id="365"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Change w:id="366" w:author="Skyworks" w:date="2023-09-22T15:14:00Z">
              <w:tcPr>
                <w:tcW w:w="972" w:type="dxa"/>
                <w:gridSpan w:val="2"/>
                <w:tcBorders>
                  <w:top w:val="single" w:sz="4" w:space="0" w:color="auto"/>
                  <w:left w:val="single" w:sz="4" w:space="5" w:color="auto"/>
                  <w:bottom w:val="single" w:sz="4" w:space="0" w:color="auto"/>
                  <w:right w:val="single" w:sz="4" w:space="5" w:color="auto"/>
                </w:tcBorders>
                <w:hideMark/>
              </w:tcPr>
            </w:tcPrChange>
          </w:tcPr>
          <w:p w14:paraId="50F28FD5" w14:textId="77777777" w:rsidR="00913435" w:rsidRDefault="00913435" w:rsidP="00913435">
            <w:pPr>
              <w:pStyle w:val="TAC"/>
              <w:rPr>
                <w:ins w:id="367" w:author="CATT" w:date="2023-10-17T13:56:00Z"/>
                <w:lang w:val="de-DE" w:eastAsia="ja-JP"/>
              </w:rPr>
            </w:pPr>
            <w:ins w:id="368" w:author="CATT" w:date="2023-10-17T13:56:00Z">
              <w:r>
                <w:rPr>
                  <w:rFonts w:eastAsia="DengXian" w:cs="Arial"/>
                  <w:szCs w:val="18"/>
                  <w:lang w:val="de-DE" w:eastAsia="ja-JP"/>
                </w:rPr>
                <w:t>773</w:t>
              </w:r>
            </w:ins>
          </w:p>
        </w:tc>
        <w:tc>
          <w:tcPr>
            <w:tcW w:w="591" w:type="dxa"/>
            <w:tcBorders>
              <w:top w:val="single" w:sz="4" w:space="0" w:color="auto"/>
              <w:left w:val="single" w:sz="4" w:space="0" w:color="auto"/>
              <w:bottom w:val="single" w:sz="4" w:space="0" w:color="auto"/>
              <w:right w:val="single" w:sz="4" w:space="0" w:color="auto"/>
            </w:tcBorders>
            <w:hideMark/>
            <w:tcPrChange w:id="369" w:author="Skyworks" w:date="2023-09-22T15:14:00Z">
              <w:tcPr>
                <w:tcW w:w="591" w:type="dxa"/>
                <w:gridSpan w:val="2"/>
                <w:tcBorders>
                  <w:top w:val="single" w:sz="4" w:space="0" w:color="auto"/>
                  <w:left w:val="single" w:sz="4" w:space="5" w:color="auto"/>
                  <w:bottom w:val="single" w:sz="4" w:space="0" w:color="auto"/>
                  <w:right w:val="single" w:sz="4" w:space="5" w:color="auto"/>
                </w:tcBorders>
                <w:hideMark/>
              </w:tcPr>
            </w:tcPrChange>
          </w:tcPr>
          <w:p w14:paraId="0484BBBE" w14:textId="77777777" w:rsidR="00913435" w:rsidRDefault="00913435" w:rsidP="00913435">
            <w:pPr>
              <w:pStyle w:val="TAC"/>
              <w:rPr>
                <w:ins w:id="370" w:author="CATT" w:date="2023-10-17T13:56:00Z"/>
                <w:lang w:val="de-DE" w:eastAsia="ja-JP"/>
              </w:rPr>
            </w:pPr>
            <w:ins w:id="371" w:author="CATT" w:date="2023-10-17T13:56:00Z">
              <w:r>
                <w:rPr>
                  <w:rFonts w:eastAsia="DengXian" w:cs="Arial"/>
                  <w:szCs w:val="18"/>
                  <w:lang w:val="de-DE" w:eastAsia="ja-JP"/>
                </w:rPr>
                <w:t>-</w:t>
              </w:r>
            </w:ins>
          </w:p>
        </w:tc>
        <w:tc>
          <w:tcPr>
            <w:tcW w:w="997" w:type="dxa"/>
            <w:tcBorders>
              <w:top w:val="single" w:sz="4" w:space="0" w:color="auto"/>
              <w:left w:val="single" w:sz="4" w:space="0" w:color="auto"/>
              <w:bottom w:val="single" w:sz="4" w:space="0" w:color="auto"/>
              <w:right w:val="single" w:sz="4" w:space="0" w:color="auto"/>
            </w:tcBorders>
            <w:hideMark/>
            <w:tcPrChange w:id="372" w:author="Skyworks" w:date="2023-09-22T15:14:00Z">
              <w:tcPr>
                <w:tcW w:w="997" w:type="dxa"/>
                <w:gridSpan w:val="2"/>
                <w:tcBorders>
                  <w:top w:val="single" w:sz="4" w:space="0" w:color="auto"/>
                  <w:left w:val="single" w:sz="4" w:space="5" w:color="auto"/>
                  <w:bottom w:val="single" w:sz="4" w:space="0" w:color="auto"/>
                  <w:right w:val="single" w:sz="4" w:space="5" w:color="auto"/>
                </w:tcBorders>
                <w:hideMark/>
              </w:tcPr>
            </w:tcPrChange>
          </w:tcPr>
          <w:p w14:paraId="732327EF" w14:textId="77777777" w:rsidR="00913435" w:rsidRDefault="00913435" w:rsidP="00913435">
            <w:pPr>
              <w:pStyle w:val="TAC"/>
              <w:rPr>
                <w:ins w:id="373" w:author="CATT" w:date="2023-10-17T13:56:00Z"/>
                <w:lang w:val="de-DE" w:eastAsia="ja-JP"/>
              </w:rPr>
            </w:pPr>
            <w:ins w:id="374" w:author="CATT" w:date="2023-10-17T13:56:00Z">
              <w:r>
                <w:rPr>
                  <w:rFonts w:eastAsia="DengXian" w:cs="Arial"/>
                  <w:szCs w:val="18"/>
                  <w:lang w:val="de-DE" w:eastAsia="ja-JP"/>
                </w:rPr>
                <w:t>799</w:t>
              </w:r>
              <w:r>
                <w:rPr>
                  <w:rFonts w:eastAsia="DengXian" w:cs="Arial"/>
                  <w:szCs w:val="18"/>
                  <w:vertAlign w:val="superscript"/>
                  <w:lang w:val="de-DE" w:eastAsia="ja-JP"/>
                  <w:rPrChange w:id="375" w:author="Skyworks" w:date="2023-10-10T16:53:00Z">
                    <w:rPr>
                      <w:rFonts w:ascii="Times New Roman" w:eastAsia="DengXian" w:hAnsi="Times New Roman" w:cs="Arial"/>
                      <w:sz w:val="20"/>
                      <w:szCs w:val="18"/>
                      <w:lang w:val="de-DE" w:eastAsia="ja-JP"/>
                    </w:rPr>
                  </w:rPrChange>
                </w:rPr>
                <w:t>X</w:t>
              </w:r>
            </w:ins>
          </w:p>
        </w:tc>
        <w:tc>
          <w:tcPr>
            <w:tcW w:w="1077" w:type="dxa"/>
            <w:tcBorders>
              <w:top w:val="single" w:sz="4" w:space="0" w:color="auto"/>
              <w:left w:val="single" w:sz="4" w:space="0" w:color="auto"/>
              <w:bottom w:val="single" w:sz="4" w:space="0" w:color="auto"/>
              <w:right w:val="single" w:sz="4" w:space="0" w:color="auto"/>
            </w:tcBorders>
            <w:hideMark/>
            <w:tcPrChange w:id="376" w:author="Skyworks" w:date="2023-09-22T15:14: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6BFF9B5" w14:textId="77777777" w:rsidR="00913435" w:rsidRDefault="00913435" w:rsidP="00913435">
            <w:pPr>
              <w:pStyle w:val="TAC"/>
              <w:rPr>
                <w:ins w:id="377" w:author="CATT" w:date="2023-10-17T13:56:00Z"/>
                <w:lang w:val="de-DE" w:eastAsia="ja-JP"/>
              </w:rPr>
            </w:pPr>
            <w:ins w:id="378" w:author="CATT" w:date="2023-10-17T13:56:00Z">
              <w:r>
                <w:rPr>
                  <w:rFonts w:eastAsia="DengXian" w:cs="Arial"/>
                  <w:szCs w:val="18"/>
                  <w:lang w:val="de-DE" w:eastAsia="ja-JP"/>
                </w:rPr>
                <w:t>-50</w:t>
              </w:r>
            </w:ins>
          </w:p>
        </w:tc>
        <w:tc>
          <w:tcPr>
            <w:tcW w:w="959" w:type="dxa"/>
            <w:tcBorders>
              <w:top w:val="single" w:sz="4" w:space="0" w:color="auto"/>
              <w:left w:val="single" w:sz="4" w:space="0" w:color="auto"/>
              <w:bottom w:val="single" w:sz="4" w:space="0" w:color="auto"/>
              <w:right w:val="single" w:sz="4" w:space="0" w:color="auto"/>
            </w:tcBorders>
            <w:hideMark/>
            <w:tcPrChange w:id="379" w:author="Skyworks" w:date="2023-09-22T15:14:00Z">
              <w:tcPr>
                <w:tcW w:w="959" w:type="dxa"/>
                <w:gridSpan w:val="2"/>
                <w:tcBorders>
                  <w:top w:val="single" w:sz="4" w:space="0" w:color="auto"/>
                  <w:left w:val="single" w:sz="4" w:space="5" w:color="auto"/>
                  <w:bottom w:val="single" w:sz="4" w:space="0" w:color="auto"/>
                  <w:right w:val="single" w:sz="4" w:space="5" w:color="auto"/>
                </w:tcBorders>
                <w:hideMark/>
              </w:tcPr>
            </w:tcPrChange>
          </w:tcPr>
          <w:p w14:paraId="2DDB4E3A" w14:textId="77777777" w:rsidR="00913435" w:rsidRDefault="00913435" w:rsidP="00913435">
            <w:pPr>
              <w:pStyle w:val="TAC"/>
              <w:rPr>
                <w:ins w:id="380" w:author="CATT" w:date="2023-10-17T13:56:00Z"/>
                <w:lang w:eastAsia="ja-JP"/>
              </w:rPr>
            </w:pPr>
            <w:ins w:id="381" w:author="CATT" w:date="2023-10-17T13:56: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tcPrChange w:id="382" w:author="Skyworks" w:date="2023-09-22T15:14:00Z">
              <w:tcPr>
                <w:tcW w:w="1052" w:type="dxa"/>
                <w:gridSpan w:val="2"/>
                <w:tcBorders>
                  <w:top w:val="single" w:sz="4" w:space="0" w:color="auto"/>
                  <w:left w:val="single" w:sz="4" w:space="5" w:color="auto"/>
                  <w:bottom w:val="single" w:sz="4" w:space="0" w:color="auto"/>
                  <w:right w:val="single" w:sz="4" w:space="5" w:color="auto"/>
                </w:tcBorders>
              </w:tcPr>
            </w:tcPrChange>
          </w:tcPr>
          <w:p w14:paraId="5154C6C2" w14:textId="77777777" w:rsidR="00913435" w:rsidRDefault="00913435" w:rsidP="00913435">
            <w:pPr>
              <w:pStyle w:val="TAC"/>
              <w:rPr>
                <w:ins w:id="383" w:author="CATT" w:date="2023-10-17T13:56:00Z"/>
                <w:lang w:eastAsia="ja-JP"/>
              </w:rPr>
            </w:pPr>
          </w:p>
        </w:tc>
      </w:tr>
      <w:tr w:rsidR="00913435" w14:paraId="72485E42" w14:textId="77777777" w:rsidTr="007B4473">
        <w:trPr>
          <w:trHeight w:val="187"/>
          <w:ins w:id="384" w:author="CATT" w:date="2023-10-17T13:56:00Z"/>
        </w:trPr>
        <w:tc>
          <w:tcPr>
            <w:tcW w:w="1508" w:type="dxa"/>
            <w:tcBorders>
              <w:top w:val="nil"/>
              <w:left w:val="single" w:sz="4" w:space="0" w:color="auto"/>
              <w:bottom w:val="nil"/>
              <w:right w:val="single" w:sz="4" w:space="0" w:color="auto"/>
            </w:tcBorders>
          </w:tcPr>
          <w:p w14:paraId="605DCCF9" w14:textId="77777777" w:rsidR="00913435" w:rsidRDefault="00913435" w:rsidP="00913435">
            <w:pPr>
              <w:pStyle w:val="TAC"/>
              <w:rPr>
                <w:ins w:id="385"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8D5164" w14:textId="77777777" w:rsidR="00913435" w:rsidRDefault="00913435" w:rsidP="00913435">
            <w:pPr>
              <w:pStyle w:val="TAL"/>
              <w:rPr>
                <w:ins w:id="386" w:author="CATT" w:date="2023-10-17T13:56:00Z"/>
              </w:rPr>
            </w:pPr>
            <w:ins w:id="387" w:author="CATT" w:date="2023-10-17T13:56:00Z">
              <w: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0D781025" w14:textId="77777777" w:rsidR="00913435" w:rsidRDefault="00913435" w:rsidP="00913435">
            <w:pPr>
              <w:pStyle w:val="TAC"/>
              <w:rPr>
                <w:ins w:id="388" w:author="CATT" w:date="2023-10-17T13:56:00Z"/>
                <w:rFonts w:eastAsia="DengXian" w:cs="Arial"/>
                <w:szCs w:val="18"/>
                <w:lang w:val="de-DE" w:eastAsia="ja-JP"/>
              </w:rPr>
            </w:pPr>
            <w:ins w:id="389" w:author="CATT" w:date="2023-10-17T13:56:00Z">
              <w:r>
                <w:rPr>
                  <w:rFonts w:eastAsia="DengXian" w:cs="Arial"/>
                  <w:szCs w:val="18"/>
                  <w:lang w:val="de-DE" w:eastAsia="ja-JP"/>
                </w:rPr>
                <w:t>799</w:t>
              </w:r>
              <w:r>
                <w:rPr>
                  <w:rFonts w:eastAsia="DengXian" w:cs="Arial"/>
                  <w:szCs w:val="18"/>
                  <w:vertAlign w:val="superscript"/>
                  <w:lang w:val="de-DE" w:eastAsia="ja-JP"/>
                </w:rPr>
                <w:t>X</w:t>
              </w:r>
            </w:ins>
          </w:p>
        </w:tc>
        <w:tc>
          <w:tcPr>
            <w:tcW w:w="591" w:type="dxa"/>
            <w:tcBorders>
              <w:top w:val="single" w:sz="4" w:space="0" w:color="auto"/>
              <w:left w:val="single" w:sz="4" w:space="0" w:color="auto"/>
              <w:bottom w:val="single" w:sz="4" w:space="0" w:color="auto"/>
              <w:right w:val="single" w:sz="4" w:space="0" w:color="auto"/>
            </w:tcBorders>
            <w:hideMark/>
          </w:tcPr>
          <w:p w14:paraId="5210125D" w14:textId="77777777" w:rsidR="00913435" w:rsidRDefault="00913435" w:rsidP="00913435">
            <w:pPr>
              <w:pStyle w:val="TAC"/>
              <w:rPr>
                <w:ins w:id="390" w:author="CATT" w:date="2023-10-17T13:56:00Z"/>
                <w:rFonts w:eastAsia="DengXian" w:cs="Arial"/>
                <w:szCs w:val="18"/>
                <w:lang w:val="de-DE" w:eastAsia="ja-JP"/>
              </w:rPr>
            </w:pPr>
            <w:ins w:id="391" w:author="CATT" w:date="2023-10-17T13:56:00Z">
              <w:r>
                <w:rPr>
                  <w:rFonts w:eastAsia="DengXian" w:cs="Arial"/>
                  <w:szCs w:val="18"/>
                  <w:lang w:val="de-DE"/>
                </w:rPr>
                <w:t>-</w:t>
              </w:r>
            </w:ins>
          </w:p>
        </w:tc>
        <w:tc>
          <w:tcPr>
            <w:tcW w:w="997" w:type="dxa"/>
            <w:tcBorders>
              <w:top w:val="single" w:sz="4" w:space="0" w:color="auto"/>
              <w:left w:val="single" w:sz="4" w:space="0" w:color="auto"/>
              <w:bottom w:val="single" w:sz="4" w:space="0" w:color="auto"/>
              <w:right w:val="single" w:sz="4" w:space="0" w:color="auto"/>
            </w:tcBorders>
            <w:hideMark/>
          </w:tcPr>
          <w:p w14:paraId="4D9D5918" w14:textId="77777777" w:rsidR="00913435" w:rsidRDefault="00913435" w:rsidP="00913435">
            <w:pPr>
              <w:pStyle w:val="TAC"/>
              <w:rPr>
                <w:ins w:id="392" w:author="CATT" w:date="2023-10-17T13:56:00Z"/>
                <w:rFonts w:eastAsia="DengXian" w:cs="Arial"/>
                <w:szCs w:val="18"/>
                <w:lang w:val="de-DE" w:eastAsia="ja-JP"/>
              </w:rPr>
            </w:pPr>
            <w:ins w:id="393" w:author="CATT" w:date="2023-10-17T13:56:00Z">
              <w:r>
                <w:rPr>
                  <w:rFonts w:eastAsia="DengXian" w:cs="Arial"/>
                  <w:szCs w:val="18"/>
                  <w:lang w:val="de-DE"/>
                </w:rPr>
                <w:t>803</w:t>
              </w:r>
            </w:ins>
          </w:p>
        </w:tc>
        <w:tc>
          <w:tcPr>
            <w:tcW w:w="1077" w:type="dxa"/>
            <w:tcBorders>
              <w:top w:val="single" w:sz="4" w:space="0" w:color="auto"/>
              <w:left w:val="single" w:sz="4" w:space="0" w:color="auto"/>
              <w:bottom w:val="single" w:sz="4" w:space="0" w:color="auto"/>
              <w:right w:val="single" w:sz="4" w:space="0" w:color="auto"/>
            </w:tcBorders>
            <w:hideMark/>
          </w:tcPr>
          <w:p w14:paraId="286FC95C" w14:textId="77777777" w:rsidR="00913435" w:rsidRDefault="00913435" w:rsidP="00913435">
            <w:pPr>
              <w:pStyle w:val="TAC"/>
              <w:rPr>
                <w:ins w:id="394" w:author="CATT" w:date="2023-10-17T13:56:00Z"/>
                <w:rFonts w:eastAsia="DengXian" w:cs="Arial"/>
                <w:szCs w:val="18"/>
                <w:lang w:val="de-DE" w:eastAsia="ja-JP"/>
              </w:rPr>
            </w:pPr>
            <w:ins w:id="395" w:author="CATT" w:date="2023-10-17T13:56:00Z">
              <w:r>
                <w:rPr>
                  <w:rFonts w:eastAsia="DengXian" w:cs="Arial"/>
                  <w:szCs w:val="18"/>
                  <w:lang w:val="de-DE"/>
                </w:rPr>
                <w:t>-40</w:t>
              </w:r>
            </w:ins>
          </w:p>
        </w:tc>
        <w:tc>
          <w:tcPr>
            <w:tcW w:w="959" w:type="dxa"/>
            <w:tcBorders>
              <w:top w:val="single" w:sz="4" w:space="0" w:color="auto"/>
              <w:left w:val="single" w:sz="4" w:space="0" w:color="auto"/>
              <w:bottom w:val="single" w:sz="4" w:space="0" w:color="auto"/>
              <w:right w:val="single" w:sz="4" w:space="0" w:color="auto"/>
            </w:tcBorders>
            <w:hideMark/>
          </w:tcPr>
          <w:p w14:paraId="638C8784" w14:textId="77777777" w:rsidR="00913435" w:rsidRDefault="00913435" w:rsidP="00913435">
            <w:pPr>
              <w:pStyle w:val="TAC"/>
              <w:rPr>
                <w:ins w:id="396" w:author="CATT" w:date="2023-10-17T13:56:00Z"/>
                <w:rFonts w:eastAsia="DengXian" w:cs="Arial"/>
                <w:szCs w:val="18"/>
                <w:lang w:eastAsia="ja-JP"/>
              </w:rPr>
            </w:pPr>
            <w:ins w:id="397" w:author="CATT" w:date="2023-10-17T13:56:00Z">
              <w:r>
                <w:rPr>
                  <w:rFonts w:eastAsia="DengXian" w:cs="Arial"/>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137BC87" w14:textId="77777777" w:rsidR="00913435" w:rsidRDefault="00913435" w:rsidP="00913435">
            <w:pPr>
              <w:pStyle w:val="TAC"/>
              <w:rPr>
                <w:ins w:id="398" w:author="CATT" w:date="2023-10-17T13:56:00Z"/>
                <w:lang w:eastAsia="ja-JP"/>
              </w:rPr>
            </w:pPr>
            <w:ins w:id="399" w:author="CATT" w:date="2023-10-17T13:56:00Z">
              <w:r>
                <w:rPr>
                  <w:rFonts w:eastAsia="DengXian" w:cs="Arial"/>
                  <w:szCs w:val="18"/>
                  <w:lang w:eastAsia="ja-JP"/>
                </w:rPr>
                <w:t>4</w:t>
              </w:r>
            </w:ins>
          </w:p>
        </w:tc>
      </w:tr>
      <w:tr w:rsidR="00913435" w14:paraId="7E348B4F" w14:textId="77777777" w:rsidTr="007B4473">
        <w:trPr>
          <w:trHeight w:val="187"/>
          <w:ins w:id="400" w:author="CATT" w:date="2023-10-17T13:56:00Z"/>
        </w:trPr>
        <w:tc>
          <w:tcPr>
            <w:tcW w:w="1508" w:type="dxa"/>
            <w:tcBorders>
              <w:top w:val="nil"/>
              <w:left w:val="single" w:sz="4" w:space="0" w:color="auto"/>
              <w:bottom w:val="nil"/>
              <w:right w:val="single" w:sz="4" w:space="0" w:color="auto"/>
            </w:tcBorders>
          </w:tcPr>
          <w:p w14:paraId="5D54F44C" w14:textId="77777777" w:rsidR="00913435" w:rsidRDefault="00913435" w:rsidP="00913435">
            <w:pPr>
              <w:pStyle w:val="TAC"/>
              <w:rPr>
                <w:ins w:id="401" w:author="CATT" w:date="2023-10-17T13:56:00Z"/>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2CFE39" w14:textId="77777777" w:rsidR="00913435" w:rsidRDefault="00913435" w:rsidP="00913435">
            <w:pPr>
              <w:pStyle w:val="TAL"/>
              <w:rPr>
                <w:ins w:id="402" w:author="CATT" w:date="2023-10-17T13:56:00Z"/>
              </w:rPr>
            </w:pPr>
            <w:ins w:id="403" w:author="CATT" w:date="2023-10-17T13:56:00Z">
              <w:r>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1C2198CA" w14:textId="77777777" w:rsidR="00913435" w:rsidRDefault="00913435" w:rsidP="00913435">
            <w:pPr>
              <w:pStyle w:val="TAC"/>
              <w:rPr>
                <w:ins w:id="404" w:author="CATT" w:date="2023-10-17T13:56:00Z"/>
                <w:rFonts w:eastAsia="DengXian" w:cs="Arial"/>
                <w:szCs w:val="18"/>
                <w:lang w:val="de-DE"/>
              </w:rPr>
            </w:pPr>
            <w:ins w:id="405" w:author="CATT" w:date="2023-10-17T13:56:00Z">
              <w:r>
                <w:rPr>
                  <w:lang w:eastAsia="ja-JP"/>
                </w:rPr>
                <w:t>1884.5</w:t>
              </w:r>
            </w:ins>
          </w:p>
        </w:tc>
        <w:tc>
          <w:tcPr>
            <w:tcW w:w="591" w:type="dxa"/>
            <w:tcBorders>
              <w:top w:val="single" w:sz="4" w:space="0" w:color="auto"/>
              <w:left w:val="single" w:sz="4" w:space="0" w:color="auto"/>
              <w:bottom w:val="single" w:sz="4" w:space="0" w:color="auto"/>
              <w:right w:val="single" w:sz="4" w:space="0" w:color="auto"/>
            </w:tcBorders>
            <w:hideMark/>
          </w:tcPr>
          <w:p w14:paraId="4FEF4D2E" w14:textId="77777777" w:rsidR="00913435" w:rsidRDefault="00913435" w:rsidP="00913435">
            <w:pPr>
              <w:pStyle w:val="TAC"/>
              <w:rPr>
                <w:ins w:id="406" w:author="CATT" w:date="2023-10-17T13:56:00Z"/>
                <w:rFonts w:eastAsia="DengXian" w:cs="Arial"/>
                <w:szCs w:val="18"/>
                <w:lang w:val="de-DE"/>
              </w:rPr>
            </w:pPr>
            <w:ins w:id="407" w:author="CATT" w:date="2023-10-17T13:56:00Z">
              <w:r>
                <w:t>-</w:t>
              </w:r>
            </w:ins>
          </w:p>
        </w:tc>
        <w:tc>
          <w:tcPr>
            <w:tcW w:w="997" w:type="dxa"/>
            <w:tcBorders>
              <w:top w:val="single" w:sz="4" w:space="0" w:color="auto"/>
              <w:left w:val="single" w:sz="4" w:space="0" w:color="auto"/>
              <w:bottom w:val="single" w:sz="4" w:space="0" w:color="auto"/>
              <w:right w:val="single" w:sz="4" w:space="0" w:color="auto"/>
            </w:tcBorders>
            <w:hideMark/>
          </w:tcPr>
          <w:p w14:paraId="2A70C8B6" w14:textId="77777777" w:rsidR="00913435" w:rsidRDefault="00913435" w:rsidP="00913435">
            <w:pPr>
              <w:pStyle w:val="TAC"/>
              <w:rPr>
                <w:ins w:id="408" w:author="CATT" w:date="2023-10-17T13:56:00Z"/>
                <w:rFonts w:eastAsia="DengXian" w:cs="Arial"/>
                <w:szCs w:val="18"/>
                <w:lang w:val="de-DE"/>
              </w:rPr>
            </w:pPr>
            <w:ins w:id="409" w:author="CATT" w:date="2023-10-17T13:56:00Z">
              <w:r>
                <w:t>1915.7</w:t>
              </w:r>
            </w:ins>
          </w:p>
        </w:tc>
        <w:tc>
          <w:tcPr>
            <w:tcW w:w="1077" w:type="dxa"/>
            <w:tcBorders>
              <w:top w:val="single" w:sz="4" w:space="0" w:color="auto"/>
              <w:left w:val="single" w:sz="4" w:space="0" w:color="auto"/>
              <w:bottom w:val="single" w:sz="4" w:space="0" w:color="auto"/>
              <w:right w:val="single" w:sz="4" w:space="0" w:color="auto"/>
            </w:tcBorders>
            <w:hideMark/>
          </w:tcPr>
          <w:p w14:paraId="43D0B047" w14:textId="77777777" w:rsidR="00913435" w:rsidRDefault="00913435" w:rsidP="00913435">
            <w:pPr>
              <w:pStyle w:val="TAC"/>
              <w:rPr>
                <w:ins w:id="410" w:author="CATT" w:date="2023-10-17T13:56:00Z"/>
                <w:rFonts w:eastAsia="DengXian" w:cs="Arial"/>
                <w:szCs w:val="18"/>
                <w:lang w:val="de-DE"/>
              </w:rPr>
            </w:pPr>
            <w:ins w:id="411" w:author="CATT" w:date="2023-10-17T13:56:00Z">
              <w:r>
                <w:rPr>
                  <w:lang w:eastAsia="ja-JP"/>
                </w:rPr>
                <w:t>-41</w:t>
              </w:r>
            </w:ins>
          </w:p>
        </w:tc>
        <w:tc>
          <w:tcPr>
            <w:tcW w:w="959" w:type="dxa"/>
            <w:tcBorders>
              <w:top w:val="single" w:sz="4" w:space="0" w:color="auto"/>
              <w:left w:val="single" w:sz="4" w:space="0" w:color="auto"/>
              <w:bottom w:val="single" w:sz="4" w:space="0" w:color="auto"/>
              <w:right w:val="single" w:sz="4" w:space="0" w:color="auto"/>
            </w:tcBorders>
            <w:hideMark/>
          </w:tcPr>
          <w:p w14:paraId="38077C8B" w14:textId="77777777" w:rsidR="00913435" w:rsidRDefault="00913435" w:rsidP="00913435">
            <w:pPr>
              <w:pStyle w:val="TAC"/>
              <w:rPr>
                <w:ins w:id="412" w:author="CATT" w:date="2023-10-17T13:56:00Z"/>
                <w:rFonts w:eastAsia="DengXian" w:cs="Arial"/>
                <w:szCs w:val="18"/>
                <w:lang w:eastAsia="ja-JP"/>
              </w:rPr>
            </w:pPr>
            <w:ins w:id="413" w:author="CATT" w:date="2023-10-17T13:56:00Z">
              <w:r>
                <w:rPr>
                  <w:lang w:eastAsia="ja-JP"/>
                </w:rPr>
                <w:t>0.3</w:t>
              </w:r>
            </w:ins>
          </w:p>
        </w:tc>
        <w:tc>
          <w:tcPr>
            <w:tcW w:w="1052" w:type="dxa"/>
            <w:tcBorders>
              <w:top w:val="single" w:sz="4" w:space="0" w:color="auto"/>
              <w:left w:val="single" w:sz="4" w:space="0" w:color="auto"/>
              <w:bottom w:val="single" w:sz="4" w:space="0" w:color="auto"/>
              <w:right w:val="single" w:sz="4" w:space="0" w:color="auto"/>
            </w:tcBorders>
            <w:hideMark/>
          </w:tcPr>
          <w:p w14:paraId="1241B7CA" w14:textId="77777777" w:rsidR="00913435" w:rsidRDefault="00913435" w:rsidP="00913435">
            <w:pPr>
              <w:pStyle w:val="TAC"/>
              <w:rPr>
                <w:ins w:id="414" w:author="CATT" w:date="2023-10-17T13:56:00Z"/>
                <w:rFonts w:eastAsia="DengXian" w:cs="Arial"/>
                <w:szCs w:val="18"/>
                <w:lang w:eastAsia="ja-JP"/>
              </w:rPr>
            </w:pPr>
            <w:ins w:id="415" w:author="CATT" w:date="2023-10-17T13:56:00Z">
              <w:r>
                <w:rPr>
                  <w:lang w:eastAsia="ja-JP"/>
                </w:rPr>
                <w:t>3</w:t>
              </w:r>
            </w:ins>
          </w:p>
        </w:tc>
      </w:tr>
      <w:tr w:rsidR="00913435" w14:paraId="2ED85DCB"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9067FAF" w14:textId="77777777" w:rsidR="00913435" w:rsidRDefault="00913435" w:rsidP="00913435">
            <w:pPr>
              <w:pStyle w:val="TAC"/>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95D30DF" w14:textId="77777777" w:rsidR="00913435" w:rsidRDefault="00913435" w:rsidP="00913435">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289BC0" w14:textId="77777777" w:rsidR="00913435" w:rsidRDefault="00913435" w:rsidP="00913435">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5BEBEC31" w14:textId="77777777" w:rsidR="00913435" w:rsidRDefault="00913435" w:rsidP="00913435">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D0ECAB" w14:textId="40D1481D" w:rsidR="00913435" w:rsidRPr="007B4473" w:rsidRDefault="00913435" w:rsidP="00913435">
            <w:pPr>
              <w:pStyle w:val="TAC"/>
              <w:rPr>
                <w:vertAlign w:val="superscript"/>
                <w:lang w:eastAsia="ja-JP"/>
                <w:rPrChange w:id="416" w:author="CATT" w:date="2023-10-17T13:57:00Z">
                  <w:rPr>
                    <w:lang w:eastAsia="ja-JP"/>
                  </w:rPr>
                </w:rPrChange>
              </w:rPr>
            </w:pPr>
            <w:r>
              <w:rPr>
                <w:rFonts w:eastAsia="DengXian" w:cs="Arial"/>
                <w:szCs w:val="18"/>
                <w:lang w:val="de-DE" w:eastAsia="ja-JP"/>
              </w:rPr>
              <w:t>799</w:t>
            </w:r>
            <w:ins w:id="417" w:author="CATT" w:date="2023-10-17T13:57:00Z">
              <w:r>
                <w:rPr>
                  <w:rFonts w:eastAsia="DengXian" w:cs="Arial"/>
                  <w:szCs w:val="18"/>
                  <w:vertAlign w:val="superscript"/>
                  <w:lang w:val="de-DE" w:eastAsia="ja-JP"/>
                </w:rPr>
                <w:t>x</w:t>
              </w:r>
            </w:ins>
          </w:p>
        </w:tc>
        <w:tc>
          <w:tcPr>
            <w:tcW w:w="1077" w:type="dxa"/>
            <w:tcBorders>
              <w:top w:val="single" w:sz="4" w:space="0" w:color="auto"/>
              <w:left w:val="single" w:sz="4" w:space="0" w:color="auto"/>
              <w:bottom w:val="single" w:sz="4" w:space="0" w:color="auto"/>
              <w:right w:val="single" w:sz="4" w:space="0" w:color="auto"/>
            </w:tcBorders>
            <w:hideMark/>
          </w:tcPr>
          <w:p w14:paraId="5E141FEE" w14:textId="77777777" w:rsidR="00913435" w:rsidRDefault="00913435" w:rsidP="00913435">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19D610" w14:textId="77777777" w:rsidR="00913435" w:rsidRDefault="00913435" w:rsidP="00913435">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35ED2C" w14:textId="77777777" w:rsidR="00913435" w:rsidRDefault="00913435" w:rsidP="00913435">
            <w:pPr>
              <w:pStyle w:val="TAC"/>
              <w:rPr>
                <w:lang w:eastAsia="ja-JP"/>
              </w:rPr>
            </w:pPr>
          </w:p>
        </w:tc>
      </w:tr>
      <w:tr w:rsidR="00913435" w14:paraId="04E1AC3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3D93000D" w14:textId="77777777" w:rsidR="00913435" w:rsidRDefault="00913435" w:rsidP="009134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75BB41" w14:textId="77777777" w:rsidR="00913435" w:rsidRDefault="00913435" w:rsidP="00913435">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D7FDB" w14:textId="37C86876" w:rsidR="00913435" w:rsidRPr="007B4473" w:rsidRDefault="00913435" w:rsidP="00913435">
            <w:pPr>
              <w:pStyle w:val="TAC"/>
              <w:rPr>
                <w:vertAlign w:val="superscript"/>
                <w:lang w:eastAsia="ja-JP"/>
                <w:rPrChange w:id="418" w:author="CATT" w:date="2023-10-17T13:57:00Z">
                  <w:rPr>
                    <w:lang w:eastAsia="ja-JP"/>
                  </w:rPr>
                </w:rPrChange>
              </w:rPr>
            </w:pPr>
            <w:r>
              <w:rPr>
                <w:rFonts w:eastAsia="DengXian" w:cs="Arial"/>
                <w:szCs w:val="18"/>
                <w:lang w:val="de-DE"/>
              </w:rPr>
              <w:t>799</w:t>
            </w:r>
            <w:ins w:id="419" w:author="CATT" w:date="2023-10-17T13:57:00Z">
              <w:r>
                <w:rPr>
                  <w:rFonts w:eastAsia="DengXian" w:cs="Arial"/>
                  <w:szCs w:val="18"/>
                  <w:vertAlign w:val="superscript"/>
                  <w:lang w:val="de-DE"/>
                </w:rPr>
                <w:t>x</w:t>
              </w:r>
            </w:ins>
          </w:p>
        </w:tc>
        <w:tc>
          <w:tcPr>
            <w:tcW w:w="591" w:type="dxa"/>
            <w:tcBorders>
              <w:top w:val="single" w:sz="4" w:space="0" w:color="auto"/>
              <w:left w:val="single" w:sz="4" w:space="0" w:color="auto"/>
              <w:bottom w:val="single" w:sz="4" w:space="0" w:color="auto"/>
              <w:right w:val="single" w:sz="4" w:space="0" w:color="auto"/>
            </w:tcBorders>
            <w:hideMark/>
          </w:tcPr>
          <w:p w14:paraId="7B3EED31" w14:textId="77777777" w:rsidR="00913435" w:rsidRDefault="00913435" w:rsidP="00913435">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81E5B93" w14:textId="77777777" w:rsidR="00913435" w:rsidRDefault="00913435" w:rsidP="00913435">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7FABEA18" w14:textId="77777777" w:rsidR="00913435" w:rsidRDefault="00913435" w:rsidP="00913435">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14096CE" w14:textId="77777777" w:rsidR="00913435" w:rsidRDefault="00913435" w:rsidP="00913435">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E60885" w14:textId="77777777" w:rsidR="00913435" w:rsidRDefault="00913435" w:rsidP="00913435">
            <w:pPr>
              <w:pStyle w:val="TAC"/>
              <w:rPr>
                <w:lang w:eastAsia="ja-JP"/>
              </w:rPr>
            </w:pPr>
            <w:r>
              <w:rPr>
                <w:rFonts w:eastAsia="DengXian" w:cs="Arial"/>
                <w:szCs w:val="18"/>
                <w:lang w:eastAsia="ja-JP"/>
              </w:rPr>
              <w:t>4</w:t>
            </w:r>
          </w:p>
        </w:tc>
      </w:tr>
      <w:tr w:rsidR="00913435" w14:paraId="155DED0F"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6097728F" w14:textId="77777777" w:rsidR="00913435" w:rsidRDefault="00913435" w:rsidP="009134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12B43A" w14:textId="77777777" w:rsidR="00913435" w:rsidRDefault="00913435" w:rsidP="00913435">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8CFE4" w14:textId="77777777" w:rsidR="00913435" w:rsidRDefault="00913435" w:rsidP="00913435">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1E6C27DC" w14:textId="77777777" w:rsidR="00913435" w:rsidRDefault="00913435" w:rsidP="00913435">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641E815" w14:textId="77777777" w:rsidR="00913435" w:rsidRDefault="00913435" w:rsidP="00913435">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19713A35" w14:textId="77777777" w:rsidR="00913435" w:rsidRDefault="00913435" w:rsidP="00913435">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27D2CF28" w14:textId="77777777" w:rsidR="00913435" w:rsidRDefault="00913435" w:rsidP="00913435">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620B72" w14:textId="77777777" w:rsidR="00913435" w:rsidRDefault="00913435" w:rsidP="00913435">
            <w:pPr>
              <w:pStyle w:val="TAC"/>
              <w:rPr>
                <w:lang w:eastAsia="ja-JP"/>
              </w:rPr>
            </w:pPr>
          </w:p>
        </w:tc>
      </w:tr>
      <w:tr w:rsidR="00913435" w14:paraId="0B407AE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tcPr>
          <w:p w14:paraId="4F5C075B" w14:textId="77777777" w:rsidR="00913435" w:rsidRDefault="00913435" w:rsidP="00913435">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92FCA9" w14:textId="77777777" w:rsidR="00913435" w:rsidRDefault="00913435" w:rsidP="00913435">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3A7A0" w14:textId="77777777" w:rsidR="00913435" w:rsidRDefault="00913435" w:rsidP="00913435">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37282DC" w14:textId="77777777" w:rsidR="00913435" w:rsidRDefault="00913435" w:rsidP="00913435">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B1314AE" w14:textId="77777777" w:rsidR="00913435" w:rsidRDefault="00913435" w:rsidP="00913435">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60D1A1E" w14:textId="77777777" w:rsidR="00913435" w:rsidRDefault="00913435" w:rsidP="00913435">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6FAFF8F7" w14:textId="77777777" w:rsidR="00913435" w:rsidRDefault="00913435" w:rsidP="00913435">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CEF168A" w14:textId="77777777" w:rsidR="00913435" w:rsidRDefault="00913435" w:rsidP="00913435">
            <w:pPr>
              <w:pStyle w:val="TAC"/>
              <w:rPr>
                <w:lang w:eastAsia="ja-JP"/>
              </w:rPr>
            </w:pPr>
            <w:r>
              <w:rPr>
                <w:rFonts w:eastAsia="DengXian" w:cs="Arial"/>
                <w:szCs w:val="18"/>
                <w:lang w:eastAsia="zh-CN"/>
              </w:rPr>
              <w:t>3</w:t>
            </w:r>
          </w:p>
        </w:tc>
      </w:tr>
      <w:tr w:rsidR="00913435" w14:paraId="6E8C60E5"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B70645" w14:textId="77777777" w:rsidR="00913435" w:rsidRDefault="00913435" w:rsidP="0091343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F785A8F" w14:textId="77777777" w:rsidR="00913435" w:rsidRDefault="00913435" w:rsidP="009134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70375"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8C5B60" w14:textId="77777777" w:rsidR="00913435" w:rsidRDefault="00913435" w:rsidP="00913435">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9A2A60" w14:textId="77777777" w:rsidR="00913435" w:rsidRDefault="00913435" w:rsidP="00913435">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05856B5" w14:textId="77777777" w:rsidR="00913435" w:rsidRDefault="00913435" w:rsidP="00913435">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8030937" w14:textId="77777777" w:rsidR="00913435" w:rsidRDefault="00913435" w:rsidP="00913435">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78543F2" w14:textId="77777777" w:rsidR="00913435" w:rsidRDefault="00913435" w:rsidP="00913435">
            <w:pPr>
              <w:pStyle w:val="TAC"/>
              <w:rPr>
                <w:lang w:eastAsia="en-GB"/>
              </w:rPr>
            </w:pPr>
            <w:r>
              <w:rPr>
                <w:lang w:eastAsia="ja-JP"/>
              </w:rPr>
              <w:t>3</w:t>
            </w:r>
          </w:p>
        </w:tc>
      </w:tr>
      <w:tr w:rsidR="00913435" w14:paraId="4899F1D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6E240F" w14:textId="77777777" w:rsidR="00913435" w:rsidRDefault="00913435" w:rsidP="0091343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E6A1876" w14:textId="77777777" w:rsidR="00913435" w:rsidRDefault="00913435" w:rsidP="0091343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392583"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660C060" w14:textId="77777777" w:rsidR="00913435" w:rsidRDefault="00913435" w:rsidP="00913435">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C0D5AD" w14:textId="77777777" w:rsidR="00913435" w:rsidRDefault="00913435" w:rsidP="00913435">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8D22D88" w14:textId="77777777" w:rsidR="00913435" w:rsidRDefault="00913435" w:rsidP="00913435">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2299286" w14:textId="77777777" w:rsidR="00913435" w:rsidRDefault="00913435" w:rsidP="00913435">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FE6E989" w14:textId="77777777" w:rsidR="00913435" w:rsidRDefault="00913435" w:rsidP="00913435">
            <w:pPr>
              <w:pStyle w:val="TAC"/>
              <w:rPr>
                <w:lang w:eastAsia="en-GB"/>
              </w:rPr>
            </w:pPr>
            <w:r>
              <w:rPr>
                <w:lang w:eastAsia="ja-JP"/>
              </w:rPr>
              <w:t>3</w:t>
            </w:r>
          </w:p>
        </w:tc>
      </w:tr>
      <w:tr w:rsidR="00913435" w14:paraId="33B58920"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4E0242B" w14:textId="77777777" w:rsidR="00913435" w:rsidRDefault="00913435" w:rsidP="00913435">
            <w:pPr>
              <w:pStyle w:val="TAC"/>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35D855A5"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5A747B" w14:textId="77777777" w:rsidR="00913435" w:rsidRDefault="00913435" w:rsidP="00913435">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336ED8" w14:textId="77777777" w:rsidR="00913435" w:rsidRDefault="00913435" w:rsidP="00913435">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4303E57" w14:textId="77777777" w:rsidR="00913435" w:rsidRDefault="00913435" w:rsidP="00913435">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D482C4" w14:textId="77777777" w:rsidR="00913435" w:rsidRDefault="00913435" w:rsidP="00913435">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8A9A072" w14:textId="77777777" w:rsidR="00913435" w:rsidRDefault="00913435" w:rsidP="00913435">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E7D305F" w14:textId="77777777" w:rsidR="00913435" w:rsidRDefault="00913435" w:rsidP="00913435">
            <w:pPr>
              <w:pStyle w:val="TAC"/>
              <w:rPr>
                <w:lang w:eastAsia="ja-JP"/>
              </w:rPr>
            </w:pPr>
            <w:r>
              <w:t>3</w:t>
            </w:r>
          </w:p>
        </w:tc>
      </w:tr>
      <w:tr w:rsidR="00913435" w14:paraId="77A8EC3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65A5795" w14:textId="77777777" w:rsidR="00913435" w:rsidRDefault="00913435" w:rsidP="00913435">
            <w:pPr>
              <w:pStyle w:val="TAC"/>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DEC97E" w14:textId="77777777" w:rsidR="00913435" w:rsidRDefault="00913435" w:rsidP="00913435">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E4C2DD" w14:textId="77777777" w:rsidR="00913435" w:rsidRDefault="00913435" w:rsidP="00913435">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1454D4" w14:textId="77777777" w:rsidR="00913435" w:rsidRDefault="00913435" w:rsidP="00913435">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719DD" w14:textId="1E5C4E3C" w:rsidR="00913435" w:rsidRPr="007B4473" w:rsidRDefault="00913435" w:rsidP="00913435">
            <w:pPr>
              <w:pStyle w:val="TAC"/>
              <w:rPr>
                <w:vertAlign w:val="superscript"/>
                <w:lang w:eastAsia="ja-JP"/>
                <w:rPrChange w:id="420" w:author="CATT" w:date="2023-10-17T13:57:00Z">
                  <w:rPr>
                    <w:lang w:eastAsia="ja-JP"/>
                  </w:rPr>
                </w:rPrChange>
              </w:rPr>
            </w:pPr>
            <w:r>
              <w:t>799</w:t>
            </w:r>
            <w:ins w:id="421" w:author="CATT" w:date="2023-10-17T13:57:00Z">
              <w:r>
                <w:rPr>
                  <w:vertAlign w:val="superscript"/>
                </w:rPr>
                <w:t>x</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780CC1" w14:textId="77777777" w:rsidR="00913435" w:rsidRDefault="00913435" w:rsidP="00913435">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DF6F2" w14:textId="77777777" w:rsidR="00913435" w:rsidRDefault="00913435" w:rsidP="00913435">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47698C" w14:textId="77777777" w:rsidR="00913435" w:rsidRDefault="00913435" w:rsidP="00913435">
            <w:pPr>
              <w:pStyle w:val="TAC"/>
              <w:rPr>
                <w:lang w:eastAsia="ja-JP"/>
              </w:rPr>
            </w:pPr>
          </w:p>
        </w:tc>
      </w:tr>
      <w:tr w:rsidR="00913435" w14:paraId="03910D45" w14:textId="77777777" w:rsidTr="00AA0C89">
        <w:trPr>
          <w:trHeight w:val="187"/>
        </w:trPr>
        <w:tc>
          <w:tcPr>
            <w:tcW w:w="1508" w:type="dxa"/>
            <w:tcBorders>
              <w:top w:val="nil"/>
              <w:left w:val="single" w:sz="4" w:space="0" w:color="auto"/>
              <w:bottom w:val="nil"/>
              <w:right w:val="single" w:sz="4" w:space="0" w:color="auto"/>
            </w:tcBorders>
          </w:tcPr>
          <w:p w14:paraId="267AB0FB" w14:textId="77777777" w:rsidR="00913435" w:rsidRDefault="00913435" w:rsidP="0091343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E44D19" w14:textId="77777777" w:rsidR="00913435" w:rsidRDefault="00913435" w:rsidP="00913435">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E8F9A" w14:textId="563225B1" w:rsidR="00913435" w:rsidRPr="007B4473" w:rsidRDefault="00913435" w:rsidP="00913435">
            <w:pPr>
              <w:pStyle w:val="TAC"/>
              <w:rPr>
                <w:vertAlign w:val="superscript"/>
                <w:lang w:eastAsia="ja-JP"/>
                <w:rPrChange w:id="422" w:author="CATT" w:date="2023-10-17T13:57:00Z">
                  <w:rPr>
                    <w:lang w:eastAsia="ja-JP"/>
                  </w:rPr>
                </w:rPrChange>
              </w:rPr>
            </w:pPr>
            <w:r>
              <w:t>799</w:t>
            </w:r>
            <w:ins w:id="423" w:author="CATT" w:date="2023-10-17T13:57:00Z">
              <w:r>
                <w:rPr>
                  <w:vertAlign w:val="superscript"/>
                </w:rPr>
                <w:t>x</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C87C069" w14:textId="77777777" w:rsidR="00913435" w:rsidRDefault="00913435" w:rsidP="00913435">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ED888E" w14:textId="77777777" w:rsidR="00913435" w:rsidRDefault="00913435" w:rsidP="00913435">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CBEEC" w14:textId="77777777" w:rsidR="00913435" w:rsidRDefault="00913435" w:rsidP="00913435">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55002" w14:textId="77777777" w:rsidR="00913435" w:rsidRDefault="00913435" w:rsidP="00913435">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B2256" w14:textId="77777777" w:rsidR="00913435" w:rsidRDefault="00913435" w:rsidP="00913435">
            <w:pPr>
              <w:pStyle w:val="TAC"/>
              <w:rPr>
                <w:lang w:eastAsia="ja-JP"/>
              </w:rPr>
            </w:pPr>
            <w:r>
              <w:rPr>
                <w:lang w:eastAsia="ja-JP"/>
              </w:rPr>
              <w:t>4</w:t>
            </w:r>
          </w:p>
        </w:tc>
      </w:tr>
      <w:tr w:rsidR="00913435" w14:paraId="7B3EB2A1" w14:textId="77777777" w:rsidTr="00AA0C89">
        <w:trPr>
          <w:trHeight w:val="187"/>
        </w:trPr>
        <w:tc>
          <w:tcPr>
            <w:tcW w:w="1508" w:type="dxa"/>
            <w:tcBorders>
              <w:top w:val="nil"/>
              <w:left w:val="single" w:sz="4" w:space="0" w:color="auto"/>
              <w:bottom w:val="nil"/>
              <w:right w:val="single" w:sz="4" w:space="0" w:color="auto"/>
            </w:tcBorders>
          </w:tcPr>
          <w:p w14:paraId="6EB6C33D" w14:textId="77777777" w:rsidR="00913435" w:rsidRDefault="00913435" w:rsidP="0091343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CFDAF" w14:textId="77777777" w:rsidR="00913435" w:rsidRDefault="00913435" w:rsidP="00913435">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4D0C73" w14:textId="77777777" w:rsidR="00913435" w:rsidRDefault="00913435" w:rsidP="00913435">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36494" w14:textId="77777777" w:rsidR="00913435" w:rsidRDefault="00913435" w:rsidP="00913435">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966293" w14:textId="77777777" w:rsidR="00913435" w:rsidRDefault="00913435" w:rsidP="00913435">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06EF5" w14:textId="77777777" w:rsidR="00913435" w:rsidRDefault="00913435" w:rsidP="00913435">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D6067" w14:textId="77777777" w:rsidR="00913435" w:rsidRDefault="00913435" w:rsidP="00913435">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28407C" w14:textId="77777777" w:rsidR="00913435" w:rsidRDefault="00913435" w:rsidP="00913435">
            <w:pPr>
              <w:pStyle w:val="TAC"/>
              <w:rPr>
                <w:lang w:eastAsia="ja-JP"/>
              </w:rPr>
            </w:pPr>
          </w:p>
        </w:tc>
      </w:tr>
      <w:tr w:rsidR="00913435" w14:paraId="4D7F7149" w14:textId="77777777" w:rsidTr="00AA0C89">
        <w:trPr>
          <w:trHeight w:val="187"/>
        </w:trPr>
        <w:tc>
          <w:tcPr>
            <w:tcW w:w="1508" w:type="dxa"/>
            <w:tcBorders>
              <w:top w:val="nil"/>
              <w:left w:val="single" w:sz="4" w:space="0" w:color="auto"/>
              <w:bottom w:val="single" w:sz="4" w:space="0" w:color="auto"/>
              <w:right w:val="single" w:sz="4" w:space="0" w:color="auto"/>
            </w:tcBorders>
          </w:tcPr>
          <w:p w14:paraId="2F57C5AC" w14:textId="77777777" w:rsidR="00913435" w:rsidRDefault="00913435" w:rsidP="0091343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4722A3" w14:textId="77777777" w:rsidR="00913435" w:rsidRDefault="00913435" w:rsidP="00913435">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8A82D" w14:textId="77777777" w:rsidR="00913435" w:rsidRDefault="00913435" w:rsidP="00913435">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287B78" w14:textId="77777777" w:rsidR="00913435" w:rsidRDefault="00913435" w:rsidP="00913435">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15A27B" w14:textId="77777777" w:rsidR="00913435" w:rsidRDefault="00913435" w:rsidP="00913435">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071422" w14:textId="77777777" w:rsidR="00913435" w:rsidRDefault="00913435" w:rsidP="00913435">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C592F" w14:textId="77777777" w:rsidR="00913435" w:rsidRDefault="00913435" w:rsidP="00913435">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162B13" w14:textId="77777777" w:rsidR="00913435" w:rsidRDefault="00913435" w:rsidP="00913435">
            <w:pPr>
              <w:pStyle w:val="TAC"/>
              <w:rPr>
                <w:lang w:eastAsia="ja-JP"/>
              </w:rPr>
            </w:pPr>
            <w:r>
              <w:rPr>
                <w:lang w:eastAsia="ja-JP"/>
              </w:rPr>
              <w:t>3</w:t>
            </w:r>
          </w:p>
        </w:tc>
      </w:tr>
      <w:tr w:rsidR="00913435" w14:paraId="2788EC90"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2D29E140" w14:textId="77777777" w:rsidR="00913435" w:rsidRDefault="00913435" w:rsidP="00913435">
            <w:pPr>
              <w:pStyle w:val="TAC"/>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AB32506"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29AE" w14:textId="77777777" w:rsidR="00913435" w:rsidRDefault="00913435" w:rsidP="00913435">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6C6BAB29"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79923183" w14:textId="77777777" w:rsidR="00913435" w:rsidRDefault="00913435" w:rsidP="00913435">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88264E6" w14:textId="77777777" w:rsidR="00913435" w:rsidRDefault="00913435" w:rsidP="00913435">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3D65C490" w14:textId="77777777" w:rsidR="00913435" w:rsidRDefault="00913435" w:rsidP="00913435">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0432AFA5" w14:textId="77777777" w:rsidR="00913435" w:rsidRDefault="00913435" w:rsidP="00913435">
            <w:pPr>
              <w:pStyle w:val="TAC"/>
              <w:rPr>
                <w:lang w:eastAsia="en-GB"/>
              </w:rPr>
            </w:pPr>
            <w:r>
              <w:rPr>
                <w:lang w:val="en-US" w:eastAsia="zh-CN"/>
              </w:rPr>
              <w:t>4, 14</w:t>
            </w:r>
          </w:p>
        </w:tc>
      </w:tr>
      <w:tr w:rsidR="00913435" w14:paraId="60E1B724" w14:textId="77777777" w:rsidTr="00AA0C89">
        <w:trPr>
          <w:trHeight w:val="187"/>
        </w:trPr>
        <w:tc>
          <w:tcPr>
            <w:tcW w:w="1508" w:type="dxa"/>
            <w:tcBorders>
              <w:top w:val="nil"/>
              <w:left w:val="single" w:sz="4" w:space="0" w:color="auto"/>
              <w:bottom w:val="nil"/>
              <w:right w:val="single" w:sz="4" w:space="0" w:color="auto"/>
            </w:tcBorders>
            <w:vAlign w:val="center"/>
          </w:tcPr>
          <w:p w14:paraId="4AE81CD0"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A642DC"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FCFF6" w14:textId="77777777" w:rsidR="00913435" w:rsidRDefault="00913435" w:rsidP="00913435">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4B9C244"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155EA9DC" w14:textId="77777777" w:rsidR="00913435" w:rsidRDefault="00913435" w:rsidP="00913435">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BA719D6" w14:textId="77777777" w:rsidR="00913435" w:rsidRDefault="00913435" w:rsidP="00913435">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4971A6F" w14:textId="77777777" w:rsidR="00913435" w:rsidRDefault="00913435" w:rsidP="00913435">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3DDD92F" w14:textId="77777777" w:rsidR="00913435" w:rsidRDefault="00913435" w:rsidP="00913435">
            <w:pPr>
              <w:pStyle w:val="TAC"/>
              <w:rPr>
                <w:lang w:eastAsia="en-GB"/>
              </w:rPr>
            </w:pPr>
            <w:r>
              <w:rPr>
                <w:lang w:val="en-US" w:eastAsia="zh-CN"/>
              </w:rPr>
              <w:t>13</w:t>
            </w:r>
          </w:p>
        </w:tc>
      </w:tr>
      <w:tr w:rsidR="00913435" w14:paraId="5A827E58" w14:textId="77777777" w:rsidTr="00AA0C89">
        <w:trPr>
          <w:trHeight w:val="187"/>
        </w:trPr>
        <w:tc>
          <w:tcPr>
            <w:tcW w:w="1508" w:type="dxa"/>
            <w:tcBorders>
              <w:top w:val="nil"/>
              <w:left w:val="single" w:sz="4" w:space="0" w:color="auto"/>
              <w:bottom w:val="nil"/>
              <w:right w:val="single" w:sz="4" w:space="0" w:color="auto"/>
            </w:tcBorders>
            <w:vAlign w:val="center"/>
          </w:tcPr>
          <w:p w14:paraId="4E3BBC77"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B9F9A5"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B15AB" w14:textId="77777777" w:rsidR="00913435" w:rsidRDefault="00913435" w:rsidP="00913435">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376B1C16"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3213F1A" w14:textId="77777777" w:rsidR="00913435" w:rsidRDefault="00913435" w:rsidP="00913435">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4D7E8A62" w14:textId="77777777" w:rsidR="00913435" w:rsidRDefault="00913435" w:rsidP="00913435">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A8FA573" w14:textId="77777777" w:rsidR="00913435" w:rsidRDefault="00913435" w:rsidP="00913435">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43CAEA12" w14:textId="77777777" w:rsidR="00913435" w:rsidRDefault="00913435" w:rsidP="00913435">
            <w:pPr>
              <w:pStyle w:val="TAC"/>
              <w:rPr>
                <w:lang w:eastAsia="en-GB"/>
              </w:rPr>
            </w:pPr>
            <w:r>
              <w:rPr>
                <w:lang w:val="en-US" w:eastAsia="zh-CN"/>
              </w:rPr>
              <w:t>4</w:t>
            </w:r>
          </w:p>
        </w:tc>
      </w:tr>
      <w:tr w:rsidR="00913435" w14:paraId="6A95844D" w14:textId="77777777" w:rsidTr="00AA0C89">
        <w:trPr>
          <w:trHeight w:val="187"/>
        </w:trPr>
        <w:tc>
          <w:tcPr>
            <w:tcW w:w="1508" w:type="dxa"/>
            <w:tcBorders>
              <w:top w:val="nil"/>
              <w:left w:val="single" w:sz="4" w:space="0" w:color="auto"/>
              <w:bottom w:val="nil"/>
              <w:right w:val="single" w:sz="4" w:space="0" w:color="auto"/>
            </w:tcBorders>
            <w:vAlign w:val="center"/>
          </w:tcPr>
          <w:p w14:paraId="5B35CC96"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F66F6F"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DC01A" w14:textId="77777777" w:rsidR="00913435" w:rsidRDefault="00913435" w:rsidP="00913435">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165F89ED"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A3B12D3" w14:textId="77777777" w:rsidR="00913435" w:rsidRDefault="00913435" w:rsidP="00913435">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4E1EA9" w14:textId="77777777" w:rsidR="00913435" w:rsidRDefault="00913435" w:rsidP="00913435">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AFB3CD3" w14:textId="77777777" w:rsidR="00913435" w:rsidRDefault="00913435" w:rsidP="00913435">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63590EB1" w14:textId="77777777" w:rsidR="00913435" w:rsidRDefault="00913435" w:rsidP="00913435">
            <w:pPr>
              <w:pStyle w:val="TAC"/>
              <w:rPr>
                <w:lang w:eastAsia="en-GB"/>
              </w:rPr>
            </w:pPr>
            <w:r>
              <w:rPr>
                <w:lang w:val="en-US" w:eastAsia="zh-CN"/>
              </w:rPr>
              <w:t>4</w:t>
            </w:r>
          </w:p>
        </w:tc>
      </w:tr>
      <w:tr w:rsidR="00913435" w14:paraId="23133A0E" w14:textId="77777777" w:rsidTr="00AA0C89">
        <w:trPr>
          <w:trHeight w:val="187"/>
        </w:trPr>
        <w:tc>
          <w:tcPr>
            <w:tcW w:w="1508" w:type="dxa"/>
            <w:tcBorders>
              <w:top w:val="nil"/>
              <w:left w:val="single" w:sz="4" w:space="0" w:color="auto"/>
              <w:bottom w:val="nil"/>
              <w:right w:val="single" w:sz="4" w:space="0" w:color="auto"/>
            </w:tcBorders>
            <w:vAlign w:val="center"/>
          </w:tcPr>
          <w:p w14:paraId="05015C50"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F107A"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7E0A1" w14:textId="77777777" w:rsidR="00913435" w:rsidRDefault="00913435" w:rsidP="00913435">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2213ED4"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07429A7" w14:textId="77777777" w:rsidR="00913435" w:rsidRDefault="00913435" w:rsidP="00913435">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36EAEF3" w14:textId="77777777" w:rsidR="00913435" w:rsidRDefault="00913435" w:rsidP="00913435">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783AA4D3" w14:textId="77777777" w:rsidR="00913435" w:rsidRDefault="00913435" w:rsidP="00913435">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7CD218ED" w14:textId="77777777" w:rsidR="00913435" w:rsidRDefault="00913435" w:rsidP="00913435">
            <w:pPr>
              <w:pStyle w:val="TAC"/>
              <w:rPr>
                <w:lang w:eastAsia="en-GB"/>
              </w:rPr>
            </w:pPr>
          </w:p>
        </w:tc>
      </w:tr>
      <w:tr w:rsidR="00913435" w14:paraId="14FA6DD0"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33A6EB9A"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9357C"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7594E9" w14:textId="77777777" w:rsidR="00913435" w:rsidRDefault="00913435" w:rsidP="00913435">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4DE97B2"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A6E5478"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AB3A0A" w14:textId="77777777" w:rsidR="00913435" w:rsidRDefault="00913435" w:rsidP="00913435">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54DE5F2F" w14:textId="77777777" w:rsidR="00913435" w:rsidRDefault="00913435" w:rsidP="00913435">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1F667D6" w14:textId="77777777" w:rsidR="00913435" w:rsidRDefault="00913435" w:rsidP="00913435">
            <w:pPr>
              <w:pStyle w:val="TAC"/>
              <w:rPr>
                <w:lang w:eastAsia="en-GB"/>
              </w:rPr>
            </w:pPr>
            <w:r>
              <w:rPr>
                <w:lang w:val="en-US" w:eastAsia="zh-CN"/>
              </w:rPr>
              <w:t>3</w:t>
            </w:r>
          </w:p>
        </w:tc>
      </w:tr>
      <w:tr w:rsidR="00913435" w14:paraId="6B29D0CA"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66537BC8" w14:textId="77777777" w:rsidR="00913435" w:rsidRDefault="00913435" w:rsidP="00913435">
            <w:pPr>
              <w:pStyle w:val="TAC"/>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2BC0A2D7"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33DD43" w14:textId="77777777" w:rsidR="00913435" w:rsidRDefault="00913435" w:rsidP="00913435">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8BC0DF0"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6F6551" w14:textId="77777777" w:rsidR="00913435" w:rsidRDefault="00913435" w:rsidP="00913435">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98E7F96" w14:textId="77777777" w:rsidR="00913435" w:rsidRDefault="00913435" w:rsidP="00913435">
            <w:pPr>
              <w:pStyle w:val="TAC"/>
              <w:rPr>
                <w:lang w:eastAsia="en-GB"/>
              </w:rPr>
            </w:pPr>
            <w:r>
              <w:t>-42</w:t>
            </w:r>
          </w:p>
        </w:tc>
        <w:tc>
          <w:tcPr>
            <w:tcW w:w="959" w:type="dxa"/>
            <w:tcBorders>
              <w:top w:val="single" w:sz="4" w:space="0" w:color="auto"/>
              <w:left w:val="single" w:sz="4" w:space="0" w:color="auto"/>
              <w:bottom w:val="single" w:sz="4" w:space="0" w:color="auto"/>
              <w:right w:val="single" w:sz="4" w:space="0" w:color="auto"/>
            </w:tcBorders>
            <w:hideMark/>
          </w:tcPr>
          <w:p w14:paraId="5AC168F2" w14:textId="77777777" w:rsidR="00913435" w:rsidRDefault="00913435" w:rsidP="00913435">
            <w:pPr>
              <w:pStyle w:val="TAC"/>
              <w:rPr>
                <w:lang w:eastAsia="en-GB"/>
              </w:rPr>
            </w:pPr>
            <w:r>
              <w:t>8</w:t>
            </w:r>
          </w:p>
        </w:tc>
        <w:tc>
          <w:tcPr>
            <w:tcW w:w="1052" w:type="dxa"/>
            <w:tcBorders>
              <w:top w:val="single" w:sz="4" w:space="0" w:color="auto"/>
              <w:left w:val="single" w:sz="4" w:space="0" w:color="auto"/>
              <w:bottom w:val="single" w:sz="4" w:space="0" w:color="auto"/>
              <w:right w:val="single" w:sz="4" w:space="0" w:color="auto"/>
            </w:tcBorders>
            <w:hideMark/>
          </w:tcPr>
          <w:p w14:paraId="48E3EDE2" w14:textId="77777777" w:rsidR="00913435" w:rsidRDefault="00913435" w:rsidP="00913435">
            <w:pPr>
              <w:pStyle w:val="TAC"/>
              <w:rPr>
                <w:lang w:eastAsia="en-GB"/>
              </w:rPr>
            </w:pPr>
            <w:r>
              <w:rPr>
                <w:lang w:val="en-US" w:eastAsia="zh-CN"/>
              </w:rPr>
              <w:t>4, 14</w:t>
            </w:r>
          </w:p>
        </w:tc>
      </w:tr>
      <w:tr w:rsidR="00913435" w14:paraId="5442434A" w14:textId="77777777" w:rsidTr="00AA0C89">
        <w:trPr>
          <w:trHeight w:val="187"/>
        </w:trPr>
        <w:tc>
          <w:tcPr>
            <w:tcW w:w="1508" w:type="dxa"/>
            <w:tcBorders>
              <w:top w:val="nil"/>
              <w:left w:val="single" w:sz="4" w:space="0" w:color="auto"/>
              <w:bottom w:val="nil"/>
              <w:right w:val="single" w:sz="4" w:space="0" w:color="auto"/>
            </w:tcBorders>
            <w:vAlign w:val="center"/>
          </w:tcPr>
          <w:p w14:paraId="3E3BBF7B"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2DB351"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4F7E8" w14:textId="77777777" w:rsidR="00913435" w:rsidRDefault="00913435" w:rsidP="00913435">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1E72BB8"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C84DA4D" w14:textId="77777777" w:rsidR="00913435" w:rsidRDefault="00913435" w:rsidP="00913435">
            <w:pPr>
              <w:pStyle w:val="TAC"/>
              <w:rPr>
                <w:lang w:eastAsia="en-GB"/>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FB7BF79" w14:textId="77777777" w:rsidR="00913435" w:rsidRDefault="00913435" w:rsidP="00913435">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07395668" w14:textId="77777777" w:rsidR="00913435" w:rsidRDefault="00913435" w:rsidP="00913435">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DB49844" w14:textId="77777777" w:rsidR="00913435" w:rsidRDefault="00913435" w:rsidP="00913435">
            <w:pPr>
              <w:pStyle w:val="TAC"/>
              <w:rPr>
                <w:lang w:eastAsia="en-GB"/>
              </w:rPr>
            </w:pPr>
            <w:r>
              <w:rPr>
                <w:lang w:val="en-US" w:eastAsia="zh-CN"/>
              </w:rPr>
              <w:t>13</w:t>
            </w:r>
          </w:p>
        </w:tc>
      </w:tr>
      <w:tr w:rsidR="00913435" w14:paraId="47CA574D" w14:textId="77777777" w:rsidTr="00AA0C89">
        <w:trPr>
          <w:trHeight w:val="187"/>
        </w:trPr>
        <w:tc>
          <w:tcPr>
            <w:tcW w:w="1508" w:type="dxa"/>
            <w:tcBorders>
              <w:top w:val="nil"/>
              <w:left w:val="single" w:sz="4" w:space="0" w:color="auto"/>
              <w:bottom w:val="nil"/>
              <w:right w:val="single" w:sz="4" w:space="0" w:color="auto"/>
            </w:tcBorders>
            <w:vAlign w:val="center"/>
          </w:tcPr>
          <w:p w14:paraId="0D1C5EE1"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708DEC"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14258" w14:textId="77777777" w:rsidR="00913435" w:rsidRDefault="00913435" w:rsidP="00913435">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745AF8DE"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610A40C0" w14:textId="77777777" w:rsidR="00913435" w:rsidRDefault="00913435" w:rsidP="00913435">
            <w:pPr>
              <w:pStyle w:val="TAC"/>
              <w:rPr>
                <w:lang w:eastAsia="en-GB"/>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162F95D" w14:textId="77777777" w:rsidR="00913435" w:rsidRDefault="00913435" w:rsidP="00913435">
            <w:pPr>
              <w:pStyle w:val="TAC"/>
              <w:rPr>
                <w:lang w:eastAsia="en-GB"/>
              </w:rPr>
            </w:pPr>
            <w:r>
              <w:t>-26.2</w:t>
            </w:r>
          </w:p>
        </w:tc>
        <w:tc>
          <w:tcPr>
            <w:tcW w:w="959" w:type="dxa"/>
            <w:tcBorders>
              <w:top w:val="single" w:sz="4" w:space="0" w:color="auto"/>
              <w:left w:val="single" w:sz="4" w:space="0" w:color="auto"/>
              <w:bottom w:val="single" w:sz="4" w:space="0" w:color="auto"/>
              <w:right w:val="single" w:sz="4" w:space="0" w:color="auto"/>
            </w:tcBorders>
            <w:hideMark/>
          </w:tcPr>
          <w:p w14:paraId="2D05490A" w14:textId="77777777" w:rsidR="00913435" w:rsidRDefault="00913435" w:rsidP="00913435">
            <w:pPr>
              <w:pStyle w:val="TAC"/>
              <w:rPr>
                <w:lang w:eastAsia="en-GB"/>
              </w:rPr>
            </w:pPr>
            <w:r>
              <w:t>6</w:t>
            </w:r>
          </w:p>
        </w:tc>
        <w:tc>
          <w:tcPr>
            <w:tcW w:w="1052" w:type="dxa"/>
            <w:tcBorders>
              <w:top w:val="single" w:sz="4" w:space="0" w:color="auto"/>
              <w:left w:val="single" w:sz="4" w:space="0" w:color="auto"/>
              <w:bottom w:val="single" w:sz="4" w:space="0" w:color="auto"/>
              <w:right w:val="single" w:sz="4" w:space="0" w:color="auto"/>
            </w:tcBorders>
            <w:hideMark/>
          </w:tcPr>
          <w:p w14:paraId="3ECFDFD2" w14:textId="77777777" w:rsidR="00913435" w:rsidRDefault="00913435" w:rsidP="00913435">
            <w:pPr>
              <w:pStyle w:val="TAC"/>
              <w:rPr>
                <w:lang w:eastAsia="en-GB"/>
              </w:rPr>
            </w:pPr>
            <w:r>
              <w:rPr>
                <w:lang w:val="en-US" w:eastAsia="zh-CN"/>
              </w:rPr>
              <w:t>4</w:t>
            </w:r>
          </w:p>
        </w:tc>
      </w:tr>
      <w:tr w:rsidR="00913435" w14:paraId="4886A793" w14:textId="77777777" w:rsidTr="00AA0C89">
        <w:trPr>
          <w:trHeight w:val="187"/>
        </w:trPr>
        <w:tc>
          <w:tcPr>
            <w:tcW w:w="1508" w:type="dxa"/>
            <w:tcBorders>
              <w:top w:val="nil"/>
              <w:left w:val="single" w:sz="4" w:space="0" w:color="auto"/>
              <w:bottom w:val="nil"/>
              <w:right w:val="single" w:sz="4" w:space="0" w:color="auto"/>
            </w:tcBorders>
            <w:vAlign w:val="center"/>
          </w:tcPr>
          <w:p w14:paraId="388400E9"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3BF9D"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AC31F" w14:textId="77777777" w:rsidR="00913435" w:rsidRDefault="00913435" w:rsidP="00913435">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319C7B57"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B3494D7" w14:textId="77777777" w:rsidR="00913435" w:rsidRDefault="00913435" w:rsidP="00913435">
            <w:pPr>
              <w:pStyle w:val="TAC"/>
              <w:rPr>
                <w:lang w:eastAsia="en-GB"/>
              </w:rPr>
            </w:pPr>
            <w:r>
              <w:t>773</w:t>
            </w:r>
          </w:p>
        </w:tc>
        <w:tc>
          <w:tcPr>
            <w:tcW w:w="1077" w:type="dxa"/>
            <w:tcBorders>
              <w:top w:val="single" w:sz="4" w:space="0" w:color="auto"/>
              <w:left w:val="single" w:sz="4" w:space="0" w:color="auto"/>
              <w:bottom w:val="single" w:sz="4" w:space="0" w:color="auto"/>
              <w:right w:val="single" w:sz="4" w:space="0" w:color="auto"/>
            </w:tcBorders>
            <w:hideMark/>
          </w:tcPr>
          <w:p w14:paraId="0B3EECF3" w14:textId="77777777" w:rsidR="00913435" w:rsidRDefault="00913435" w:rsidP="00913435">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0814EEE3" w14:textId="77777777" w:rsidR="00913435" w:rsidRDefault="00913435" w:rsidP="00913435">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61D2E51" w14:textId="77777777" w:rsidR="00913435" w:rsidRDefault="00913435" w:rsidP="00913435">
            <w:pPr>
              <w:pStyle w:val="TAC"/>
              <w:rPr>
                <w:lang w:eastAsia="en-GB"/>
              </w:rPr>
            </w:pPr>
            <w:r>
              <w:rPr>
                <w:lang w:val="en-US" w:eastAsia="zh-CN"/>
              </w:rPr>
              <w:t>4</w:t>
            </w:r>
          </w:p>
        </w:tc>
      </w:tr>
      <w:tr w:rsidR="00913435" w14:paraId="7E6462DE"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0D79D8C" w14:textId="77777777" w:rsidR="00913435" w:rsidRDefault="00913435" w:rsidP="0091343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C3FA53" w14:textId="77777777" w:rsidR="00913435" w:rsidRDefault="00913435" w:rsidP="00913435">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6FC5F" w14:textId="77777777" w:rsidR="00913435" w:rsidRDefault="00913435" w:rsidP="00913435">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68ECA785"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59E37F71" w14:textId="77777777" w:rsidR="00913435" w:rsidRDefault="00913435" w:rsidP="00913435">
            <w:pPr>
              <w:pStyle w:val="TAC"/>
              <w:rPr>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79D01FF" w14:textId="77777777" w:rsidR="00913435" w:rsidRDefault="00913435" w:rsidP="00913435">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2555A" w14:textId="77777777" w:rsidR="00913435" w:rsidRDefault="00913435" w:rsidP="00913435">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tcPr>
          <w:p w14:paraId="30711CA3" w14:textId="77777777" w:rsidR="00913435" w:rsidRDefault="00913435" w:rsidP="00913435">
            <w:pPr>
              <w:pStyle w:val="TAC"/>
              <w:rPr>
                <w:lang w:eastAsia="en-GB"/>
              </w:rPr>
            </w:pPr>
          </w:p>
        </w:tc>
      </w:tr>
      <w:tr w:rsidR="00913435" w14:paraId="1D350BFB"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C31CDB1" w14:textId="77777777" w:rsidR="00913435" w:rsidRDefault="00913435" w:rsidP="00913435">
            <w:pPr>
              <w:pStyle w:val="TAC"/>
              <w:rPr>
                <w:lang w:eastAsia="en-GB"/>
              </w:rPr>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4DACE07B" w14:textId="77777777" w:rsidR="00913435" w:rsidRDefault="00913435" w:rsidP="00913435">
            <w:pPr>
              <w:pStyle w:val="TAL"/>
              <w:rPr>
                <w:rFonts w:eastAsia="SimSun"/>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CBF26" w14:textId="77777777" w:rsidR="00913435" w:rsidRDefault="00913435" w:rsidP="00913435">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BAE074B" w14:textId="77777777" w:rsidR="00913435" w:rsidRDefault="00913435" w:rsidP="009134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5AB711" w14:textId="77777777" w:rsidR="00913435" w:rsidRDefault="00913435" w:rsidP="00913435">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392DD374" w14:textId="77777777" w:rsidR="00913435" w:rsidRDefault="00913435" w:rsidP="00913435">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E15DF89" w14:textId="77777777" w:rsidR="00913435" w:rsidRDefault="00913435" w:rsidP="009134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82D4ECF" w14:textId="77777777" w:rsidR="00913435" w:rsidRDefault="00913435" w:rsidP="00913435">
            <w:pPr>
              <w:pStyle w:val="TAC"/>
              <w:rPr>
                <w:lang w:val="en-US" w:eastAsia="zh-CN"/>
              </w:rPr>
            </w:pPr>
            <w:r>
              <w:rPr>
                <w:rFonts w:cs="Arial"/>
                <w:szCs w:val="18"/>
                <w:lang w:val="en-US" w:eastAsia="zh-CN"/>
              </w:rPr>
              <w:t>4</w:t>
            </w:r>
          </w:p>
        </w:tc>
      </w:tr>
      <w:tr w:rsidR="00913435" w14:paraId="0F037609" w14:textId="77777777" w:rsidTr="00AA0C89">
        <w:trPr>
          <w:trHeight w:val="187"/>
        </w:trPr>
        <w:tc>
          <w:tcPr>
            <w:tcW w:w="1508" w:type="dxa"/>
            <w:tcBorders>
              <w:top w:val="nil"/>
              <w:left w:val="single" w:sz="4" w:space="0" w:color="auto"/>
              <w:bottom w:val="nil"/>
              <w:right w:val="single" w:sz="4" w:space="0" w:color="auto"/>
            </w:tcBorders>
          </w:tcPr>
          <w:p w14:paraId="1719592E"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27EE7A4" w14:textId="77777777" w:rsidR="00913435" w:rsidRDefault="00913435" w:rsidP="00913435">
            <w:pPr>
              <w:pStyle w:val="TAL"/>
              <w:rPr>
                <w:rFonts w:eastAsia="SimSun"/>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965AF" w14:textId="77777777" w:rsidR="00913435" w:rsidRDefault="00913435" w:rsidP="00913435">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70E9BA7" w14:textId="77777777" w:rsidR="00913435" w:rsidRDefault="00913435" w:rsidP="009134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762E89" w14:textId="77777777" w:rsidR="00913435" w:rsidRDefault="00913435" w:rsidP="00913435">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4EE40194" w14:textId="77777777" w:rsidR="00913435" w:rsidRDefault="00913435" w:rsidP="0091343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1D735E" w14:textId="77777777" w:rsidR="00913435" w:rsidRDefault="00913435" w:rsidP="0091343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0DFA681" w14:textId="77777777" w:rsidR="00913435" w:rsidRDefault="00913435" w:rsidP="00913435">
            <w:pPr>
              <w:pStyle w:val="TAC"/>
              <w:rPr>
                <w:lang w:val="en-US" w:eastAsia="zh-CN"/>
              </w:rPr>
            </w:pPr>
          </w:p>
        </w:tc>
      </w:tr>
      <w:tr w:rsidR="00913435" w14:paraId="142F0242" w14:textId="77777777" w:rsidTr="00AA0C89">
        <w:trPr>
          <w:trHeight w:val="187"/>
        </w:trPr>
        <w:tc>
          <w:tcPr>
            <w:tcW w:w="1508" w:type="dxa"/>
            <w:tcBorders>
              <w:top w:val="nil"/>
              <w:left w:val="single" w:sz="4" w:space="0" w:color="auto"/>
              <w:bottom w:val="single" w:sz="4" w:space="0" w:color="auto"/>
              <w:right w:val="single" w:sz="4" w:space="0" w:color="auto"/>
            </w:tcBorders>
          </w:tcPr>
          <w:p w14:paraId="12D40293"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A7389EE" w14:textId="77777777" w:rsidR="00913435" w:rsidRDefault="00913435" w:rsidP="00913435">
            <w:pPr>
              <w:pStyle w:val="TAL"/>
              <w:rPr>
                <w:rFonts w:cs="Arial"/>
                <w:szCs w:val="18"/>
                <w:lang w:eastAsia="en-GB"/>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F6911" w14:textId="77777777" w:rsidR="00913435" w:rsidRDefault="00913435" w:rsidP="00913435">
            <w:pPr>
              <w:pStyle w:val="TAC"/>
              <w:rPr>
                <w:rFonts w:cs="Arial"/>
                <w:szCs w:val="18"/>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EEA9CF" w14:textId="77777777" w:rsidR="00913435" w:rsidRDefault="00913435" w:rsidP="00913435">
            <w:pPr>
              <w:pStyle w:val="TAC"/>
              <w:rPr>
                <w:rFonts w:cs="Arial"/>
                <w:szCs w:val="18"/>
                <w:lang w:eastAsia="en-GB"/>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F554F9" w14:textId="77777777" w:rsidR="00913435" w:rsidRDefault="00913435" w:rsidP="00913435">
            <w:pPr>
              <w:pStyle w:val="TAC"/>
              <w:rPr>
                <w:rFonts w:cs="Arial"/>
                <w:szCs w:val="18"/>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C9A813" w14:textId="77777777" w:rsidR="00913435" w:rsidRDefault="00913435" w:rsidP="00913435">
            <w:pPr>
              <w:pStyle w:val="TAC"/>
              <w:rPr>
                <w:rFonts w:cs="Arial"/>
                <w:szCs w:val="18"/>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E41D604" w14:textId="77777777" w:rsidR="00913435" w:rsidRDefault="00913435" w:rsidP="00913435">
            <w:pPr>
              <w:pStyle w:val="TAC"/>
              <w:rPr>
                <w:rFonts w:cs="Arial"/>
                <w:szCs w:val="18"/>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BC2D9E" w14:textId="77777777" w:rsidR="00913435" w:rsidRDefault="00913435" w:rsidP="00913435">
            <w:pPr>
              <w:pStyle w:val="TAC"/>
              <w:rPr>
                <w:lang w:val="en-US" w:eastAsia="zh-CN"/>
              </w:rPr>
            </w:pPr>
            <w:r>
              <w:rPr>
                <w:lang w:val="en-US" w:eastAsia="zh-CN"/>
              </w:rPr>
              <w:t>3</w:t>
            </w:r>
          </w:p>
        </w:tc>
      </w:tr>
      <w:tr w:rsidR="00913435" w14:paraId="73AE901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A765B31" w14:textId="77777777" w:rsidR="00913435" w:rsidRDefault="00913435" w:rsidP="0091343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9955000"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2AEABD" w14:textId="77777777" w:rsidR="00913435" w:rsidRDefault="00913435" w:rsidP="00913435">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7C2D3A"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FD85F" w14:textId="77777777" w:rsidR="00913435" w:rsidRDefault="00913435" w:rsidP="00913435">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7C873B" w14:textId="77777777" w:rsidR="00913435" w:rsidRDefault="00913435" w:rsidP="0091343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55CD0A6" w14:textId="77777777" w:rsidR="00913435" w:rsidRDefault="00913435" w:rsidP="0091343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BD77EE" w14:textId="77777777" w:rsidR="00913435" w:rsidRDefault="00913435" w:rsidP="00913435">
            <w:pPr>
              <w:pStyle w:val="TAC"/>
              <w:rPr>
                <w:lang w:eastAsia="en-GB"/>
              </w:rPr>
            </w:pPr>
            <w:r>
              <w:t>4, 14</w:t>
            </w:r>
          </w:p>
        </w:tc>
      </w:tr>
      <w:tr w:rsidR="00913435" w14:paraId="042D41C5" w14:textId="77777777" w:rsidTr="00AA0C89">
        <w:trPr>
          <w:trHeight w:val="187"/>
        </w:trPr>
        <w:tc>
          <w:tcPr>
            <w:tcW w:w="1508" w:type="dxa"/>
            <w:tcBorders>
              <w:top w:val="nil"/>
              <w:left w:val="single" w:sz="4" w:space="0" w:color="auto"/>
              <w:bottom w:val="nil"/>
              <w:right w:val="single" w:sz="4" w:space="0" w:color="auto"/>
            </w:tcBorders>
          </w:tcPr>
          <w:p w14:paraId="0ADAD020" w14:textId="77777777" w:rsidR="00913435" w:rsidRDefault="00913435" w:rsidP="009134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6F0238"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4C05C" w14:textId="77777777" w:rsidR="00913435" w:rsidRDefault="00913435" w:rsidP="00913435">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9447518"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CF43C" w14:textId="77777777" w:rsidR="00913435" w:rsidRDefault="00913435" w:rsidP="00913435">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D426575" w14:textId="77777777" w:rsidR="00913435" w:rsidRDefault="00913435" w:rsidP="009134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73B142C" w14:textId="77777777" w:rsidR="00913435" w:rsidRDefault="00913435" w:rsidP="009134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818739" w14:textId="77777777" w:rsidR="00913435" w:rsidRDefault="00913435" w:rsidP="00913435">
            <w:pPr>
              <w:pStyle w:val="TAC"/>
              <w:rPr>
                <w:lang w:eastAsia="en-GB"/>
              </w:rPr>
            </w:pPr>
            <w:r>
              <w:t>13</w:t>
            </w:r>
          </w:p>
        </w:tc>
      </w:tr>
      <w:tr w:rsidR="00913435" w14:paraId="04CAB83E" w14:textId="77777777" w:rsidTr="00AA0C89">
        <w:trPr>
          <w:trHeight w:val="187"/>
        </w:trPr>
        <w:tc>
          <w:tcPr>
            <w:tcW w:w="1508" w:type="dxa"/>
            <w:tcBorders>
              <w:top w:val="nil"/>
              <w:left w:val="single" w:sz="4" w:space="0" w:color="auto"/>
              <w:bottom w:val="nil"/>
              <w:right w:val="single" w:sz="4" w:space="0" w:color="auto"/>
            </w:tcBorders>
          </w:tcPr>
          <w:p w14:paraId="5740CE8D" w14:textId="77777777" w:rsidR="00913435" w:rsidRDefault="00913435" w:rsidP="009134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40CE1A"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2F99A2" w14:textId="77777777" w:rsidR="00913435" w:rsidRDefault="00913435" w:rsidP="00913435">
            <w:pPr>
              <w:pStyle w:val="TAC"/>
              <w:rPr>
                <w:rFonts w:cs="Arial"/>
                <w:lang w:eastAsia="en-GB"/>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6259BC3"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585B9" w14:textId="77777777" w:rsidR="00913435" w:rsidRDefault="00913435" w:rsidP="00913435">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977C3AD" w14:textId="77777777" w:rsidR="00913435" w:rsidRDefault="00913435" w:rsidP="0091343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29AA9E7" w14:textId="77777777" w:rsidR="00913435" w:rsidRDefault="00913435" w:rsidP="0091343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74C587" w14:textId="77777777" w:rsidR="00913435" w:rsidRDefault="00913435" w:rsidP="00913435">
            <w:pPr>
              <w:pStyle w:val="TAC"/>
              <w:rPr>
                <w:lang w:eastAsia="en-GB"/>
              </w:rPr>
            </w:pPr>
            <w:r>
              <w:t>4</w:t>
            </w:r>
          </w:p>
        </w:tc>
      </w:tr>
      <w:tr w:rsidR="00913435" w14:paraId="4D867769" w14:textId="77777777" w:rsidTr="00AA0C89">
        <w:trPr>
          <w:trHeight w:val="187"/>
        </w:trPr>
        <w:tc>
          <w:tcPr>
            <w:tcW w:w="1508" w:type="dxa"/>
            <w:tcBorders>
              <w:top w:val="nil"/>
              <w:left w:val="single" w:sz="4" w:space="0" w:color="auto"/>
              <w:bottom w:val="nil"/>
              <w:right w:val="single" w:sz="4" w:space="0" w:color="auto"/>
            </w:tcBorders>
          </w:tcPr>
          <w:p w14:paraId="700AE116" w14:textId="77777777" w:rsidR="00913435" w:rsidRDefault="00913435" w:rsidP="009134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9FC87"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9CAB1" w14:textId="77777777" w:rsidR="00913435" w:rsidRDefault="00913435" w:rsidP="00913435">
            <w:pPr>
              <w:pStyle w:val="TAC"/>
              <w:rPr>
                <w:rFonts w:cs="Arial"/>
                <w:lang w:eastAsia="en-GB"/>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7B1C7AF"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6672F" w14:textId="77777777" w:rsidR="00913435" w:rsidRDefault="00913435" w:rsidP="00913435">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9F12B0C" w14:textId="77777777" w:rsidR="00913435" w:rsidRDefault="00913435" w:rsidP="0091343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40D554F" w14:textId="77777777" w:rsidR="00913435" w:rsidRDefault="00913435" w:rsidP="009134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8E8B65" w14:textId="77777777" w:rsidR="00913435" w:rsidRDefault="00913435" w:rsidP="00913435">
            <w:pPr>
              <w:pStyle w:val="TAC"/>
              <w:rPr>
                <w:lang w:eastAsia="en-GB"/>
              </w:rPr>
            </w:pPr>
            <w:r>
              <w:t>4</w:t>
            </w:r>
          </w:p>
        </w:tc>
      </w:tr>
      <w:tr w:rsidR="00913435" w14:paraId="6AC077EF" w14:textId="77777777" w:rsidTr="00AA0C89">
        <w:trPr>
          <w:trHeight w:val="187"/>
        </w:trPr>
        <w:tc>
          <w:tcPr>
            <w:tcW w:w="1508" w:type="dxa"/>
            <w:tcBorders>
              <w:top w:val="nil"/>
              <w:left w:val="single" w:sz="4" w:space="0" w:color="auto"/>
              <w:bottom w:val="nil"/>
              <w:right w:val="single" w:sz="4" w:space="0" w:color="auto"/>
            </w:tcBorders>
          </w:tcPr>
          <w:p w14:paraId="3A9FC931" w14:textId="77777777" w:rsidR="00913435" w:rsidRDefault="00913435" w:rsidP="009134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F632AC"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2AA1A" w14:textId="77777777" w:rsidR="00913435" w:rsidRDefault="00913435" w:rsidP="00913435">
            <w:pPr>
              <w:pStyle w:val="TAC"/>
              <w:rPr>
                <w:rFonts w:cs="Arial"/>
                <w:lang w:eastAsia="en-GB"/>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F449B70"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0BD20E" w14:textId="77777777" w:rsidR="00913435" w:rsidRDefault="00913435" w:rsidP="00913435">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865009" w14:textId="77777777" w:rsidR="00913435" w:rsidRDefault="00913435" w:rsidP="0091343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920CB" w14:textId="77777777" w:rsidR="00913435" w:rsidRDefault="00913435" w:rsidP="0091343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62BD613" w14:textId="77777777" w:rsidR="00913435" w:rsidRDefault="00913435" w:rsidP="00913435">
            <w:pPr>
              <w:pStyle w:val="TAC"/>
              <w:rPr>
                <w:lang w:eastAsia="en-GB"/>
              </w:rPr>
            </w:pPr>
          </w:p>
        </w:tc>
      </w:tr>
      <w:tr w:rsidR="00913435" w14:paraId="24C45957" w14:textId="77777777" w:rsidTr="00AA0C89">
        <w:trPr>
          <w:trHeight w:val="187"/>
        </w:trPr>
        <w:tc>
          <w:tcPr>
            <w:tcW w:w="1508" w:type="dxa"/>
            <w:tcBorders>
              <w:top w:val="nil"/>
              <w:left w:val="single" w:sz="4" w:space="0" w:color="auto"/>
              <w:bottom w:val="single" w:sz="4" w:space="0" w:color="auto"/>
              <w:right w:val="single" w:sz="4" w:space="0" w:color="auto"/>
            </w:tcBorders>
          </w:tcPr>
          <w:p w14:paraId="74C5EE47" w14:textId="77777777" w:rsidR="00913435" w:rsidRDefault="00913435" w:rsidP="0091343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530D8E" w14:textId="77777777" w:rsidR="00913435" w:rsidRDefault="00913435" w:rsidP="00913435">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BF2DA" w14:textId="77777777" w:rsidR="00913435" w:rsidRDefault="00913435" w:rsidP="00913435">
            <w:pPr>
              <w:pStyle w:val="TAC"/>
              <w:rPr>
                <w:rFonts w:cs="Arial"/>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E06F1B" w14:textId="77777777" w:rsidR="00913435" w:rsidRDefault="00913435" w:rsidP="0091343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35DCF" w14:textId="77777777" w:rsidR="00913435" w:rsidRDefault="00913435" w:rsidP="00913435">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02C9E9" w14:textId="77777777" w:rsidR="00913435" w:rsidRDefault="00913435" w:rsidP="0091343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089EEC" w14:textId="77777777" w:rsidR="00913435" w:rsidRDefault="00913435" w:rsidP="0091343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C5B52C" w14:textId="77777777" w:rsidR="00913435" w:rsidRDefault="00913435" w:rsidP="00913435">
            <w:pPr>
              <w:pStyle w:val="TAC"/>
              <w:rPr>
                <w:lang w:eastAsia="en-GB"/>
              </w:rPr>
            </w:pPr>
            <w:r>
              <w:rPr>
                <w:rFonts w:cs="Arial"/>
                <w:lang w:eastAsia="zh-TW"/>
              </w:rPr>
              <w:t>3, 11</w:t>
            </w:r>
          </w:p>
        </w:tc>
      </w:tr>
      <w:tr w:rsidR="00913435" w14:paraId="262844CB"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1BA417EE" w14:textId="77777777" w:rsidR="00913435" w:rsidRDefault="00913435" w:rsidP="00913435">
            <w:pPr>
              <w:pStyle w:val="TAC"/>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36B738"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1F83D6" w14:textId="77777777" w:rsidR="00913435" w:rsidRDefault="00913435" w:rsidP="00913435">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116DD3"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AF2F1F" w14:textId="77777777" w:rsidR="00913435" w:rsidRDefault="00913435" w:rsidP="00913435">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AFBD43" w14:textId="77777777" w:rsidR="00913435" w:rsidRDefault="00913435" w:rsidP="00913435">
            <w:pPr>
              <w:pStyle w:val="TAC"/>
              <w:spacing w:line="252"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C76B3" w14:textId="77777777" w:rsidR="00913435" w:rsidRDefault="00913435" w:rsidP="00913435">
            <w:pPr>
              <w:pStyle w:val="TAC"/>
              <w:spacing w:line="252"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62962F" w14:textId="77777777" w:rsidR="00913435" w:rsidRDefault="00913435" w:rsidP="00913435">
            <w:pPr>
              <w:pStyle w:val="TAC"/>
              <w:spacing w:line="252" w:lineRule="auto"/>
              <w:rPr>
                <w:szCs w:val="18"/>
                <w:lang w:eastAsia="en-GB"/>
              </w:rPr>
            </w:pPr>
            <w:r>
              <w:rPr>
                <w:rFonts w:cs="Arial"/>
                <w:szCs w:val="18"/>
              </w:rPr>
              <w:t>15</w:t>
            </w:r>
          </w:p>
        </w:tc>
      </w:tr>
      <w:tr w:rsidR="00913435" w14:paraId="000D39FA" w14:textId="77777777" w:rsidTr="00AA0C89">
        <w:trPr>
          <w:trHeight w:val="187"/>
        </w:trPr>
        <w:tc>
          <w:tcPr>
            <w:tcW w:w="1508" w:type="dxa"/>
            <w:tcBorders>
              <w:top w:val="nil"/>
              <w:left w:val="single" w:sz="4" w:space="0" w:color="auto"/>
              <w:bottom w:val="nil"/>
              <w:right w:val="single" w:sz="4" w:space="0" w:color="auto"/>
            </w:tcBorders>
            <w:vAlign w:val="center"/>
          </w:tcPr>
          <w:p w14:paraId="71E3F0AA"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4B08E"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608BB" w14:textId="77777777" w:rsidR="00913435" w:rsidRDefault="00913435" w:rsidP="00913435">
            <w:pPr>
              <w:pStyle w:val="TAC"/>
              <w:spacing w:line="252" w:lineRule="auto"/>
              <w:rPr>
                <w:rFonts w:cs="Arial"/>
                <w:szCs w:val="18"/>
                <w:lang w:eastAsia="en-GB"/>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C9E345"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20B924" w14:textId="77777777" w:rsidR="00913435" w:rsidRDefault="00913435" w:rsidP="00913435">
            <w:pPr>
              <w:pStyle w:val="TAC"/>
              <w:spacing w:line="252" w:lineRule="auto"/>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B6335" w14:textId="77777777" w:rsidR="00913435" w:rsidRDefault="00913435" w:rsidP="00913435">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9CCE3" w14:textId="77777777" w:rsidR="00913435" w:rsidRDefault="00913435" w:rsidP="00913435">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5D1C5" w14:textId="77777777" w:rsidR="00913435" w:rsidRDefault="00913435" w:rsidP="00913435">
            <w:pPr>
              <w:spacing w:after="0"/>
              <w:rPr>
                <w:rFonts w:eastAsia="SimSun"/>
                <w:lang w:eastAsia="en-GB"/>
              </w:rPr>
            </w:pPr>
          </w:p>
        </w:tc>
      </w:tr>
      <w:tr w:rsidR="00913435" w14:paraId="30A821EE" w14:textId="77777777" w:rsidTr="00AA0C89">
        <w:trPr>
          <w:trHeight w:val="187"/>
        </w:trPr>
        <w:tc>
          <w:tcPr>
            <w:tcW w:w="1508" w:type="dxa"/>
            <w:tcBorders>
              <w:top w:val="nil"/>
              <w:left w:val="single" w:sz="4" w:space="0" w:color="auto"/>
              <w:bottom w:val="nil"/>
              <w:right w:val="single" w:sz="4" w:space="0" w:color="auto"/>
            </w:tcBorders>
            <w:vAlign w:val="center"/>
          </w:tcPr>
          <w:p w14:paraId="1675E345"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C916E"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3F568" w14:textId="77777777" w:rsidR="00913435" w:rsidRDefault="00913435" w:rsidP="00913435">
            <w:pPr>
              <w:pStyle w:val="TAC"/>
              <w:spacing w:line="252" w:lineRule="auto"/>
              <w:rPr>
                <w:rFonts w:cs="Arial"/>
                <w:szCs w:val="18"/>
                <w:lang w:eastAsia="en-GB"/>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A733F"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D3F0E8" w14:textId="77777777" w:rsidR="00913435" w:rsidRDefault="00913435" w:rsidP="00913435">
            <w:pPr>
              <w:pStyle w:val="TAC"/>
              <w:spacing w:line="252" w:lineRule="auto"/>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CDD6E4" w14:textId="77777777" w:rsidR="00913435" w:rsidRDefault="00913435" w:rsidP="00913435">
            <w:pPr>
              <w:pStyle w:val="TAC"/>
              <w:spacing w:line="252"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99DCE" w14:textId="77777777" w:rsidR="00913435" w:rsidRDefault="00913435" w:rsidP="00913435">
            <w:pPr>
              <w:pStyle w:val="TAC"/>
              <w:spacing w:line="252"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E7AB6B" w14:textId="77777777" w:rsidR="00913435" w:rsidRDefault="00913435" w:rsidP="00913435">
            <w:pPr>
              <w:pStyle w:val="TAC"/>
              <w:spacing w:line="252" w:lineRule="auto"/>
              <w:rPr>
                <w:szCs w:val="18"/>
                <w:lang w:eastAsia="en-GB"/>
              </w:rPr>
            </w:pPr>
            <w:r>
              <w:rPr>
                <w:rFonts w:cs="Arial"/>
                <w:szCs w:val="18"/>
              </w:rPr>
              <w:t>15</w:t>
            </w:r>
          </w:p>
        </w:tc>
      </w:tr>
      <w:tr w:rsidR="00913435" w14:paraId="660B94C4" w14:textId="77777777" w:rsidTr="00AA0C89">
        <w:trPr>
          <w:trHeight w:val="187"/>
        </w:trPr>
        <w:tc>
          <w:tcPr>
            <w:tcW w:w="1508" w:type="dxa"/>
            <w:tcBorders>
              <w:top w:val="nil"/>
              <w:left w:val="single" w:sz="4" w:space="0" w:color="auto"/>
              <w:bottom w:val="nil"/>
              <w:right w:val="single" w:sz="4" w:space="0" w:color="auto"/>
            </w:tcBorders>
            <w:vAlign w:val="center"/>
          </w:tcPr>
          <w:p w14:paraId="3D2A7D41"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13FFA1"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42953B" w14:textId="77777777" w:rsidR="00913435" w:rsidRDefault="00913435" w:rsidP="00913435">
            <w:pPr>
              <w:pStyle w:val="TAC"/>
              <w:spacing w:line="252" w:lineRule="auto"/>
              <w:rPr>
                <w:rFonts w:cs="Arial"/>
                <w:szCs w:val="18"/>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63FF28"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06BA3" w14:textId="77777777" w:rsidR="00913435" w:rsidRDefault="00913435" w:rsidP="00913435">
            <w:pPr>
              <w:pStyle w:val="TAC"/>
              <w:spacing w:line="252" w:lineRule="auto"/>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E1857" w14:textId="77777777" w:rsidR="00913435" w:rsidRDefault="00913435" w:rsidP="00913435">
            <w:pPr>
              <w:pStyle w:val="TAC"/>
              <w:spacing w:line="252"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8B06D" w14:textId="77777777" w:rsidR="00913435" w:rsidRDefault="00913435" w:rsidP="00913435">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8511E0" w14:textId="77777777" w:rsidR="00913435" w:rsidRDefault="00913435" w:rsidP="00913435">
            <w:pPr>
              <w:pStyle w:val="TAC"/>
              <w:spacing w:line="252" w:lineRule="auto"/>
              <w:rPr>
                <w:szCs w:val="18"/>
                <w:lang w:eastAsia="en-GB"/>
              </w:rPr>
            </w:pPr>
            <w:r>
              <w:rPr>
                <w:rFonts w:cs="Arial"/>
                <w:szCs w:val="18"/>
              </w:rPr>
              <w:t>15</w:t>
            </w:r>
          </w:p>
        </w:tc>
      </w:tr>
      <w:tr w:rsidR="00913435" w14:paraId="654691A9" w14:textId="77777777" w:rsidTr="00AA0C89">
        <w:trPr>
          <w:trHeight w:val="187"/>
        </w:trPr>
        <w:tc>
          <w:tcPr>
            <w:tcW w:w="1508" w:type="dxa"/>
            <w:tcBorders>
              <w:top w:val="nil"/>
              <w:left w:val="single" w:sz="4" w:space="0" w:color="auto"/>
              <w:bottom w:val="nil"/>
              <w:right w:val="single" w:sz="4" w:space="0" w:color="auto"/>
            </w:tcBorders>
            <w:vAlign w:val="center"/>
          </w:tcPr>
          <w:p w14:paraId="65570D99"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B1A416"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F0C359" w14:textId="77777777" w:rsidR="00913435" w:rsidRDefault="00913435" w:rsidP="00913435">
            <w:pPr>
              <w:pStyle w:val="TAC"/>
              <w:spacing w:line="252" w:lineRule="auto"/>
              <w:rPr>
                <w:rFonts w:cs="Arial"/>
                <w:szCs w:val="18"/>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8301A1"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3E3A" w14:textId="77777777" w:rsidR="00913435" w:rsidRDefault="00913435" w:rsidP="00913435">
            <w:pPr>
              <w:pStyle w:val="TAC"/>
              <w:spacing w:line="252" w:lineRule="auto"/>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A0E83" w14:textId="77777777" w:rsidR="00913435" w:rsidRDefault="00913435" w:rsidP="00913435">
            <w:pPr>
              <w:pStyle w:val="TAC"/>
              <w:spacing w:line="252"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B9075" w14:textId="77777777" w:rsidR="00913435" w:rsidRDefault="00913435" w:rsidP="00913435">
            <w:pPr>
              <w:pStyle w:val="TAC"/>
              <w:spacing w:line="252"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319C51" w14:textId="77777777" w:rsidR="00913435" w:rsidRDefault="00913435" w:rsidP="00913435">
            <w:pPr>
              <w:pStyle w:val="TAC"/>
              <w:spacing w:line="252" w:lineRule="auto"/>
              <w:rPr>
                <w:szCs w:val="18"/>
                <w:lang w:eastAsia="en-GB"/>
              </w:rPr>
            </w:pPr>
          </w:p>
        </w:tc>
      </w:tr>
      <w:tr w:rsidR="00913435" w14:paraId="1BFD0409"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5F4EF01C"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5E5BB4" w14:textId="77777777" w:rsidR="00913435" w:rsidRDefault="00913435" w:rsidP="00913435">
            <w:pPr>
              <w:pStyle w:val="TAC"/>
              <w:spacing w:line="252" w:lineRule="auto"/>
              <w:jc w:val="left"/>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0FA0F" w14:textId="77777777" w:rsidR="00913435" w:rsidRDefault="00913435" w:rsidP="00913435">
            <w:pPr>
              <w:pStyle w:val="TAC"/>
              <w:spacing w:line="252" w:lineRule="auto"/>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B5DA0E" w14:textId="77777777" w:rsidR="00913435" w:rsidRDefault="00913435" w:rsidP="00913435">
            <w:pPr>
              <w:pStyle w:val="TAC"/>
              <w:spacing w:line="252"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7B254D" w14:textId="77777777" w:rsidR="00913435" w:rsidRDefault="00913435" w:rsidP="00913435">
            <w:pPr>
              <w:pStyle w:val="TAC"/>
              <w:spacing w:line="252" w:lineRule="auto"/>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2C920" w14:textId="77777777" w:rsidR="00913435" w:rsidRDefault="00913435" w:rsidP="00913435">
            <w:pPr>
              <w:pStyle w:val="TAC"/>
              <w:spacing w:line="252"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A9569" w14:textId="77777777" w:rsidR="00913435" w:rsidRDefault="00913435" w:rsidP="00913435">
            <w:pPr>
              <w:pStyle w:val="TAC"/>
              <w:spacing w:line="252"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42AD3E" w14:textId="77777777" w:rsidR="00913435" w:rsidRDefault="00913435" w:rsidP="00913435">
            <w:pPr>
              <w:pStyle w:val="TAC"/>
              <w:spacing w:line="252" w:lineRule="auto"/>
              <w:rPr>
                <w:szCs w:val="18"/>
                <w:lang w:eastAsia="en-GB"/>
              </w:rPr>
            </w:pPr>
            <w:r>
              <w:rPr>
                <w:rFonts w:cs="Arial"/>
                <w:szCs w:val="18"/>
              </w:rPr>
              <w:t>8, 19</w:t>
            </w:r>
          </w:p>
        </w:tc>
      </w:tr>
      <w:tr w:rsidR="00913435" w14:paraId="24413945"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54907EF2" w14:textId="77777777" w:rsidR="00913435" w:rsidRDefault="00913435" w:rsidP="00913435">
            <w:pPr>
              <w:pStyle w:val="TAC"/>
              <w:rPr>
                <w:lang w:eastAsia="en-GB"/>
              </w:rPr>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662F42A"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3DB876" w14:textId="77777777" w:rsidR="00913435" w:rsidRDefault="00913435" w:rsidP="00913435">
            <w:pPr>
              <w:pStyle w:val="TAC"/>
              <w:rPr>
                <w:lang w:eastAsia="en-GB"/>
              </w:rPr>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DA7277"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6612C7" w14:textId="77777777" w:rsidR="00913435" w:rsidRDefault="00913435" w:rsidP="00913435">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CEB2412" w14:textId="77777777" w:rsidR="00913435" w:rsidRDefault="00913435" w:rsidP="00913435">
            <w:pPr>
              <w:pStyle w:val="TAC"/>
              <w:rPr>
                <w:lang w:eastAsia="en-GB"/>
              </w:rPr>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3C730" w14:textId="77777777" w:rsidR="00913435" w:rsidRDefault="00913435" w:rsidP="00913435">
            <w:pPr>
              <w:pStyle w:val="TAC"/>
              <w:rPr>
                <w:lang w:eastAsia="en-GB"/>
              </w:rPr>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E8D77FE" w14:textId="77777777" w:rsidR="00913435" w:rsidRDefault="00913435" w:rsidP="00913435">
            <w:pPr>
              <w:pStyle w:val="TAC"/>
              <w:rPr>
                <w:lang w:eastAsia="en-GB"/>
              </w:rPr>
            </w:pPr>
            <w:r>
              <w:rPr>
                <w:rFonts w:cs="Arial"/>
                <w:lang w:val="en-US" w:eastAsia="zh-CN"/>
              </w:rPr>
              <w:t>4, 14</w:t>
            </w:r>
          </w:p>
        </w:tc>
      </w:tr>
      <w:tr w:rsidR="00913435" w14:paraId="20EB87BA" w14:textId="77777777" w:rsidTr="00AA0C89">
        <w:trPr>
          <w:trHeight w:val="187"/>
        </w:trPr>
        <w:tc>
          <w:tcPr>
            <w:tcW w:w="1508" w:type="dxa"/>
            <w:tcBorders>
              <w:top w:val="nil"/>
              <w:left w:val="single" w:sz="4" w:space="0" w:color="auto"/>
              <w:bottom w:val="nil"/>
              <w:right w:val="single" w:sz="4" w:space="0" w:color="auto"/>
            </w:tcBorders>
          </w:tcPr>
          <w:p w14:paraId="753ED86A"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7015E3C"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8E3B6" w14:textId="77777777" w:rsidR="00913435" w:rsidRDefault="00913435" w:rsidP="00913435">
            <w:pPr>
              <w:pStyle w:val="TAC"/>
              <w:rPr>
                <w:lang w:eastAsia="en-GB"/>
              </w:rPr>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09494A2"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16EAAF" w14:textId="77777777" w:rsidR="00913435" w:rsidRDefault="00913435" w:rsidP="00913435">
            <w:pPr>
              <w:pStyle w:val="TAC"/>
              <w:rPr>
                <w:lang w:eastAsia="en-GB"/>
              </w:rPr>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D3621A0" w14:textId="77777777" w:rsidR="00913435" w:rsidRDefault="00913435" w:rsidP="00913435">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B4E01B" w14:textId="77777777" w:rsidR="00913435" w:rsidRDefault="00913435" w:rsidP="00913435">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060B48" w14:textId="77777777" w:rsidR="00913435" w:rsidRDefault="00913435" w:rsidP="00913435">
            <w:pPr>
              <w:pStyle w:val="TAC"/>
              <w:rPr>
                <w:lang w:eastAsia="en-GB"/>
              </w:rPr>
            </w:pPr>
            <w:r>
              <w:rPr>
                <w:rFonts w:cs="Arial"/>
                <w:lang w:val="en-US" w:eastAsia="zh-CN"/>
              </w:rPr>
              <w:t>13</w:t>
            </w:r>
          </w:p>
        </w:tc>
      </w:tr>
      <w:tr w:rsidR="00913435" w14:paraId="7AD779F2" w14:textId="77777777" w:rsidTr="00AA0C89">
        <w:trPr>
          <w:trHeight w:val="187"/>
        </w:trPr>
        <w:tc>
          <w:tcPr>
            <w:tcW w:w="1508" w:type="dxa"/>
            <w:tcBorders>
              <w:top w:val="nil"/>
              <w:left w:val="single" w:sz="4" w:space="0" w:color="auto"/>
              <w:bottom w:val="nil"/>
              <w:right w:val="single" w:sz="4" w:space="0" w:color="auto"/>
            </w:tcBorders>
          </w:tcPr>
          <w:p w14:paraId="06C29CDA"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080619"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EE20C" w14:textId="77777777" w:rsidR="00913435" w:rsidRDefault="00913435" w:rsidP="00913435">
            <w:pPr>
              <w:pStyle w:val="TAC"/>
              <w:rPr>
                <w:lang w:eastAsia="en-GB"/>
              </w:rPr>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92AEAB"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39475" w14:textId="77777777" w:rsidR="00913435" w:rsidRDefault="00913435" w:rsidP="00913435">
            <w:pPr>
              <w:pStyle w:val="TAC"/>
              <w:rPr>
                <w:lang w:eastAsia="en-GB"/>
              </w:rPr>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BA35180" w14:textId="77777777" w:rsidR="00913435" w:rsidRDefault="00913435" w:rsidP="00913435">
            <w:pPr>
              <w:pStyle w:val="TAC"/>
              <w:rPr>
                <w:lang w:eastAsia="en-GB"/>
              </w:rPr>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7A8539" w14:textId="77777777" w:rsidR="00913435" w:rsidRDefault="00913435" w:rsidP="00913435">
            <w:pPr>
              <w:pStyle w:val="TAC"/>
              <w:rPr>
                <w:lang w:eastAsia="en-GB"/>
              </w:rPr>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55C0F0" w14:textId="77777777" w:rsidR="00913435" w:rsidRDefault="00913435" w:rsidP="00913435">
            <w:pPr>
              <w:pStyle w:val="TAC"/>
              <w:rPr>
                <w:lang w:eastAsia="en-GB"/>
              </w:rPr>
            </w:pPr>
            <w:r>
              <w:rPr>
                <w:rFonts w:cs="Arial"/>
                <w:lang w:val="en-US" w:eastAsia="zh-CN"/>
              </w:rPr>
              <w:t>4</w:t>
            </w:r>
          </w:p>
        </w:tc>
      </w:tr>
      <w:tr w:rsidR="00913435" w14:paraId="12974AAC" w14:textId="77777777" w:rsidTr="00AA0C89">
        <w:trPr>
          <w:trHeight w:val="187"/>
        </w:trPr>
        <w:tc>
          <w:tcPr>
            <w:tcW w:w="1508" w:type="dxa"/>
            <w:tcBorders>
              <w:top w:val="nil"/>
              <w:left w:val="single" w:sz="4" w:space="0" w:color="auto"/>
              <w:bottom w:val="nil"/>
              <w:right w:val="single" w:sz="4" w:space="0" w:color="auto"/>
            </w:tcBorders>
          </w:tcPr>
          <w:p w14:paraId="376E330C"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9A9300C"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50A4A" w14:textId="77777777" w:rsidR="00913435" w:rsidRDefault="00913435" w:rsidP="00913435">
            <w:pPr>
              <w:pStyle w:val="TAC"/>
              <w:rPr>
                <w:lang w:eastAsia="en-GB"/>
              </w:rPr>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88868C2"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7DD4E" w14:textId="77777777" w:rsidR="00913435" w:rsidRDefault="00913435" w:rsidP="00913435">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861B25C" w14:textId="77777777" w:rsidR="00913435" w:rsidRDefault="00913435" w:rsidP="00913435">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7042FAA"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A56819" w14:textId="77777777" w:rsidR="00913435" w:rsidRDefault="00913435" w:rsidP="00913435">
            <w:pPr>
              <w:pStyle w:val="TAC"/>
              <w:rPr>
                <w:lang w:eastAsia="en-GB"/>
              </w:rPr>
            </w:pPr>
            <w:r>
              <w:rPr>
                <w:rFonts w:cs="Arial"/>
                <w:lang w:val="en-US" w:eastAsia="zh-CN"/>
              </w:rPr>
              <w:t>4</w:t>
            </w:r>
          </w:p>
        </w:tc>
      </w:tr>
      <w:tr w:rsidR="00913435" w14:paraId="70B88EB6" w14:textId="77777777" w:rsidTr="00AA0C89">
        <w:trPr>
          <w:trHeight w:val="187"/>
        </w:trPr>
        <w:tc>
          <w:tcPr>
            <w:tcW w:w="1508" w:type="dxa"/>
            <w:tcBorders>
              <w:top w:val="nil"/>
              <w:left w:val="single" w:sz="4" w:space="0" w:color="auto"/>
              <w:bottom w:val="nil"/>
              <w:right w:val="single" w:sz="4" w:space="0" w:color="auto"/>
            </w:tcBorders>
          </w:tcPr>
          <w:p w14:paraId="511855D1"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DA108A5"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573FE" w14:textId="77777777" w:rsidR="00913435" w:rsidRDefault="00913435" w:rsidP="00913435">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8CF86C7"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726048" w14:textId="77777777" w:rsidR="00913435" w:rsidRDefault="00913435" w:rsidP="00913435">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4516C" w14:textId="77777777" w:rsidR="00913435" w:rsidRDefault="00913435" w:rsidP="00913435">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14569B"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4B3EE4" w14:textId="77777777" w:rsidR="00913435" w:rsidRDefault="00913435" w:rsidP="00913435">
            <w:pPr>
              <w:pStyle w:val="TAC"/>
              <w:rPr>
                <w:lang w:eastAsia="en-GB"/>
              </w:rPr>
            </w:pPr>
          </w:p>
        </w:tc>
      </w:tr>
      <w:tr w:rsidR="00913435" w14:paraId="61E6C433" w14:textId="77777777" w:rsidTr="00AA0C89">
        <w:trPr>
          <w:trHeight w:val="187"/>
        </w:trPr>
        <w:tc>
          <w:tcPr>
            <w:tcW w:w="1508" w:type="dxa"/>
            <w:tcBorders>
              <w:top w:val="nil"/>
              <w:left w:val="single" w:sz="4" w:space="0" w:color="auto"/>
              <w:bottom w:val="single" w:sz="4" w:space="0" w:color="auto"/>
              <w:right w:val="single" w:sz="4" w:space="0" w:color="auto"/>
            </w:tcBorders>
          </w:tcPr>
          <w:p w14:paraId="7347CCCE"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89023C" w14:textId="77777777" w:rsidR="00913435" w:rsidRDefault="00913435" w:rsidP="00913435">
            <w:pPr>
              <w:pStyle w:val="TAL"/>
              <w:rPr>
                <w:rFonts w:eastAsia="SimSun"/>
                <w:lang w:eastAsia="en-GB"/>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773F7" w14:textId="77777777" w:rsidR="00913435" w:rsidRDefault="00913435" w:rsidP="00913435">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989F19"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1C7027" w14:textId="77777777" w:rsidR="00913435" w:rsidRDefault="00913435" w:rsidP="00913435">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075B90" w14:textId="77777777" w:rsidR="00913435" w:rsidRDefault="00913435" w:rsidP="00913435">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508386" w14:textId="77777777" w:rsidR="00913435" w:rsidRDefault="00913435" w:rsidP="00913435">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D267D9" w14:textId="77777777" w:rsidR="00913435" w:rsidRDefault="00913435" w:rsidP="00913435">
            <w:pPr>
              <w:pStyle w:val="TAC"/>
              <w:rPr>
                <w:lang w:eastAsia="en-GB"/>
              </w:rPr>
            </w:pPr>
            <w:r>
              <w:rPr>
                <w:rFonts w:cs="Arial"/>
                <w:lang w:val="en-US" w:eastAsia="zh-CN"/>
              </w:rPr>
              <w:t>3, 11</w:t>
            </w:r>
          </w:p>
        </w:tc>
      </w:tr>
      <w:tr w:rsidR="00913435" w14:paraId="49A9E1DD"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D01C698" w14:textId="77777777" w:rsidR="00913435" w:rsidRDefault="00913435" w:rsidP="00913435">
            <w:pPr>
              <w:pStyle w:val="TAC"/>
              <w:rPr>
                <w:lang w:eastAsia="en-GB"/>
              </w:rPr>
            </w:pPr>
            <w:r>
              <w:rPr>
                <w:rFonts w:eastAsia="游明朝"/>
                <w:lang w:eastAsia="ja-JP"/>
              </w:rPr>
              <w:t>CA_</w:t>
            </w:r>
            <w:r>
              <w:rPr>
                <w:lang w:val="en-US" w:eastAsia="zh-CN"/>
              </w:rPr>
              <w:t>n</w:t>
            </w:r>
            <w:r>
              <w:rPr>
                <w:rFonts w:eastAsia="游明朝"/>
                <w:lang w:eastAsia="ja-JP"/>
              </w:rPr>
              <w:t>28</w:t>
            </w:r>
            <w:r>
              <w:rPr>
                <w:lang w:val="en-US" w:eastAsia="zh-CN"/>
              </w:rPr>
              <w:t>-</w:t>
            </w:r>
            <w:r>
              <w:rPr>
                <w:rFonts w:eastAsia="游明朝"/>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82CAEE6"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AD28" w14:textId="77777777" w:rsidR="00913435" w:rsidRDefault="00913435" w:rsidP="00913435">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085BE42"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0C4F1" w14:textId="77777777" w:rsidR="00913435" w:rsidRDefault="00913435" w:rsidP="00913435">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F018A8" w14:textId="77777777" w:rsidR="00913435" w:rsidRDefault="00913435" w:rsidP="00913435">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EECD56"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809B9" w14:textId="77777777" w:rsidR="00913435" w:rsidRDefault="00913435" w:rsidP="00913435">
            <w:pPr>
              <w:pStyle w:val="TAC"/>
              <w:rPr>
                <w:lang w:eastAsia="en-GB"/>
              </w:rPr>
            </w:pPr>
          </w:p>
        </w:tc>
      </w:tr>
      <w:tr w:rsidR="00913435" w14:paraId="1DB7D7B9" w14:textId="77777777" w:rsidTr="00AA0C89">
        <w:trPr>
          <w:trHeight w:val="187"/>
        </w:trPr>
        <w:tc>
          <w:tcPr>
            <w:tcW w:w="1508" w:type="dxa"/>
            <w:tcBorders>
              <w:top w:val="nil"/>
              <w:left w:val="single" w:sz="4" w:space="0" w:color="auto"/>
              <w:bottom w:val="nil"/>
              <w:right w:val="single" w:sz="4" w:space="0" w:color="auto"/>
            </w:tcBorders>
          </w:tcPr>
          <w:p w14:paraId="154AA518"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BAC39F8"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38DE66" w14:textId="77777777" w:rsidR="00913435" w:rsidRDefault="00913435" w:rsidP="00913435">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5B8B9E9"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0E4BB" w14:textId="77777777" w:rsidR="00913435" w:rsidRDefault="00913435" w:rsidP="00913435">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5139F8C" w14:textId="77777777" w:rsidR="00913435" w:rsidRDefault="00913435" w:rsidP="00913435">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C6785"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7C32DC" w14:textId="77777777" w:rsidR="00913435" w:rsidRDefault="00913435" w:rsidP="00913435">
            <w:pPr>
              <w:pStyle w:val="TAC"/>
              <w:rPr>
                <w:lang w:eastAsia="en-GB"/>
              </w:rPr>
            </w:pPr>
          </w:p>
        </w:tc>
      </w:tr>
      <w:tr w:rsidR="00913435" w14:paraId="657C1D1F" w14:textId="77777777" w:rsidTr="00AA0C89">
        <w:trPr>
          <w:trHeight w:val="187"/>
        </w:trPr>
        <w:tc>
          <w:tcPr>
            <w:tcW w:w="1508" w:type="dxa"/>
            <w:tcBorders>
              <w:top w:val="nil"/>
              <w:left w:val="single" w:sz="4" w:space="0" w:color="auto"/>
              <w:bottom w:val="single" w:sz="4" w:space="0" w:color="auto"/>
              <w:right w:val="single" w:sz="4" w:space="0" w:color="auto"/>
            </w:tcBorders>
          </w:tcPr>
          <w:p w14:paraId="30DB97B8"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583A91"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BCCE1"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7FA57D"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FC6668" w14:textId="77777777" w:rsidR="00913435" w:rsidRDefault="00913435" w:rsidP="00913435">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16DE2" w14:textId="77777777" w:rsidR="00913435" w:rsidRDefault="00913435" w:rsidP="00913435">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116998" w14:textId="77777777" w:rsidR="00913435" w:rsidRDefault="00913435" w:rsidP="00913435">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0CB4AD" w14:textId="77777777" w:rsidR="00913435" w:rsidRDefault="00913435" w:rsidP="00913435">
            <w:pPr>
              <w:pStyle w:val="TAC"/>
              <w:rPr>
                <w:lang w:eastAsia="en-GB"/>
              </w:rPr>
            </w:pPr>
            <w:r>
              <w:rPr>
                <w:rFonts w:cs="Arial"/>
                <w:lang w:val="en-US" w:eastAsia="zh-CN"/>
              </w:rPr>
              <w:t>3, 11</w:t>
            </w:r>
          </w:p>
        </w:tc>
      </w:tr>
      <w:tr w:rsidR="00913435" w14:paraId="244DF998"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5762B04" w14:textId="77777777" w:rsidR="00913435" w:rsidRDefault="00913435" w:rsidP="00913435">
            <w:pPr>
              <w:pStyle w:val="TAC"/>
              <w:rPr>
                <w:rFonts w:eastAsia="游明朝"/>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15D22DB" w14:textId="77777777" w:rsidR="00913435" w:rsidRDefault="00913435" w:rsidP="009134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0EDC56" w14:textId="77777777" w:rsidR="00913435" w:rsidRDefault="00913435" w:rsidP="00913435">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E27B299"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3FB776B" w14:textId="77777777" w:rsidR="00913435" w:rsidRDefault="00913435" w:rsidP="00913435">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2103A2" w14:textId="77777777" w:rsidR="00913435" w:rsidRDefault="00913435" w:rsidP="0091343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A954DCB" w14:textId="77777777" w:rsidR="00913435" w:rsidRDefault="00913435" w:rsidP="0091343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CD64CD2" w14:textId="77777777" w:rsidR="00913435" w:rsidRDefault="00913435" w:rsidP="00913435">
            <w:pPr>
              <w:pStyle w:val="TAC"/>
              <w:rPr>
                <w:lang w:eastAsia="en-GB"/>
              </w:rPr>
            </w:pPr>
            <w:r>
              <w:rPr>
                <w:kern w:val="2"/>
              </w:rPr>
              <w:t>4, 14</w:t>
            </w:r>
          </w:p>
        </w:tc>
      </w:tr>
      <w:tr w:rsidR="00913435" w14:paraId="684FE5BE" w14:textId="77777777" w:rsidTr="00AA0C89">
        <w:trPr>
          <w:trHeight w:val="187"/>
        </w:trPr>
        <w:tc>
          <w:tcPr>
            <w:tcW w:w="1508" w:type="dxa"/>
            <w:tcBorders>
              <w:top w:val="nil"/>
              <w:left w:val="single" w:sz="4" w:space="0" w:color="auto"/>
              <w:bottom w:val="nil"/>
              <w:right w:val="single" w:sz="4" w:space="0" w:color="auto"/>
            </w:tcBorders>
          </w:tcPr>
          <w:p w14:paraId="5E6D05DF"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72B0F" w14:textId="77777777" w:rsidR="00913435" w:rsidRDefault="00913435" w:rsidP="009134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B9945" w14:textId="77777777" w:rsidR="00913435" w:rsidRDefault="00913435" w:rsidP="00913435">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0183B61A"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EDA23E" w14:textId="77777777" w:rsidR="00913435" w:rsidRDefault="00913435" w:rsidP="00913435">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B75F11B" w14:textId="77777777" w:rsidR="00913435" w:rsidRDefault="00913435" w:rsidP="009134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6AF49DA" w14:textId="77777777" w:rsidR="00913435" w:rsidRDefault="00913435" w:rsidP="009134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DB0F265" w14:textId="77777777" w:rsidR="00913435" w:rsidRDefault="00913435" w:rsidP="00913435">
            <w:pPr>
              <w:pStyle w:val="TAC"/>
              <w:rPr>
                <w:lang w:eastAsia="en-GB"/>
              </w:rPr>
            </w:pPr>
            <w:r>
              <w:rPr>
                <w:kern w:val="2"/>
              </w:rPr>
              <w:t>13</w:t>
            </w:r>
          </w:p>
        </w:tc>
      </w:tr>
      <w:tr w:rsidR="00913435" w14:paraId="6C09633C" w14:textId="77777777" w:rsidTr="00AA0C89">
        <w:trPr>
          <w:trHeight w:val="187"/>
        </w:trPr>
        <w:tc>
          <w:tcPr>
            <w:tcW w:w="1508" w:type="dxa"/>
            <w:tcBorders>
              <w:top w:val="nil"/>
              <w:left w:val="single" w:sz="4" w:space="0" w:color="auto"/>
              <w:bottom w:val="nil"/>
              <w:right w:val="single" w:sz="4" w:space="0" w:color="auto"/>
            </w:tcBorders>
          </w:tcPr>
          <w:p w14:paraId="5C2D9279"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590DBD" w14:textId="77777777" w:rsidR="00913435" w:rsidRDefault="00913435" w:rsidP="009134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70E714" w14:textId="77777777" w:rsidR="00913435" w:rsidRDefault="00913435" w:rsidP="00913435">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405D8E75"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02EEE14" w14:textId="77777777" w:rsidR="00913435" w:rsidRDefault="00913435" w:rsidP="00913435">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370625E" w14:textId="77777777" w:rsidR="00913435" w:rsidRDefault="00913435" w:rsidP="0091343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97A4F3F" w14:textId="77777777" w:rsidR="00913435" w:rsidRDefault="00913435" w:rsidP="0091343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43EE5F9" w14:textId="77777777" w:rsidR="00913435" w:rsidRDefault="00913435" w:rsidP="00913435">
            <w:pPr>
              <w:pStyle w:val="TAC"/>
              <w:rPr>
                <w:lang w:eastAsia="en-GB"/>
              </w:rPr>
            </w:pPr>
            <w:r>
              <w:rPr>
                <w:kern w:val="2"/>
              </w:rPr>
              <w:t>4</w:t>
            </w:r>
          </w:p>
        </w:tc>
      </w:tr>
      <w:tr w:rsidR="00913435" w14:paraId="2DCC8A8D" w14:textId="77777777" w:rsidTr="00AA0C89">
        <w:trPr>
          <w:trHeight w:val="187"/>
        </w:trPr>
        <w:tc>
          <w:tcPr>
            <w:tcW w:w="1508" w:type="dxa"/>
            <w:tcBorders>
              <w:top w:val="nil"/>
              <w:left w:val="single" w:sz="4" w:space="0" w:color="auto"/>
              <w:bottom w:val="nil"/>
              <w:right w:val="single" w:sz="4" w:space="0" w:color="auto"/>
            </w:tcBorders>
          </w:tcPr>
          <w:p w14:paraId="3F30F693"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702FF4" w14:textId="77777777" w:rsidR="00913435" w:rsidRDefault="00913435" w:rsidP="009134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C9993" w14:textId="77777777" w:rsidR="00913435" w:rsidRDefault="00913435" w:rsidP="00913435">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5CC98DD"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510FE86" w14:textId="77777777" w:rsidR="00913435" w:rsidRDefault="00913435" w:rsidP="00913435">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480122E9" w14:textId="77777777" w:rsidR="00913435" w:rsidRDefault="00913435" w:rsidP="009134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A52261" w14:textId="77777777" w:rsidR="00913435" w:rsidRDefault="00913435" w:rsidP="009134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024C5FE" w14:textId="77777777" w:rsidR="00913435" w:rsidRDefault="00913435" w:rsidP="00913435">
            <w:pPr>
              <w:pStyle w:val="TAC"/>
              <w:rPr>
                <w:lang w:eastAsia="en-GB"/>
              </w:rPr>
            </w:pPr>
            <w:r>
              <w:rPr>
                <w:kern w:val="2"/>
              </w:rPr>
              <w:t>4</w:t>
            </w:r>
          </w:p>
        </w:tc>
      </w:tr>
      <w:tr w:rsidR="00913435" w14:paraId="6A8E0B23" w14:textId="77777777" w:rsidTr="00AA0C89">
        <w:trPr>
          <w:trHeight w:val="187"/>
        </w:trPr>
        <w:tc>
          <w:tcPr>
            <w:tcW w:w="1508" w:type="dxa"/>
            <w:tcBorders>
              <w:top w:val="nil"/>
              <w:left w:val="single" w:sz="4" w:space="0" w:color="auto"/>
              <w:bottom w:val="nil"/>
              <w:right w:val="single" w:sz="4" w:space="0" w:color="auto"/>
            </w:tcBorders>
          </w:tcPr>
          <w:p w14:paraId="1AEBFE92"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1D51E" w14:textId="77777777" w:rsidR="00913435" w:rsidRDefault="00913435" w:rsidP="0091343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9D4EF" w14:textId="77777777" w:rsidR="00913435" w:rsidRDefault="00913435" w:rsidP="00913435">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495ACA63"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1311A8" w14:textId="77777777" w:rsidR="00913435" w:rsidRDefault="00913435" w:rsidP="00913435">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5991DC4" w14:textId="77777777" w:rsidR="00913435" w:rsidRDefault="00913435" w:rsidP="009134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E17C9D6" w14:textId="77777777" w:rsidR="00913435" w:rsidRDefault="00913435" w:rsidP="009134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1A6E438" w14:textId="77777777" w:rsidR="00913435" w:rsidRDefault="00913435" w:rsidP="00913435">
            <w:pPr>
              <w:pStyle w:val="TAC"/>
              <w:rPr>
                <w:lang w:eastAsia="en-GB"/>
              </w:rPr>
            </w:pPr>
          </w:p>
        </w:tc>
      </w:tr>
      <w:tr w:rsidR="00913435" w14:paraId="47D90903" w14:textId="77777777" w:rsidTr="00AA0C89">
        <w:trPr>
          <w:trHeight w:val="187"/>
        </w:trPr>
        <w:tc>
          <w:tcPr>
            <w:tcW w:w="1508" w:type="dxa"/>
            <w:tcBorders>
              <w:top w:val="nil"/>
              <w:left w:val="single" w:sz="4" w:space="0" w:color="auto"/>
              <w:bottom w:val="nil"/>
              <w:right w:val="single" w:sz="4" w:space="0" w:color="auto"/>
            </w:tcBorders>
          </w:tcPr>
          <w:p w14:paraId="664E32E7"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03A50D" w14:textId="77777777" w:rsidR="00913435" w:rsidRDefault="00913435" w:rsidP="009134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DFDB75" w14:textId="77777777" w:rsidR="00913435" w:rsidRDefault="00913435" w:rsidP="00913435">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DF2FB63"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2BD50" w14:textId="77777777" w:rsidR="00913435" w:rsidRDefault="00913435" w:rsidP="00913435">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7457051" w14:textId="77777777" w:rsidR="00913435" w:rsidRDefault="00913435" w:rsidP="0091343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DF2AD7C" w14:textId="77777777" w:rsidR="00913435" w:rsidRDefault="00913435" w:rsidP="0091343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1F67AFC" w14:textId="77777777" w:rsidR="00913435" w:rsidRDefault="00913435" w:rsidP="00913435">
            <w:pPr>
              <w:pStyle w:val="TAC"/>
              <w:rPr>
                <w:lang w:eastAsia="en-GB"/>
              </w:rPr>
            </w:pPr>
            <w:r>
              <w:rPr>
                <w:kern w:val="2"/>
              </w:rPr>
              <w:t>3, 11</w:t>
            </w:r>
          </w:p>
        </w:tc>
      </w:tr>
      <w:tr w:rsidR="00913435" w14:paraId="5266EAC2" w14:textId="77777777" w:rsidTr="00AA0C89">
        <w:trPr>
          <w:trHeight w:val="187"/>
        </w:trPr>
        <w:tc>
          <w:tcPr>
            <w:tcW w:w="1508" w:type="dxa"/>
            <w:tcBorders>
              <w:top w:val="nil"/>
              <w:left w:val="single" w:sz="4" w:space="0" w:color="auto"/>
              <w:bottom w:val="nil"/>
              <w:right w:val="single" w:sz="4" w:space="0" w:color="auto"/>
            </w:tcBorders>
          </w:tcPr>
          <w:p w14:paraId="6C3B8E68"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D30F36" w14:textId="77777777" w:rsidR="00913435" w:rsidRDefault="00913435" w:rsidP="009134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B65F5" w14:textId="77777777" w:rsidR="00913435" w:rsidRDefault="00913435" w:rsidP="00913435">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1832B97"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2C138D" w14:textId="77777777" w:rsidR="00913435" w:rsidRDefault="00913435" w:rsidP="00913435">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5F6DDF1" w14:textId="77777777" w:rsidR="00913435" w:rsidRDefault="00913435" w:rsidP="0091343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AAD389A" w14:textId="77777777" w:rsidR="00913435" w:rsidRDefault="00913435" w:rsidP="0091343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2611B73" w14:textId="77777777" w:rsidR="00913435" w:rsidRDefault="00913435" w:rsidP="00913435">
            <w:pPr>
              <w:pStyle w:val="TAC"/>
              <w:rPr>
                <w:lang w:eastAsia="en-GB"/>
              </w:rPr>
            </w:pPr>
            <w:r>
              <w:rPr>
                <w:kern w:val="2"/>
              </w:rPr>
              <w:t>4, 20, 2</w:t>
            </w:r>
          </w:p>
        </w:tc>
      </w:tr>
      <w:tr w:rsidR="00913435" w14:paraId="75CB44CE" w14:textId="77777777" w:rsidTr="00AA0C89">
        <w:trPr>
          <w:trHeight w:val="187"/>
        </w:trPr>
        <w:tc>
          <w:tcPr>
            <w:tcW w:w="1508" w:type="dxa"/>
            <w:tcBorders>
              <w:top w:val="nil"/>
              <w:left w:val="single" w:sz="4" w:space="0" w:color="auto"/>
              <w:bottom w:val="nil"/>
              <w:right w:val="single" w:sz="4" w:space="0" w:color="auto"/>
            </w:tcBorders>
          </w:tcPr>
          <w:p w14:paraId="51490877"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D69DF6" w14:textId="77777777" w:rsidR="00913435" w:rsidRDefault="00913435" w:rsidP="00913435">
            <w:pPr>
              <w:pStyle w:val="TAL"/>
              <w:rPr>
                <w:lang w:eastAsia="ja-JP"/>
              </w:rPr>
            </w:pPr>
            <w:r>
              <w:rPr>
                <w:rFonts w:eastAsia="游明朝"/>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6D350" w14:textId="77777777" w:rsidR="00913435" w:rsidRDefault="00913435" w:rsidP="00913435">
            <w:pPr>
              <w:pStyle w:val="TAC"/>
              <w:rPr>
                <w:lang w:eastAsia="en-GB"/>
              </w:rPr>
            </w:pPr>
            <w:r>
              <w:rPr>
                <w:rFonts w:eastAsia="游明朝"/>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E9581F3" w14:textId="77777777" w:rsidR="00913435" w:rsidRDefault="00913435" w:rsidP="00913435">
            <w:pPr>
              <w:pStyle w:val="TAC"/>
              <w:rPr>
                <w:rFonts w:cs="Arial"/>
                <w:lang w:val="en-US" w:eastAsia="zh-CN"/>
              </w:rPr>
            </w:pPr>
            <w:r>
              <w:rPr>
                <w:rFonts w:eastAsia="游明朝"/>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A7119B" w14:textId="77777777" w:rsidR="00913435" w:rsidRDefault="00913435" w:rsidP="00913435">
            <w:pPr>
              <w:pStyle w:val="TAC"/>
              <w:rPr>
                <w:rFonts w:cs="Arial"/>
                <w:lang w:eastAsia="en-GB"/>
              </w:rPr>
            </w:pPr>
            <w:r>
              <w:rPr>
                <w:rFonts w:eastAsia="游明朝"/>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C5B4857" w14:textId="77777777" w:rsidR="00913435" w:rsidRDefault="00913435" w:rsidP="00913435">
            <w:pPr>
              <w:pStyle w:val="TAC"/>
              <w:rPr>
                <w:rFonts w:cs="Arial"/>
                <w:lang w:val="en-US" w:eastAsia="zh-CN"/>
              </w:rPr>
            </w:pPr>
            <w:r>
              <w:rPr>
                <w:rFonts w:eastAsia="游明朝"/>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4F31411" w14:textId="77777777" w:rsidR="00913435" w:rsidRDefault="00913435" w:rsidP="00913435">
            <w:pPr>
              <w:pStyle w:val="TAC"/>
              <w:rPr>
                <w:rFonts w:cs="Arial"/>
                <w:lang w:val="en-US" w:eastAsia="zh-CN"/>
              </w:rPr>
            </w:pPr>
            <w:r>
              <w:rPr>
                <w:rFonts w:eastAsia="游明朝"/>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C557736" w14:textId="77777777" w:rsidR="00913435" w:rsidRDefault="00913435" w:rsidP="00913435">
            <w:pPr>
              <w:pStyle w:val="TAC"/>
              <w:rPr>
                <w:lang w:eastAsia="en-GB"/>
              </w:rPr>
            </w:pPr>
            <w:r>
              <w:rPr>
                <w:rFonts w:eastAsia="游明朝"/>
                <w:kern w:val="2"/>
              </w:rPr>
              <w:t>4, 21, 2</w:t>
            </w:r>
          </w:p>
        </w:tc>
      </w:tr>
      <w:tr w:rsidR="00913435" w14:paraId="61E02F20" w14:textId="77777777" w:rsidTr="00AA0C89">
        <w:trPr>
          <w:trHeight w:val="187"/>
        </w:trPr>
        <w:tc>
          <w:tcPr>
            <w:tcW w:w="1508" w:type="dxa"/>
            <w:tcBorders>
              <w:top w:val="nil"/>
              <w:left w:val="single" w:sz="4" w:space="0" w:color="auto"/>
              <w:bottom w:val="nil"/>
              <w:right w:val="single" w:sz="4" w:space="0" w:color="auto"/>
            </w:tcBorders>
          </w:tcPr>
          <w:p w14:paraId="121B8C26"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DC4447" w14:textId="77777777" w:rsidR="00913435" w:rsidRDefault="00913435" w:rsidP="00913435">
            <w:pPr>
              <w:pStyle w:val="TAL"/>
              <w:rPr>
                <w:kern w:val="2"/>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3433A8" w14:textId="77777777" w:rsidR="00913435" w:rsidRDefault="00913435" w:rsidP="00913435">
            <w:pPr>
              <w:pStyle w:val="TAC"/>
              <w:rPr>
                <w:kern w:val="2"/>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3AE8209" w14:textId="77777777" w:rsidR="00913435" w:rsidRDefault="00913435" w:rsidP="00913435">
            <w:pPr>
              <w:pStyle w:val="TAC"/>
              <w:rPr>
                <w:kern w:val="2"/>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BF4A1D" w14:textId="77777777" w:rsidR="00913435" w:rsidRDefault="00913435" w:rsidP="00913435">
            <w:pPr>
              <w:pStyle w:val="TAC"/>
              <w:rPr>
                <w:kern w:val="2"/>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B393D" w14:textId="77777777" w:rsidR="00913435" w:rsidRDefault="00913435" w:rsidP="00913435">
            <w:pPr>
              <w:pStyle w:val="TAC"/>
              <w:rPr>
                <w:kern w:val="2"/>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1FB8FE" w14:textId="77777777" w:rsidR="00913435" w:rsidRDefault="00913435" w:rsidP="00913435">
            <w:pPr>
              <w:pStyle w:val="TAC"/>
              <w:rPr>
                <w:kern w:val="2"/>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08CE53" w14:textId="77777777" w:rsidR="00913435" w:rsidRDefault="00913435" w:rsidP="00913435">
            <w:pPr>
              <w:pStyle w:val="TAC"/>
              <w:rPr>
                <w:kern w:val="2"/>
                <w:lang w:eastAsia="en-GB"/>
              </w:rPr>
            </w:pPr>
            <w:r>
              <w:rPr>
                <w:rFonts w:eastAsia="游明朝"/>
                <w:lang w:eastAsia="ja-JP"/>
              </w:rPr>
              <w:t>4, 22, 2</w:t>
            </w:r>
          </w:p>
        </w:tc>
      </w:tr>
      <w:tr w:rsidR="00913435" w14:paraId="126FAE55" w14:textId="77777777" w:rsidTr="00AA0C89">
        <w:trPr>
          <w:trHeight w:val="187"/>
        </w:trPr>
        <w:tc>
          <w:tcPr>
            <w:tcW w:w="1508" w:type="dxa"/>
            <w:tcBorders>
              <w:top w:val="nil"/>
              <w:left w:val="single" w:sz="4" w:space="0" w:color="auto"/>
              <w:bottom w:val="nil"/>
              <w:right w:val="single" w:sz="4" w:space="0" w:color="auto"/>
            </w:tcBorders>
          </w:tcPr>
          <w:p w14:paraId="707CCAE5"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809F16" w14:textId="77777777" w:rsidR="00913435" w:rsidRDefault="00913435" w:rsidP="00913435">
            <w:pPr>
              <w:pStyle w:val="TAL"/>
              <w:rPr>
                <w:kern w:val="2"/>
                <w:lang w:val="en-US" w:eastAsia="zh-CN"/>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3FE6A" w14:textId="77777777" w:rsidR="00913435" w:rsidRDefault="00913435" w:rsidP="00913435">
            <w:pPr>
              <w:pStyle w:val="TAC"/>
              <w:rPr>
                <w:kern w:val="2"/>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23DFE1" w14:textId="77777777" w:rsidR="00913435" w:rsidRDefault="00913435" w:rsidP="00913435">
            <w:pPr>
              <w:pStyle w:val="TAC"/>
              <w:rPr>
                <w:kern w:val="2"/>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509D7E" w14:textId="77777777" w:rsidR="00913435" w:rsidRDefault="00913435" w:rsidP="00913435">
            <w:pPr>
              <w:pStyle w:val="TAC"/>
              <w:rPr>
                <w:kern w:val="2"/>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B6D40D" w14:textId="77777777" w:rsidR="00913435" w:rsidRDefault="00913435" w:rsidP="00913435">
            <w:pPr>
              <w:pStyle w:val="TAC"/>
              <w:rPr>
                <w:kern w:val="2"/>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F1B223" w14:textId="77777777" w:rsidR="00913435" w:rsidRDefault="00913435" w:rsidP="00913435">
            <w:pPr>
              <w:pStyle w:val="TAC"/>
              <w:rPr>
                <w:kern w:val="2"/>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4BEA7F" w14:textId="77777777" w:rsidR="00913435" w:rsidRDefault="00913435" w:rsidP="00913435">
            <w:pPr>
              <w:pStyle w:val="TAC"/>
              <w:rPr>
                <w:kern w:val="2"/>
                <w:lang w:eastAsia="en-GB"/>
              </w:rPr>
            </w:pPr>
            <w:r>
              <w:rPr>
                <w:rFonts w:eastAsia="游明朝"/>
                <w:lang w:eastAsia="ja-JP"/>
              </w:rPr>
              <w:t>4, 23, 2</w:t>
            </w:r>
          </w:p>
        </w:tc>
      </w:tr>
      <w:tr w:rsidR="00913435" w14:paraId="7F143D8A" w14:textId="77777777" w:rsidTr="00AA0C89">
        <w:trPr>
          <w:trHeight w:val="235"/>
        </w:trPr>
        <w:tc>
          <w:tcPr>
            <w:tcW w:w="1508" w:type="dxa"/>
            <w:tcBorders>
              <w:top w:val="nil"/>
              <w:left w:val="single" w:sz="4" w:space="0" w:color="auto"/>
              <w:bottom w:val="single" w:sz="4" w:space="0" w:color="auto"/>
              <w:right w:val="single" w:sz="4" w:space="0" w:color="auto"/>
            </w:tcBorders>
          </w:tcPr>
          <w:p w14:paraId="617F9C17" w14:textId="77777777" w:rsidR="00913435" w:rsidRDefault="00913435" w:rsidP="00913435">
            <w:pPr>
              <w:pStyle w:val="TAC"/>
              <w:rPr>
                <w:rFonts w:eastAsia="游明朝"/>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940B73" w14:textId="77777777" w:rsidR="00913435" w:rsidRDefault="00913435" w:rsidP="0091343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8269A" w14:textId="77777777" w:rsidR="00913435" w:rsidRDefault="00913435" w:rsidP="00913435">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33DA41B" w14:textId="77777777" w:rsidR="00913435" w:rsidRDefault="00913435" w:rsidP="0091343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CD888E" w14:textId="77777777" w:rsidR="00913435" w:rsidRDefault="00913435" w:rsidP="00913435">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DFCAD3E" w14:textId="77777777" w:rsidR="00913435" w:rsidRDefault="00913435" w:rsidP="0091343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18EEE87" w14:textId="77777777" w:rsidR="00913435" w:rsidRDefault="00913435" w:rsidP="0091343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618410" w14:textId="77777777" w:rsidR="00913435" w:rsidRDefault="00913435" w:rsidP="00913435">
            <w:pPr>
              <w:pStyle w:val="TAC"/>
              <w:rPr>
                <w:lang w:eastAsia="en-GB"/>
              </w:rPr>
            </w:pPr>
            <w:r>
              <w:rPr>
                <w:kern w:val="2"/>
              </w:rPr>
              <w:t>4, 2</w:t>
            </w:r>
          </w:p>
        </w:tc>
      </w:tr>
      <w:tr w:rsidR="00913435" w14:paraId="3ED5B6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689CE58" w14:textId="77777777" w:rsidR="00913435" w:rsidRDefault="00913435" w:rsidP="00913435">
            <w:pPr>
              <w:pStyle w:val="TAC"/>
              <w:rPr>
                <w:lang w:eastAsia="en-GB"/>
              </w:rPr>
            </w:pPr>
            <w:r>
              <w:rPr>
                <w:rFonts w:eastAsia="游明朝"/>
                <w:lang w:eastAsia="ja-JP"/>
              </w:rPr>
              <w:t>CA_</w:t>
            </w:r>
            <w:r>
              <w:rPr>
                <w:lang w:val="en-US" w:eastAsia="zh-CN"/>
              </w:rPr>
              <w:t>n</w:t>
            </w:r>
            <w:r>
              <w:rPr>
                <w:rFonts w:eastAsia="游明朝"/>
                <w:lang w:eastAsia="ja-JP"/>
              </w:rPr>
              <w:t>28</w:t>
            </w:r>
            <w:r>
              <w:rPr>
                <w:lang w:val="en-US" w:eastAsia="zh-CN"/>
              </w:rPr>
              <w:t>-</w:t>
            </w:r>
            <w:r>
              <w:rPr>
                <w:rFonts w:eastAsia="游明朝"/>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FBDDF82"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45A64" w14:textId="77777777" w:rsidR="00913435" w:rsidRDefault="00913435" w:rsidP="00913435">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D7C71D7"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811D5" w14:textId="77777777" w:rsidR="00913435" w:rsidRDefault="00913435" w:rsidP="00913435">
            <w:pPr>
              <w:pStyle w:val="TAC"/>
              <w:rPr>
                <w:lang w:eastAsia="en-GB"/>
              </w:rPr>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E40F238" w14:textId="77777777" w:rsidR="00913435" w:rsidRDefault="00913435" w:rsidP="00913435">
            <w:pPr>
              <w:pStyle w:val="TAC"/>
              <w:rPr>
                <w:lang w:eastAsia="en-GB"/>
              </w:rPr>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C992005"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6E12D7" w14:textId="77777777" w:rsidR="00913435" w:rsidRDefault="00913435" w:rsidP="00913435">
            <w:pPr>
              <w:pStyle w:val="TAC"/>
              <w:rPr>
                <w:lang w:eastAsia="en-GB"/>
              </w:rPr>
            </w:pPr>
          </w:p>
        </w:tc>
      </w:tr>
      <w:tr w:rsidR="00913435" w14:paraId="3D6D4F90" w14:textId="77777777" w:rsidTr="00AA0C89">
        <w:trPr>
          <w:trHeight w:val="187"/>
        </w:trPr>
        <w:tc>
          <w:tcPr>
            <w:tcW w:w="1508" w:type="dxa"/>
            <w:tcBorders>
              <w:top w:val="nil"/>
              <w:left w:val="single" w:sz="4" w:space="0" w:color="auto"/>
              <w:bottom w:val="nil"/>
              <w:right w:val="single" w:sz="4" w:space="0" w:color="auto"/>
            </w:tcBorders>
          </w:tcPr>
          <w:p w14:paraId="27CE966B"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B6D52D9"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02FB6" w14:textId="77777777" w:rsidR="00913435" w:rsidRDefault="00913435" w:rsidP="00913435">
            <w:pPr>
              <w:pStyle w:val="TAC"/>
              <w:rPr>
                <w:lang w:eastAsia="en-GB"/>
              </w:rPr>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035400"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A59A4" w14:textId="77777777" w:rsidR="00913435" w:rsidRDefault="00913435" w:rsidP="00913435">
            <w:pPr>
              <w:pStyle w:val="TAC"/>
              <w:rPr>
                <w:lang w:eastAsia="en-GB"/>
              </w:rPr>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E0DDA05" w14:textId="77777777" w:rsidR="00913435" w:rsidRDefault="00913435" w:rsidP="00913435">
            <w:pPr>
              <w:pStyle w:val="TAC"/>
              <w:rPr>
                <w:lang w:eastAsia="en-GB"/>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71CBCE" w14:textId="77777777" w:rsidR="00913435" w:rsidRDefault="00913435" w:rsidP="00913435">
            <w:pPr>
              <w:pStyle w:val="TAC"/>
              <w:rPr>
                <w:lang w:eastAsia="en-GB"/>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A47D72" w14:textId="77777777" w:rsidR="00913435" w:rsidRDefault="00913435" w:rsidP="00913435">
            <w:pPr>
              <w:pStyle w:val="TAC"/>
              <w:rPr>
                <w:lang w:eastAsia="en-GB"/>
              </w:rPr>
            </w:pPr>
          </w:p>
        </w:tc>
      </w:tr>
      <w:tr w:rsidR="00913435" w14:paraId="4DDB5D44" w14:textId="77777777" w:rsidTr="00AA0C89">
        <w:trPr>
          <w:trHeight w:val="187"/>
        </w:trPr>
        <w:tc>
          <w:tcPr>
            <w:tcW w:w="1508" w:type="dxa"/>
            <w:tcBorders>
              <w:top w:val="nil"/>
              <w:left w:val="single" w:sz="4" w:space="0" w:color="auto"/>
              <w:bottom w:val="single" w:sz="4" w:space="0" w:color="auto"/>
              <w:right w:val="single" w:sz="4" w:space="0" w:color="auto"/>
            </w:tcBorders>
          </w:tcPr>
          <w:p w14:paraId="2592164A"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06DD997" w14:textId="77777777" w:rsidR="00913435" w:rsidRDefault="00913435" w:rsidP="00913435">
            <w:pPr>
              <w:pStyle w:val="TAL"/>
              <w:rPr>
                <w:rFonts w:eastAsia="SimSun"/>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16559"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D9EBF7"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3E1409" w14:textId="77777777" w:rsidR="00913435" w:rsidRDefault="00913435" w:rsidP="00913435">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9364AD" w14:textId="77777777" w:rsidR="00913435" w:rsidRDefault="00913435" w:rsidP="00913435">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8A1EA9" w14:textId="77777777" w:rsidR="00913435" w:rsidRDefault="00913435" w:rsidP="00913435">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C6FCC1" w14:textId="77777777" w:rsidR="00913435" w:rsidRDefault="00913435" w:rsidP="00913435">
            <w:pPr>
              <w:pStyle w:val="TAC"/>
              <w:rPr>
                <w:lang w:eastAsia="en-GB"/>
              </w:rPr>
            </w:pPr>
            <w:r>
              <w:rPr>
                <w:rFonts w:cs="Arial"/>
                <w:lang w:val="en-US" w:eastAsia="zh-CN"/>
              </w:rPr>
              <w:t>3, 11</w:t>
            </w:r>
          </w:p>
        </w:tc>
      </w:tr>
      <w:tr w:rsidR="00913435" w14:paraId="654C24CE" w14:textId="77777777" w:rsidTr="00AA0C89">
        <w:trPr>
          <w:trHeight w:val="187"/>
        </w:trPr>
        <w:tc>
          <w:tcPr>
            <w:tcW w:w="1508" w:type="dxa"/>
            <w:tcBorders>
              <w:top w:val="single" w:sz="4" w:space="0" w:color="auto"/>
              <w:left w:val="single" w:sz="4" w:space="0" w:color="auto"/>
              <w:bottom w:val="nil"/>
              <w:right w:val="single" w:sz="4" w:space="0" w:color="auto"/>
            </w:tcBorders>
            <w:vAlign w:val="center"/>
            <w:hideMark/>
          </w:tcPr>
          <w:p w14:paraId="7395DBC8" w14:textId="77777777" w:rsidR="00913435" w:rsidRDefault="00913435" w:rsidP="00913435">
            <w:pPr>
              <w:pStyle w:val="TAC"/>
              <w:rPr>
                <w:lang w:eastAsia="en-GB"/>
              </w:rPr>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71D7EF1"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C3FC" w14:textId="77777777" w:rsidR="00913435" w:rsidRDefault="00913435" w:rsidP="009134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FBA6B9E" w14:textId="77777777" w:rsidR="00913435" w:rsidRDefault="00913435" w:rsidP="009134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BF7AC4" w14:textId="77777777" w:rsidR="00913435" w:rsidRDefault="00913435" w:rsidP="009134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5D5A079" w14:textId="77777777" w:rsidR="00913435" w:rsidRDefault="00913435" w:rsidP="0091343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F7A11AE" w14:textId="77777777" w:rsidR="00913435" w:rsidRDefault="00913435" w:rsidP="0091343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905243D" w14:textId="77777777" w:rsidR="00913435" w:rsidRDefault="00913435" w:rsidP="00913435">
            <w:pPr>
              <w:pStyle w:val="TAC"/>
              <w:rPr>
                <w:rFonts w:cs="Arial"/>
                <w:lang w:val="en-US" w:eastAsia="zh-CN"/>
              </w:rPr>
            </w:pPr>
            <w:r>
              <w:rPr>
                <w:lang w:eastAsia="ja-JP"/>
              </w:rPr>
              <w:t>4, 14</w:t>
            </w:r>
          </w:p>
        </w:tc>
      </w:tr>
      <w:tr w:rsidR="00913435" w14:paraId="3D749A01" w14:textId="77777777" w:rsidTr="00AA0C89">
        <w:trPr>
          <w:trHeight w:val="187"/>
        </w:trPr>
        <w:tc>
          <w:tcPr>
            <w:tcW w:w="1508" w:type="dxa"/>
            <w:tcBorders>
              <w:top w:val="nil"/>
              <w:left w:val="single" w:sz="4" w:space="0" w:color="auto"/>
              <w:bottom w:val="nil"/>
              <w:right w:val="single" w:sz="4" w:space="0" w:color="auto"/>
            </w:tcBorders>
            <w:vAlign w:val="center"/>
          </w:tcPr>
          <w:p w14:paraId="352CDB36"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4E2816F"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C387E" w14:textId="77777777" w:rsidR="00913435" w:rsidRDefault="00913435" w:rsidP="0091343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E602A51" w14:textId="77777777" w:rsidR="00913435" w:rsidRDefault="00913435" w:rsidP="009134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443886" w14:textId="77777777" w:rsidR="00913435" w:rsidRDefault="00913435" w:rsidP="0091343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6393103" w14:textId="77777777" w:rsidR="00913435" w:rsidRDefault="00913435" w:rsidP="009134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B1A331B" w14:textId="77777777" w:rsidR="00913435" w:rsidRDefault="00913435" w:rsidP="009134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72765AD" w14:textId="77777777" w:rsidR="00913435" w:rsidRDefault="00913435" w:rsidP="00913435">
            <w:pPr>
              <w:pStyle w:val="TAC"/>
              <w:rPr>
                <w:rFonts w:cs="Arial"/>
                <w:lang w:val="en-US" w:eastAsia="zh-CN"/>
              </w:rPr>
            </w:pPr>
            <w:r>
              <w:rPr>
                <w:lang w:eastAsia="ja-JP"/>
              </w:rPr>
              <w:t>13</w:t>
            </w:r>
          </w:p>
        </w:tc>
      </w:tr>
      <w:tr w:rsidR="00913435" w14:paraId="2F35FD27" w14:textId="77777777" w:rsidTr="00AA0C89">
        <w:trPr>
          <w:trHeight w:val="187"/>
        </w:trPr>
        <w:tc>
          <w:tcPr>
            <w:tcW w:w="1508" w:type="dxa"/>
            <w:tcBorders>
              <w:top w:val="nil"/>
              <w:left w:val="single" w:sz="4" w:space="0" w:color="auto"/>
              <w:bottom w:val="nil"/>
              <w:right w:val="single" w:sz="4" w:space="0" w:color="auto"/>
            </w:tcBorders>
            <w:vAlign w:val="center"/>
          </w:tcPr>
          <w:p w14:paraId="3D44F174"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8EFC7DC"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D2F8CC" w14:textId="77777777" w:rsidR="00913435" w:rsidRDefault="00913435" w:rsidP="0091343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59F7496" w14:textId="77777777" w:rsidR="00913435" w:rsidRDefault="00913435" w:rsidP="009134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488D76" w14:textId="77777777" w:rsidR="00913435" w:rsidRDefault="00913435" w:rsidP="0091343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767C215" w14:textId="77777777" w:rsidR="00913435" w:rsidRDefault="00913435" w:rsidP="0091343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28D6DC8" w14:textId="77777777" w:rsidR="00913435" w:rsidRDefault="00913435" w:rsidP="0091343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6B95671" w14:textId="77777777" w:rsidR="00913435" w:rsidRDefault="00913435" w:rsidP="00913435">
            <w:pPr>
              <w:pStyle w:val="TAC"/>
              <w:rPr>
                <w:rFonts w:cs="Arial"/>
                <w:lang w:val="en-US" w:eastAsia="zh-CN"/>
              </w:rPr>
            </w:pPr>
            <w:r>
              <w:rPr>
                <w:lang w:eastAsia="ja-JP"/>
              </w:rPr>
              <w:t>4</w:t>
            </w:r>
          </w:p>
        </w:tc>
      </w:tr>
      <w:tr w:rsidR="00913435" w14:paraId="54C53C33" w14:textId="77777777" w:rsidTr="00AA0C89">
        <w:trPr>
          <w:trHeight w:val="187"/>
        </w:trPr>
        <w:tc>
          <w:tcPr>
            <w:tcW w:w="1508" w:type="dxa"/>
            <w:tcBorders>
              <w:top w:val="nil"/>
              <w:left w:val="single" w:sz="4" w:space="0" w:color="auto"/>
              <w:bottom w:val="nil"/>
              <w:right w:val="single" w:sz="4" w:space="0" w:color="auto"/>
            </w:tcBorders>
            <w:vAlign w:val="center"/>
          </w:tcPr>
          <w:p w14:paraId="453D7B50"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2B0841A"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8C3B2" w14:textId="77777777" w:rsidR="00913435" w:rsidRDefault="00913435" w:rsidP="0091343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9084CDF" w14:textId="77777777" w:rsidR="00913435" w:rsidRDefault="00913435" w:rsidP="009134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9CC40" w14:textId="77777777" w:rsidR="00913435" w:rsidRDefault="00913435" w:rsidP="0091343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719D606E" w14:textId="77777777" w:rsidR="00913435" w:rsidRDefault="00913435" w:rsidP="0091343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D894A1B" w14:textId="77777777" w:rsidR="00913435" w:rsidRDefault="00913435" w:rsidP="009134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ECC819" w14:textId="77777777" w:rsidR="00913435" w:rsidRDefault="00913435" w:rsidP="00913435">
            <w:pPr>
              <w:pStyle w:val="TAC"/>
              <w:rPr>
                <w:rFonts w:cs="Arial"/>
                <w:lang w:val="en-US" w:eastAsia="zh-CN"/>
              </w:rPr>
            </w:pPr>
            <w:r>
              <w:rPr>
                <w:lang w:eastAsia="ja-JP"/>
              </w:rPr>
              <w:t>4</w:t>
            </w:r>
          </w:p>
        </w:tc>
      </w:tr>
      <w:tr w:rsidR="00913435" w14:paraId="1BB482C2" w14:textId="77777777" w:rsidTr="00AA0C89">
        <w:trPr>
          <w:trHeight w:val="187"/>
        </w:trPr>
        <w:tc>
          <w:tcPr>
            <w:tcW w:w="1508" w:type="dxa"/>
            <w:tcBorders>
              <w:top w:val="nil"/>
              <w:left w:val="single" w:sz="4" w:space="0" w:color="auto"/>
              <w:bottom w:val="nil"/>
              <w:right w:val="single" w:sz="4" w:space="0" w:color="auto"/>
            </w:tcBorders>
            <w:vAlign w:val="center"/>
          </w:tcPr>
          <w:p w14:paraId="2DA3578E"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E62B30E"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C236F" w14:textId="77777777" w:rsidR="00913435" w:rsidRDefault="00913435" w:rsidP="0091343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4684333" w14:textId="77777777" w:rsidR="00913435" w:rsidRDefault="00913435" w:rsidP="0091343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E6C840" w14:textId="77777777" w:rsidR="00913435" w:rsidRDefault="00913435" w:rsidP="0091343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69D3F74" w14:textId="77777777" w:rsidR="00913435" w:rsidRDefault="00913435" w:rsidP="0091343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9816E2" w14:textId="77777777" w:rsidR="00913435" w:rsidRDefault="00913435" w:rsidP="0091343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AB2E2D2" w14:textId="77777777" w:rsidR="00913435" w:rsidRDefault="00913435" w:rsidP="00913435">
            <w:pPr>
              <w:pStyle w:val="TAC"/>
              <w:rPr>
                <w:rFonts w:cs="Arial"/>
                <w:lang w:val="en-US" w:eastAsia="zh-CN"/>
              </w:rPr>
            </w:pPr>
          </w:p>
        </w:tc>
      </w:tr>
      <w:tr w:rsidR="00913435" w14:paraId="34F5B085" w14:textId="77777777" w:rsidTr="00AA0C89">
        <w:trPr>
          <w:trHeight w:val="187"/>
        </w:trPr>
        <w:tc>
          <w:tcPr>
            <w:tcW w:w="1508" w:type="dxa"/>
            <w:tcBorders>
              <w:top w:val="nil"/>
              <w:left w:val="single" w:sz="4" w:space="0" w:color="auto"/>
              <w:bottom w:val="single" w:sz="4" w:space="0" w:color="auto"/>
              <w:right w:val="single" w:sz="4" w:space="0" w:color="auto"/>
            </w:tcBorders>
            <w:vAlign w:val="center"/>
          </w:tcPr>
          <w:p w14:paraId="7709189A" w14:textId="77777777" w:rsidR="00913435" w:rsidRDefault="00913435" w:rsidP="00913435">
            <w:pPr>
              <w:pStyle w:val="TAC"/>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301BAC4" w14:textId="77777777" w:rsidR="00913435" w:rsidRDefault="00913435" w:rsidP="0091343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6BD8E" w14:textId="77777777" w:rsidR="00913435" w:rsidRDefault="00913435" w:rsidP="0091343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482CDF2" w14:textId="77777777" w:rsidR="00913435" w:rsidRDefault="00913435" w:rsidP="0091343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23A331" w14:textId="77777777" w:rsidR="00913435" w:rsidRDefault="00913435" w:rsidP="0091343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7386652" w14:textId="77777777" w:rsidR="00913435" w:rsidRDefault="00913435" w:rsidP="0091343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9BA1143" w14:textId="77777777" w:rsidR="00913435" w:rsidRDefault="00913435" w:rsidP="0091343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234F708" w14:textId="77777777" w:rsidR="00913435" w:rsidRDefault="00913435" w:rsidP="00913435">
            <w:pPr>
              <w:pStyle w:val="TAC"/>
              <w:rPr>
                <w:rFonts w:cs="Arial"/>
                <w:lang w:val="en-US" w:eastAsia="zh-CN"/>
              </w:rPr>
            </w:pPr>
            <w:r>
              <w:t>3, 11</w:t>
            </w:r>
          </w:p>
        </w:tc>
      </w:tr>
      <w:tr w:rsidR="00913435" w14:paraId="703C1AE4"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81A426" w14:textId="77777777" w:rsidR="00913435" w:rsidRDefault="00913435" w:rsidP="00913435">
            <w:pPr>
              <w:pStyle w:val="TAC"/>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eastAsia="SimSun"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18832ABC" w14:textId="77777777" w:rsidR="00913435" w:rsidRDefault="00913435" w:rsidP="00913435">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0B3B78" w14:textId="77777777" w:rsidR="00913435" w:rsidRDefault="00913435" w:rsidP="00913435">
            <w:pPr>
              <w:pStyle w:val="TAC"/>
              <w:rPr>
                <w:rFonts w:cs="Arial"/>
                <w:szCs w:val="18"/>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F56E3D" w14:textId="77777777" w:rsidR="00913435" w:rsidRDefault="00913435" w:rsidP="00913435">
            <w:pPr>
              <w:pStyle w:val="TAC"/>
              <w:rPr>
                <w:rFonts w:cs="Arial"/>
                <w:szCs w:val="18"/>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931FE7" w14:textId="77777777" w:rsidR="00913435" w:rsidRDefault="00913435" w:rsidP="00913435">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BE9F5" w14:textId="77777777" w:rsidR="00913435" w:rsidRDefault="00913435" w:rsidP="00913435">
            <w:pPr>
              <w:pStyle w:val="TAC"/>
              <w:rPr>
                <w:rFonts w:eastAsia="ＭＳ 明朝" w:cs="Arial"/>
                <w:kern w:val="2"/>
                <w:szCs w:val="18"/>
                <w:lang w:eastAsia="en-GB"/>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B64C0" w14:textId="77777777" w:rsidR="00913435" w:rsidRDefault="00913435" w:rsidP="00913435">
            <w:pPr>
              <w:pStyle w:val="TAC"/>
              <w:rPr>
                <w:rFonts w:eastAsia="ＭＳ 明朝" w:cs="Arial"/>
                <w:kern w:val="2"/>
                <w:szCs w:val="18"/>
                <w:lang w:eastAsia="en-GB"/>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4E042" w14:textId="77777777" w:rsidR="00913435" w:rsidRDefault="00913435" w:rsidP="00913435">
            <w:pPr>
              <w:pStyle w:val="TAC"/>
              <w:rPr>
                <w:rFonts w:cs="Arial"/>
                <w:szCs w:val="18"/>
                <w:lang w:val="en-US" w:eastAsia="zh-CN"/>
              </w:rPr>
            </w:pPr>
            <w:r>
              <w:rPr>
                <w:rFonts w:cs="Arial"/>
                <w:szCs w:val="18"/>
              </w:rPr>
              <w:t>3</w:t>
            </w:r>
          </w:p>
        </w:tc>
      </w:tr>
      <w:tr w:rsidR="00913435" w14:paraId="2F7B821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E091A4" w14:textId="77777777" w:rsidR="00913435" w:rsidRDefault="00913435" w:rsidP="0091343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E40214F" w14:textId="77777777" w:rsidR="00913435" w:rsidRDefault="00913435" w:rsidP="00913435">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4AC0A5" w14:textId="77777777" w:rsidR="00913435" w:rsidRDefault="00913435" w:rsidP="00913435">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CD57D4" w14:textId="77777777" w:rsidR="00913435" w:rsidRDefault="00913435" w:rsidP="00913435">
            <w:pPr>
              <w:pStyle w:val="TAC"/>
              <w:rPr>
                <w:lang w:eastAsia="en-GB"/>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F2A58" w14:textId="77777777" w:rsidR="00913435" w:rsidRDefault="00913435" w:rsidP="00913435">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F85300" w14:textId="77777777" w:rsidR="00913435" w:rsidRDefault="00913435" w:rsidP="00913435">
            <w:pPr>
              <w:pStyle w:val="TAC"/>
              <w:rPr>
                <w:lang w:eastAsia="ja-JP"/>
              </w:rPr>
            </w:pPr>
            <w:r>
              <w:rPr>
                <w:rFonts w:eastAsia="ＭＳ 明朝"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50974" w14:textId="77777777" w:rsidR="00913435" w:rsidRDefault="00913435" w:rsidP="00913435">
            <w:pPr>
              <w:pStyle w:val="TAC"/>
              <w:rPr>
                <w:lang w:eastAsia="ja-JP"/>
              </w:rPr>
            </w:pPr>
            <w:r>
              <w:rPr>
                <w:rFonts w:eastAsia="ＭＳ 明朝"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989AE8" w14:textId="77777777" w:rsidR="00913435" w:rsidRDefault="00913435" w:rsidP="00913435">
            <w:pPr>
              <w:pStyle w:val="TAC"/>
              <w:rPr>
                <w:lang w:val="en-US" w:eastAsia="zh-CN"/>
              </w:rPr>
            </w:pPr>
            <w:r>
              <w:rPr>
                <w:rFonts w:cs="Arial"/>
                <w:szCs w:val="18"/>
                <w:lang w:val="en-US" w:eastAsia="zh-CN"/>
              </w:rPr>
              <w:t>8</w:t>
            </w:r>
          </w:p>
        </w:tc>
      </w:tr>
      <w:tr w:rsidR="00913435" w14:paraId="04E57A1E"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303B3F1E" w14:textId="77777777" w:rsidR="00913435" w:rsidRDefault="00913435" w:rsidP="00913435">
            <w:pPr>
              <w:pStyle w:val="TAC"/>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BF13EA8" w14:textId="77777777" w:rsidR="00913435" w:rsidRDefault="00913435" w:rsidP="00913435">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DAE4A" w14:textId="77777777" w:rsidR="00913435" w:rsidRDefault="00913435" w:rsidP="00913435">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F141F14" w14:textId="77777777" w:rsidR="00913435" w:rsidRDefault="00913435" w:rsidP="00913435">
            <w:pPr>
              <w:pStyle w:val="TAC"/>
              <w:rPr>
                <w:rFonts w:cs="Arial"/>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F92613" w14:textId="77777777" w:rsidR="00913435" w:rsidRDefault="00913435" w:rsidP="00913435">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E365848" w14:textId="77777777" w:rsidR="00913435" w:rsidRDefault="00913435" w:rsidP="00913435">
            <w:pPr>
              <w:pStyle w:val="TAC"/>
              <w:rPr>
                <w:rFonts w:eastAsia="ＭＳ 明朝" w:cs="Arial"/>
                <w:kern w:val="2"/>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5E59089" w14:textId="77777777" w:rsidR="00913435" w:rsidRDefault="00913435" w:rsidP="00913435">
            <w:pPr>
              <w:pStyle w:val="TAC"/>
              <w:rPr>
                <w:rFonts w:eastAsia="ＭＳ 明朝" w:cs="Arial"/>
                <w:kern w:val="2"/>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E6A21A" w14:textId="77777777" w:rsidR="00913435" w:rsidRDefault="00913435" w:rsidP="00913435">
            <w:pPr>
              <w:pStyle w:val="TAC"/>
              <w:rPr>
                <w:rFonts w:cs="Arial"/>
                <w:szCs w:val="18"/>
                <w:lang w:val="en-US" w:eastAsia="zh-CN"/>
              </w:rPr>
            </w:pPr>
            <w:r>
              <w:rPr>
                <w:lang w:val="en-US" w:eastAsia="zh-CN"/>
              </w:rPr>
              <w:t>3</w:t>
            </w:r>
          </w:p>
        </w:tc>
      </w:tr>
      <w:tr w:rsidR="00913435" w14:paraId="6C7B4A11"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728A8CFD" w14:textId="77777777" w:rsidR="00913435" w:rsidRDefault="00913435" w:rsidP="00913435">
            <w:pPr>
              <w:pStyle w:val="TAC"/>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484FB9AD" w14:textId="77777777" w:rsidR="00913435" w:rsidRDefault="00913435" w:rsidP="0091343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2EDC0" w14:textId="77777777" w:rsidR="00913435" w:rsidRDefault="00913435" w:rsidP="0091343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B7B8AA" w14:textId="77777777" w:rsidR="00913435" w:rsidRDefault="00913435" w:rsidP="0091343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342A67"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4B6054" w14:textId="77777777" w:rsidR="00913435" w:rsidRDefault="00913435" w:rsidP="0091343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BB1EC0" w14:textId="77777777" w:rsidR="00913435" w:rsidRDefault="00913435" w:rsidP="0091343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97B159" w14:textId="77777777" w:rsidR="00913435" w:rsidRDefault="00913435" w:rsidP="00913435">
            <w:pPr>
              <w:pStyle w:val="TAC"/>
              <w:rPr>
                <w:lang w:val="en-US" w:eastAsia="zh-CN"/>
              </w:rPr>
            </w:pPr>
            <w:r>
              <w:rPr>
                <w:lang w:val="en-US" w:eastAsia="zh-CN"/>
              </w:rPr>
              <w:t>8</w:t>
            </w:r>
          </w:p>
        </w:tc>
      </w:tr>
      <w:tr w:rsidR="00913435" w14:paraId="7F11D6E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D56ADB" w14:textId="77777777" w:rsidR="00913435" w:rsidRDefault="00913435" w:rsidP="00913435">
            <w:pPr>
              <w:pStyle w:val="TAC"/>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67136FE" w14:textId="77777777" w:rsidR="00913435" w:rsidRDefault="00913435" w:rsidP="00913435">
            <w:pPr>
              <w:pStyle w:val="TAL"/>
              <w:rPr>
                <w:rFonts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7632C" w14:textId="77777777" w:rsidR="00913435" w:rsidRDefault="00913435" w:rsidP="00913435">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38471F8" w14:textId="77777777" w:rsidR="00913435" w:rsidRDefault="00913435" w:rsidP="0091343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14E88C" w14:textId="77777777" w:rsidR="00913435" w:rsidRDefault="00913435" w:rsidP="00913435">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2A1834" w14:textId="77777777" w:rsidR="00913435" w:rsidRDefault="00913435" w:rsidP="0091343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EF5876" w14:textId="77777777" w:rsidR="00913435" w:rsidRDefault="00913435" w:rsidP="0091343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216AFA" w14:textId="77777777" w:rsidR="00913435" w:rsidRDefault="00913435" w:rsidP="00913435">
            <w:pPr>
              <w:pStyle w:val="TAC"/>
              <w:rPr>
                <w:rFonts w:cs="Arial"/>
                <w:lang w:val="en-US" w:eastAsia="zh-CN"/>
              </w:rPr>
            </w:pPr>
            <w:r>
              <w:rPr>
                <w:rFonts w:cs="Arial"/>
                <w:lang w:val="en-US" w:eastAsia="zh-CN"/>
              </w:rPr>
              <w:t>3</w:t>
            </w:r>
          </w:p>
        </w:tc>
      </w:tr>
      <w:tr w:rsidR="00913435" w14:paraId="42E9BD3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6F47B1" w14:textId="77777777" w:rsidR="00913435" w:rsidRDefault="00913435" w:rsidP="00913435">
            <w:pPr>
              <w:pStyle w:val="TAC"/>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1E4C68" w14:textId="77777777" w:rsidR="00913435" w:rsidRDefault="00913435" w:rsidP="0091343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661C55" w14:textId="77777777" w:rsidR="00913435" w:rsidRDefault="00913435" w:rsidP="0091343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59A797" w14:textId="77777777" w:rsidR="00913435" w:rsidRDefault="00913435" w:rsidP="0091343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F4D55" w14:textId="77777777" w:rsidR="00913435" w:rsidRDefault="00913435" w:rsidP="0091343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C68AED" w14:textId="77777777" w:rsidR="00913435" w:rsidRDefault="00913435" w:rsidP="0091343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CC5FCB" w14:textId="77777777" w:rsidR="00913435" w:rsidRDefault="00913435" w:rsidP="0091343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83C356" w14:textId="77777777" w:rsidR="00913435" w:rsidRDefault="00913435" w:rsidP="00913435">
            <w:pPr>
              <w:pStyle w:val="TAC"/>
              <w:rPr>
                <w:rFonts w:cs="Arial"/>
                <w:lang w:val="en-US" w:eastAsia="zh-CN"/>
              </w:rPr>
            </w:pPr>
            <w:r>
              <w:rPr>
                <w:rFonts w:cs="Arial"/>
                <w:szCs w:val="18"/>
                <w:lang w:val="en-US" w:eastAsia="zh-CN"/>
              </w:rPr>
              <w:t>3</w:t>
            </w:r>
          </w:p>
        </w:tc>
      </w:tr>
      <w:tr w:rsidR="00913435" w14:paraId="0D68EC23"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0CD44E" w14:textId="77777777" w:rsidR="00913435" w:rsidRDefault="00913435" w:rsidP="00913435">
            <w:pPr>
              <w:pStyle w:val="TAC"/>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3396856" w14:textId="77777777" w:rsidR="00913435" w:rsidRDefault="00913435" w:rsidP="00913435">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48754"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A8846B" w14:textId="77777777" w:rsidR="00913435" w:rsidRDefault="00913435" w:rsidP="00913435">
            <w:pPr>
              <w:pStyle w:val="TAC"/>
              <w:rPr>
                <w:lang w:eastAsia="en-GB"/>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CF416" w14:textId="77777777" w:rsidR="00913435" w:rsidRDefault="00913435" w:rsidP="00913435">
            <w:pPr>
              <w:pStyle w:val="TAC"/>
              <w:rPr>
                <w:rStyle w:val="TALCar"/>
                <w:rFonts w:eastAsia="ＭＳ 明朝"/>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B5CA32C" w14:textId="77777777" w:rsidR="00913435" w:rsidRDefault="00913435" w:rsidP="00913435">
            <w:pPr>
              <w:pStyle w:val="TAC"/>
              <w:rPr>
                <w:lang w:eastAsia="en-GB"/>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EC84C8" w14:textId="77777777" w:rsidR="00913435" w:rsidRDefault="00913435" w:rsidP="00913435">
            <w:pPr>
              <w:pStyle w:val="TAC"/>
              <w:rPr>
                <w:lang w:eastAsia="en-GB"/>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AED688" w14:textId="77777777" w:rsidR="00913435" w:rsidRDefault="00913435" w:rsidP="00913435">
            <w:pPr>
              <w:pStyle w:val="TAC"/>
              <w:rPr>
                <w:lang w:eastAsia="en-GB"/>
              </w:rPr>
            </w:pPr>
            <w:r>
              <w:rPr>
                <w:rFonts w:cs="Arial"/>
                <w:lang w:val="en-US" w:eastAsia="zh-CN"/>
              </w:rPr>
              <w:t>3</w:t>
            </w:r>
          </w:p>
        </w:tc>
      </w:tr>
      <w:tr w:rsidR="00913435" w14:paraId="3A5DF972"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37AE32" w14:textId="77777777" w:rsidR="00913435" w:rsidRDefault="00913435" w:rsidP="00913435">
            <w:pPr>
              <w:pStyle w:val="TAC"/>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C225F79" w14:textId="77777777" w:rsidR="00913435" w:rsidRDefault="00913435" w:rsidP="0091343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57E59" w14:textId="77777777" w:rsidR="00913435" w:rsidRDefault="00913435" w:rsidP="00913435">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6BCEA8E" w14:textId="77777777" w:rsidR="00913435" w:rsidRDefault="00913435" w:rsidP="0091343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7F3BB4" w14:textId="77777777" w:rsidR="00913435" w:rsidRDefault="00913435" w:rsidP="00913435">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223471" w14:textId="77777777" w:rsidR="00913435" w:rsidRDefault="00913435" w:rsidP="0091343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42BAE7" w14:textId="77777777" w:rsidR="00913435" w:rsidRDefault="00913435" w:rsidP="0091343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090050" w14:textId="77777777" w:rsidR="00913435" w:rsidRDefault="00913435" w:rsidP="00913435">
            <w:pPr>
              <w:pStyle w:val="TAC"/>
              <w:rPr>
                <w:lang w:val="en-US" w:eastAsia="zh-CN"/>
              </w:rPr>
            </w:pPr>
            <w:r>
              <w:rPr>
                <w:rFonts w:cs="Arial"/>
                <w:lang w:val="en-US" w:eastAsia="zh-CN"/>
              </w:rPr>
              <w:t>3</w:t>
            </w:r>
          </w:p>
        </w:tc>
      </w:tr>
      <w:tr w:rsidR="00913435" w14:paraId="53D1F2D6"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23751F9" w14:textId="77777777" w:rsidR="00913435" w:rsidRDefault="00913435" w:rsidP="0091343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F5082D7" w14:textId="77777777" w:rsidR="00913435" w:rsidRDefault="00913435" w:rsidP="00913435">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5397" w14:textId="77777777" w:rsidR="00913435" w:rsidRDefault="00913435" w:rsidP="00913435">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706B8764" w14:textId="77777777" w:rsidR="00913435" w:rsidRDefault="00913435" w:rsidP="00913435">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83608BA"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F9BC15" w14:textId="77777777" w:rsidR="00913435" w:rsidRDefault="00913435" w:rsidP="00913435">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6B15CC7" w14:textId="77777777" w:rsidR="00913435" w:rsidRDefault="00913435" w:rsidP="00913435">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D410E64" w14:textId="77777777" w:rsidR="00913435" w:rsidRDefault="00913435" w:rsidP="00913435">
            <w:pPr>
              <w:pStyle w:val="TAC"/>
              <w:rPr>
                <w:lang w:eastAsia="en-GB"/>
              </w:rPr>
            </w:pPr>
            <w:r>
              <w:t>3</w:t>
            </w:r>
          </w:p>
        </w:tc>
      </w:tr>
      <w:tr w:rsidR="00913435" w14:paraId="033D8A45" w14:textId="77777777" w:rsidTr="00AA0C89">
        <w:trPr>
          <w:trHeight w:val="187"/>
        </w:trPr>
        <w:tc>
          <w:tcPr>
            <w:tcW w:w="1508" w:type="dxa"/>
            <w:tcBorders>
              <w:top w:val="nil"/>
              <w:left w:val="single" w:sz="4" w:space="0" w:color="auto"/>
              <w:bottom w:val="nil"/>
              <w:right w:val="single" w:sz="4" w:space="0" w:color="auto"/>
            </w:tcBorders>
          </w:tcPr>
          <w:p w14:paraId="385DD3C9" w14:textId="77777777" w:rsidR="00913435" w:rsidRDefault="00913435" w:rsidP="009134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9289E9" w14:textId="77777777" w:rsidR="00913435" w:rsidRDefault="00913435" w:rsidP="00913435">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1527C" w14:textId="77777777" w:rsidR="00913435" w:rsidRDefault="00913435" w:rsidP="00913435">
            <w:pPr>
              <w:pStyle w:val="TAC"/>
              <w:rPr>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5864AA5"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BEA867D" w14:textId="77777777" w:rsidR="00913435" w:rsidRDefault="00913435" w:rsidP="00913435">
            <w:pPr>
              <w:pStyle w:val="TAC"/>
              <w:rPr>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364E7D" w14:textId="77777777" w:rsidR="00913435" w:rsidRDefault="00913435" w:rsidP="00913435">
            <w:pPr>
              <w:pStyle w:val="TAC"/>
              <w:rPr>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516DEC86" w14:textId="77777777" w:rsidR="00913435" w:rsidRDefault="00913435" w:rsidP="00913435">
            <w:pPr>
              <w:pStyle w:val="TAC"/>
              <w:rPr>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0117A5BA" w14:textId="77777777" w:rsidR="00913435" w:rsidRDefault="00913435" w:rsidP="00913435">
            <w:pPr>
              <w:pStyle w:val="TAC"/>
              <w:rPr>
                <w:lang w:eastAsia="en-GB"/>
              </w:rPr>
            </w:pPr>
            <w:r>
              <w:t>4, 20</w:t>
            </w:r>
          </w:p>
        </w:tc>
      </w:tr>
      <w:tr w:rsidR="00913435" w14:paraId="391BEA66" w14:textId="77777777" w:rsidTr="00AA0C89">
        <w:trPr>
          <w:trHeight w:val="187"/>
        </w:trPr>
        <w:tc>
          <w:tcPr>
            <w:tcW w:w="1508" w:type="dxa"/>
            <w:tcBorders>
              <w:top w:val="nil"/>
              <w:left w:val="single" w:sz="4" w:space="0" w:color="auto"/>
              <w:bottom w:val="nil"/>
              <w:right w:val="single" w:sz="4" w:space="0" w:color="auto"/>
            </w:tcBorders>
          </w:tcPr>
          <w:p w14:paraId="6AEE274C" w14:textId="77777777" w:rsidR="00913435" w:rsidRDefault="00913435" w:rsidP="009134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6676B8" w14:textId="77777777" w:rsidR="00913435" w:rsidRDefault="00913435" w:rsidP="00913435">
            <w:pPr>
              <w:pStyle w:val="TAL"/>
              <w:rPr>
                <w:lang w:val="sv-FI" w:eastAsia="en-GB"/>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E555C5" w14:textId="77777777" w:rsidR="00913435" w:rsidRDefault="00913435" w:rsidP="00913435">
            <w:pPr>
              <w:pStyle w:val="TAC"/>
              <w:rPr>
                <w:lang w:eastAsia="en-GB"/>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6F185A1A" w14:textId="77777777" w:rsidR="00913435" w:rsidRDefault="00913435" w:rsidP="00913435">
            <w:pPr>
              <w:pStyle w:val="TAC"/>
              <w:rPr>
                <w:lang w:eastAsia="en-GB"/>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14459B19" w14:textId="77777777" w:rsidR="00913435" w:rsidRDefault="00913435" w:rsidP="00913435">
            <w:pPr>
              <w:pStyle w:val="TAC"/>
              <w:rPr>
                <w:lang w:eastAsia="en-GB"/>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4D5BC71A" w14:textId="77777777" w:rsidR="00913435" w:rsidRDefault="00913435" w:rsidP="00913435">
            <w:pPr>
              <w:pStyle w:val="TAC"/>
              <w:rPr>
                <w:lang w:eastAsia="en-GB"/>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54F2130D" w14:textId="77777777" w:rsidR="00913435" w:rsidRDefault="00913435" w:rsidP="00913435">
            <w:pPr>
              <w:pStyle w:val="TAC"/>
              <w:rPr>
                <w:lang w:eastAsia="en-GB"/>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65D1B50F" w14:textId="77777777" w:rsidR="00913435" w:rsidRDefault="00913435" w:rsidP="00913435">
            <w:pPr>
              <w:pStyle w:val="TAC"/>
              <w:rPr>
                <w:lang w:eastAsia="en-GB"/>
              </w:rPr>
            </w:pPr>
            <w:r>
              <w:rPr>
                <w:rFonts w:eastAsia="游明朝"/>
              </w:rPr>
              <w:t>4, 21</w:t>
            </w:r>
          </w:p>
        </w:tc>
      </w:tr>
      <w:tr w:rsidR="00913435" w14:paraId="4A9A9506" w14:textId="77777777" w:rsidTr="00AA0C89">
        <w:trPr>
          <w:trHeight w:val="187"/>
        </w:trPr>
        <w:tc>
          <w:tcPr>
            <w:tcW w:w="1508" w:type="dxa"/>
            <w:tcBorders>
              <w:top w:val="nil"/>
              <w:left w:val="single" w:sz="4" w:space="0" w:color="auto"/>
              <w:bottom w:val="nil"/>
              <w:right w:val="single" w:sz="4" w:space="0" w:color="auto"/>
            </w:tcBorders>
          </w:tcPr>
          <w:p w14:paraId="7EFC1EBF" w14:textId="77777777" w:rsidR="00913435" w:rsidRDefault="00913435" w:rsidP="009134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348178" w14:textId="77777777" w:rsidR="00913435" w:rsidRDefault="00913435" w:rsidP="00913435">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7AAA4" w14:textId="77777777" w:rsidR="00913435" w:rsidRDefault="00913435" w:rsidP="00913435">
            <w:pPr>
              <w:pStyle w:val="TAC"/>
              <w:rPr>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43A2B72" w14:textId="77777777" w:rsidR="00913435" w:rsidRDefault="00913435" w:rsidP="00913435">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A19466" w14:textId="77777777" w:rsidR="00913435" w:rsidRDefault="00913435" w:rsidP="00913435">
            <w:pPr>
              <w:pStyle w:val="TAC"/>
              <w:rPr>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C6DAAF" w14:textId="77777777" w:rsidR="00913435" w:rsidRDefault="00913435" w:rsidP="00913435">
            <w:pPr>
              <w:pStyle w:val="TAC"/>
              <w:rPr>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AC025F2" w14:textId="77777777" w:rsidR="00913435" w:rsidRDefault="00913435" w:rsidP="00913435">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7C7B80" w14:textId="77777777" w:rsidR="00913435" w:rsidRDefault="00913435" w:rsidP="00913435">
            <w:pPr>
              <w:pStyle w:val="TAC"/>
              <w:rPr>
                <w:lang w:eastAsia="en-GB"/>
              </w:rPr>
            </w:pPr>
            <w:r>
              <w:rPr>
                <w:rFonts w:eastAsia="游明朝"/>
                <w:lang w:eastAsia="ja-JP"/>
              </w:rPr>
              <w:t>4, 22</w:t>
            </w:r>
          </w:p>
        </w:tc>
      </w:tr>
      <w:tr w:rsidR="00913435" w14:paraId="18E787CA" w14:textId="77777777" w:rsidTr="00AA0C89">
        <w:trPr>
          <w:trHeight w:val="187"/>
        </w:trPr>
        <w:tc>
          <w:tcPr>
            <w:tcW w:w="1508" w:type="dxa"/>
            <w:tcBorders>
              <w:top w:val="nil"/>
              <w:left w:val="single" w:sz="4" w:space="0" w:color="auto"/>
              <w:bottom w:val="nil"/>
              <w:right w:val="single" w:sz="4" w:space="0" w:color="auto"/>
            </w:tcBorders>
          </w:tcPr>
          <w:p w14:paraId="2753D183" w14:textId="77777777" w:rsidR="00913435" w:rsidRDefault="00913435" w:rsidP="009134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94942" w14:textId="77777777" w:rsidR="00913435" w:rsidRDefault="00913435" w:rsidP="00913435">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C4B6E" w14:textId="77777777" w:rsidR="00913435" w:rsidRDefault="00913435" w:rsidP="00913435">
            <w:pPr>
              <w:pStyle w:val="TAC"/>
              <w:rPr>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B06AEBA" w14:textId="77777777" w:rsidR="00913435" w:rsidRDefault="00913435" w:rsidP="00913435">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69E179" w14:textId="77777777" w:rsidR="00913435" w:rsidRDefault="00913435" w:rsidP="00913435">
            <w:pPr>
              <w:pStyle w:val="TAC"/>
              <w:rPr>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FBB8E0" w14:textId="77777777" w:rsidR="00913435" w:rsidRDefault="00913435" w:rsidP="00913435">
            <w:pPr>
              <w:pStyle w:val="TAC"/>
              <w:rPr>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5F01BA6" w14:textId="77777777" w:rsidR="00913435" w:rsidRDefault="00913435" w:rsidP="00913435">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61AAF0" w14:textId="77777777" w:rsidR="00913435" w:rsidRDefault="00913435" w:rsidP="00913435">
            <w:pPr>
              <w:pStyle w:val="TAC"/>
              <w:rPr>
                <w:lang w:eastAsia="en-GB"/>
              </w:rPr>
            </w:pPr>
            <w:r>
              <w:rPr>
                <w:rFonts w:eastAsia="游明朝"/>
                <w:lang w:eastAsia="ja-JP"/>
              </w:rPr>
              <w:t>4, 23</w:t>
            </w:r>
          </w:p>
        </w:tc>
      </w:tr>
      <w:tr w:rsidR="00913435" w14:paraId="794077C8" w14:textId="77777777" w:rsidTr="00AA0C89">
        <w:trPr>
          <w:trHeight w:val="187"/>
        </w:trPr>
        <w:tc>
          <w:tcPr>
            <w:tcW w:w="1508" w:type="dxa"/>
            <w:tcBorders>
              <w:top w:val="nil"/>
              <w:left w:val="single" w:sz="4" w:space="0" w:color="auto"/>
              <w:bottom w:val="single" w:sz="4" w:space="0" w:color="auto"/>
              <w:right w:val="single" w:sz="4" w:space="0" w:color="auto"/>
            </w:tcBorders>
          </w:tcPr>
          <w:p w14:paraId="0551189E" w14:textId="77777777" w:rsidR="00913435" w:rsidRDefault="00913435" w:rsidP="0091343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2A1CC6" w14:textId="77777777" w:rsidR="00913435" w:rsidRDefault="00913435" w:rsidP="00913435">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E9452" w14:textId="77777777" w:rsidR="00913435" w:rsidRDefault="00913435" w:rsidP="00913435">
            <w:pPr>
              <w:pStyle w:val="TAC"/>
              <w:rPr>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BACF710" w14:textId="77777777" w:rsidR="00913435" w:rsidRDefault="00913435" w:rsidP="00913435">
            <w:pPr>
              <w:pStyle w:val="TAC"/>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458F0285" w14:textId="77777777" w:rsidR="00913435" w:rsidRDefault="00913435" w:rsidP="00913435">
            <w:pPr>
              <w:pStyle w:val="TAC"/>
              <w:rPr>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A607CC3" w14:textId="77777777" w:rsidR="00913435" w:rsidRDefault="00913435" w:rsidP="00913435">
            <w:pPr>
              <w:pStyle w:val="TAC"/>
              <w:rPr>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F1385" w14:textId="77777777" w:rsidR="00913435" w:rsidRDefault="00913435" w:rsidP="00913435">
            <w:pPr>
              <w:pStyle w:val="TAC"/>
              <w:rPr>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2BBC7E27" w14:textId="77777777" w:rsidR="00913435" w:rsidRDefault="00913435" w:rsidP="00913435">
            <w:pPr>
              <w:pStyle w:val="TAC"/>
              <w:rPr>
                <w:lang w:eastAsia="en-GB"/>
              </w:rPr>
            </w:pPr>
            <w:r>
              <w:t>4</w:t>
            </w:r>
          </w:p>
        </w:tc>
      </w:tr>
      <w:tr w:rsidR="00913435" w14:paraId="11444C2A"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402DCA" w14:textId="77777777" w:rsidR="00913435" w:rsidRDefault="00913435" w:rsidP="00913435">
            <w:pPr>
              <w:pStyle w:val="TAC"/>
              <w:rPr>
                <w:lang w:eastAsia="en-GB"/>
              </w:rPr>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297B11" w14:textId="77777777" w:rsidR="00913435" w:rsidRDefault="00913435" w:rsidP="00913435">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632F77" w14:textId="77777777" w:rsidR="00913435" w:rsidRDefault="00913435" w:rsidP="00913435">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2020BE7A" w14:textId="77777777" w:rsidR="00913435" w:rsidRDefault="00913435" w:rsidP="00913435">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2338046C"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70E5C41" w14:textId="77777777" w:rsidR="00913435" w:rsidRDefault="00913435" w:rsidP="00913435">
            <w:pPr>
              <w:pStyle w:val="TAC"/>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3CF60C38" w14:textId="77777777" w:rsidR="00913435" w:rsidRDefault="00913435" w:rsidP="00913435">
            <w:pPr>
              <w:pStyle w:val="TAC"/>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F9BAE" w14:textId="77777777" w:rsidR="00913435" w:rsidRDefault="00913435" w:rsidP="00913435">
            <w:pPr>
              <w:pStyle w:val="TAC"/>
              <w:rPr>
                <w:lang w:eastAsia="en-GB"/>
              </w:rPr>
            </w:pPr>
            <w:r>
              <w:t>3</w:t>
            </w:r>
          </w:p>
        </w:tc>
      </w:tr>
      <w:tr w:rsidR="00913435" w14:paraId="09655C39"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2A9498" w14:textId="77777777" w:rsidR="00913435" w:rsidRDefault="00913435" w:rsidP="00913435">
            <w:pPr>
              <w:pStyle w:val="TAC"/>
              <w:rPr>
                <w:lang w:eastAsia="en-GB"/>
              </w:rPr>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0933A92" w14:textId="77777777" w:rsidR="00913435" w:rsidRDefault="00913435" w:rsidP="0091343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B3AEB73" w14:textId="77777777" w:rsidR="00913435" w:rsidRDefault="00913435" w:rsidP="00913435">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E6770B7" w14:textId="77777777" w:rsidR="00913435" w:rsidRDefault="00913435" w:rsidP="00913435">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15C29CB" w14:textId="77777777" w:rsidR="00913435" w:rsidRDefault="00913435" w:rsidP="00913435">
            <w:pPr>
              <w:pStyle w:val="TAC"/>
              <w:rPr>
                <w:lang w:eastAsia="en-GB"/>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7BC409E" w14:textId="77777777" w:rsidR="00913435" w:rsidRDefault="00913435" w:rsidP="00913435">
            <w:pPr>
              <w:pStyle w:val="TAC"/>
              <w:rPr>
                <w:lang w:eastAsia="en-GB"/>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07A824" w14:textId="77777777" w:rsidR="00913435" w:rsidRDefault="00913435" w:rsidP="00913435">
            <w:pPr>
              <w:pStyle w:val="TAC"/>
              <w:rPr>
                <w:lang w:eastAsia="en-GB"/>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CA5680" w14:textId="77777777" w:rsidR="00913435" w:rsidRDefault="00913435" w:rsidP="00913435">
            <w:pPr>
              <w:pStyle w:val="TAC"/>
              <w:rPr>
                <w:lang w:eastAsia="en-GB"/>
              </w:rPr>
            </w:pPr>
            <w:r>
              <w:t>3</w:t>
            </w:r>
          </w:p>
        </w:tc>
      </w:tr>
      <w:tr w:rsidR="00913435" w14:paraId="79A8675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8FA384" w14:textId="77777777" w:rsidR="00913435" w:rsidRDefault="00913435" w:rsidP="00913435">
            <w:pPr>
              <w:pStyle w:val="TAC"/>
              <w:rPr>
                <w:lang w:eastAsia="en-GB"/>
              </w:rPr>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180CA41" w14:textId="77777777" w:rsidR="00913435" w:rsidRDefault="00913435" w:rsidP="00913435">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DC0E81" w14:textId="77777777" w:rsidR="00913435" w:rsidRDefault="00913435" w:rsidP="0091343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256479" w14:textId="77777777" w:rsidR="00913435" w:rsidRDefault="00913435" w:rsidP="0091343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C484D" w14:textId="77777777" w:rsidR="00913435" w:rsidRDefault="00913435" w:rsidP="0091343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2BEA3B7" w14:textId="77777777" w:rsidR="00913435" w:rsidRDefault="00913435" w:rsidP="0091343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9B72FC" w14:textId="77777777" w:rsidR="00913435" w:rsidRDefault="00913435" w:rsidP="0091343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6D650" w14:textId="77777777" w:rsidR="00913435" w:rsidRDefault="00913435" w:rsidP="00913435">
            <w:pPr>
              <w:pStyle w:val="TAC"/>
              <w:rPr>
                <w:lang w:val="en-US" w:eastAsia="zh-CN"/>
              </w:rPr>
            </w:pPr>
            <w:r>
              <w:rPr>
                <w:lang w:val="en-US" w:eastAsia="zh-CN"/>
              </w:rPr>
              <w:t>3</w:t>
            </w:r>
          </w:p>
        </w:tc>
      </w:tr>
      <w:tr w:rsidR="00913435" w14:paraId="05FF906C"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4C918238" w14:textId="77777777" w:rsidR="00913435" w:rsidRDefault="00913435" w:rsidP="00913435">
            <w:pPr>
              <w:pStyle w:val="TAC"/>
              <w:spacing w:line="252" w:lineRule="auto"/>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053D83BA" w14:textId="77777777" w:rsidR="00913435" w:rsidRDefault="00913435" w:rsidP="00913435">
            <w:pPr>
              <w:pStyle w:val="TAC"/>
              <w:spacing w:line="252" w:lineRule="auto"/>
              <w:jc w:val="left"/>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320D5" w14:textId="77777777" w:rsidR="00913435" w:rsidRDefault="00913435" w:rsidP="00913435">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3F4FF0" w14:textId="77777777" w:rsidR="00913435" w:rsidRDefault="00913435" w:rsidP="00913435">
            <w:pPr>
              <w:pStyle w:val="TAC"/>
              <w:spacing w:line="252" w:lineRule="auto"/>
              <w:rPr>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34EA8BBF" w14:textId="77777777" w:rsidR="00913435" w:rsidRDefault="00913435" w:rsidP="00913435">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FFE4E5" w14:textId="77777777" w:rsidR="00913435" w:rsidRDefault="00913435" w:rsidP="00913435">
            <w:pPr>
              <w:pStyle w:val="TAC"/>
              <w:spacing w:line="252" w:lineRule="auto"/>
              <w:rPr>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07FCFC1D" w14:textId="77777777" w:rsidR="00913435" w:rsidRDefault="00913435" w:rsidP="00913435">
            <w:pPr>
              <w:pStyle w:val="TAC"/>
              <w:spacing w:line="252" w:lineRule="auto"/>
              <w:rPr>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0F608CA0" w14:textId="77777777" w:rsidR="00913435" w:rsidRDefault="00913435" w:rsidP="00913435">
            <w:pPr>
              <w:pStyle w:val="TAC"/>
              <w:spacing w:line="252" w:lineRule="auto"/>
              <w:rPr>
                <w:lang w:val="en-US" w:eastAsia="zh-CN"/>
              </w:rPr>
            </w:pPr>
            <w:r>
              <w:t>8</w:t>
            </w:r>
          </w:p>
        </w:tc>
      </w:tr>
      <w:tr w:rsidR="00913435" w14:paraId="7BD7A421" w14:textId="77777777" w:rsidTr="00AA0C89">
        <w:trPr>
          <w:trHeight w:val="187"/>
        </w:trPr>
        <w:tc>
          <w:tcPr>
            <w:tcW w:w="1508" w:type="dxa"/>
            <w:tcBorders>
              <w:top w:val="nil"/>
              <w:left w:val="single" w:sz="4" w:space="0" w:color="auto"/>
              <w:bottom w:val="single" w:sz="4" w:space="0" w:color="auto"/>
              <w:right w:val="single" w:sz="4" w:space="0" w:color="auto"/>
            </w:tcBorders>
            <w:hideMark/>
          </w:tcPr>
          <w:p w14:paraId="38543ED9" w14:textId="77777777" w:rsidR="00913435" w:rsidRDefault="00913435" w:rsidP="00913435">
            <w:pPr>
              <w:pStyle w:val="TAC"/>
              <w:spacing w:line="252" w:lineRule="auto"/>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12FBECD7" w14:textId="77777777" w:rsidR="00913435" w:rsidRDefault="00913435" w:rsidP="00913435">
            <w:pPr>
              <w:pStyle w:val="TAC"/>
              <w:spacing w:line="252" w:lineRule="auto"/>
              <w:jc w:val="left"/>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9BE0F" w14:textId="77777777" w:rsidR="00913435" w:rsidRDefault="00913435" w:rsidP="00913435">
            <w:pPr>
              <w:pStyle w:val="TAC"/>
              <w:spacing w:line="252" w:lineRule="auto"/>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1BD2A01" w14:textId="77777777" w:rsidR="00913435" w:rsidRDefault="00913435" w:rsidP="00913435">
            <w:pPr>
              <w:pStyle w:val="TAC"/>
              <w:spacing w:line="252"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01390F" w14:textId="77777777" w:rsidR="00913435" w:rsidRDefault="00913435" w:rsidP="00913435">
            <w:pPr>
              <w:pStyle w:val="TAC"/>
              <w:spacing w:line="252" w:lineRule="auto"/>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6F6E657" w14:textId="77777777" w:rsidR="00913435" w:rsidRDefault="00913435" w:rsidP="00913435">
            <w:pPr>
              <w:pStyle w:val="TAC"/>
              <w:spacing w:line="252"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EF750A" w14:textId="77777777" w:rsidR="00913435" w:rsidRDefault="00913435" w:rsidP="00913435">
            <w:pPr>
              <w:pStyle w:val="TAC"/>
              <w:spacing w:line="252"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69EDE0" w14:textId="77777777" w:rsidR="00913435" w:rsidRDefault="00913435" w:rsidP="00913435">
            <w:pPr>
              <w:pStyle w:val="TAC"/>
              <w:spacing w:line="252" w:lineRule="auto"/>
              <w:rPr>
                <w:lang w:val="en-US" w:eastAsia="zh-CN"/>
              </w:rPr>
            </w:pPr>
            <w:r>
              <w:t>8</w:t>
            </w:r>
          </w:p>
        </w:tc>
      </w:tr>
      <w:tr w:rsidR="00913435" w14:paraId="42A660C7"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C08CA3" w14:textId="77777777" w:rsidR="00913435" w:rsidRDefault="00913435" w:rsidP="00913435">
            <w:pPr>
              <w:pStyle w:val="TAC"/>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7E00C6C" w14:textId="77777777" w:rsidR="00913435" w:rsidRDefault="00913435" w:rsidP="00913435">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988D1" w14:textId="77777777" w:rsidR="00913435" w:rsidRDefault="00913435" w:rsidP="00913435">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5127DE3" w14:textId="77777777" w:rsidR="00913435" w:rsidRDefault="00913435" w:rsidP="0091343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743DA4"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6D7DB2" w14:textId="77777777" w:rsidR="00913435" w:rsidRDefault="00913435" w:rsidP="009134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A7BC339" w14:textId="77777777" w:rsidR="00913435" w:rsidRDefault="00913435" w:rsidP="009134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8FD25F8" w14:textId="77777777" w:rsidR="00913435" w:rsidRDefault="00913435" w:rsidP="00913435">
            <w:pPr>
              <w:pStyle w:val="TAC"/>
              <w:rPr>
                <w:lang w:val="en-US" w:eastAsia="zh-CN"/>
              </w:rPr>
            </w:pPr>
            <w:r>
              <w:t>3</w:t>
            </w:r>
          </w:p>
        </w:tc>
      </w:tr>
      <w:tr w:rsidR="00913435" w14:paraId="5162797D"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B894A" w14:textId="77777777" w:rsidR="00913435" w:rsidRDefault="00913435" w:rsidP="0091343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182E8AF1" w14:textId="77777777" w:rsidR="00913435" w:rsidRDefault="00913435" w:rsidP="00913435">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94F5B9" w14:textId="77777777" w:rsidR="00913435" w:rsidRDefault="00913435" w:rsidP="00913435">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09A3A090" w14:textId="77777777" w:rsidR="00913435" w:rsidRDefault="00913435" w:rsidP="0091343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6C6F" w14:textId="77777777" w:rsidR="00913435" w:rsidRDefault="00913435" w:rsidP="00913435">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C73BA09" w14:textId="77777777" w:rsidR="00913435" w:rsidRDefault="00913435" w:rsidP="0091343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B4D1B3" w14:textId="77777777" w:rsidR="00913435" w:rsidRDefault="00913435" w:rsidP="0091343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DD7F1E" w14:textId="77777777" w:rsidR="00913435" w:rsidRDefault="00913435" w:rsidP="00913435">
            <w:pPr>
              <w:pStyle w:val="TAC"/>
              <w:rPr>
                <w:lang w:val="en-US" w:eastAsia="zh-CN"/>
              </w:rPr>
            </w:pPr>
            <w:r>
              <w:rPr>
                <w:rFonts w:cs="Arial"/>
                <w:szCs w:val="18"/>
                <w:lang w:val="en-US" w:eastAsia="zh-CN"/>
              </w:rPr>
              <w:t>3</w:t>
            </w:r>
          </w:p>
        </w:tc>
      </w:tr>
      <w:tr w:rsidR="00913435" w14:paraId="64CA01B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49DB9736" w14:textId="77777777" w:rsidR="00913435" w:rsidRDefault="00913435" w:rsidP="0091343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844D48D" w14:textId="77777777" w:rsidR="00913435" w:rsidRDefault="00913435" w:rsidP="00913435">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9AE835" w14:textId="77777777" w:rsidR="00913435" w:rsidRDefault="00913435" w:rsidP="00913435">
            <w:pPr>
              <w:pStyle w:val="TAC"/>
              <w:rPr>
                <w:rFonts w:cs="Arial"/>
                <w:color w:val="000000"/>
                <w:szCs w:val="18"/>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CB21ED" w14:textId="77777777" w:rsidR="00913435" w:rsidRDefault="00913435" w:rsidP="00913435">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3E177C9" w14:textId="77777777" w:rsidR="00913435" w:rsidRDefault="00913435" w:rsidP="00913435">
            <w:pPr>
              <w:pStyle w:val="TAC"/>
              <w:rPr>
                <w:rFonts w:cs="Arial"/>
                <w:color w:val="000000"/>
                <w:szCs w:val="18"/>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BBD2912" w14:textId="77777777" w:rsidR="00913435" w:rsidRDefault="00913435" w:rsidP="00913435">
            <w:pPr>
              <w:pStyle w:val="TAC"/>
              <w:rPr>
                <w:rFonts w:cs="Arial"/>
                <w:color w:val="000000"/>
                <w:szCs w:val="18"/>
                <w:lang w:eastAsia="en-GB"/>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2DD6337" w14:textId="77777777" w:rsidR="00913435" w:rsidRDefault="00913435" w:rsidP="00913435">
            <w:pPr>
              <w:pStyle w:val="TAC"/>
              <w:rPr>
                <w:rFonts w:cs="Arial"/>
                <w:color w:val="000000"/>
                <w:szCs w:val="18"/>
                <w:lang w:eastAsia="en-GB"/>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234205A" w14:textId="77777777" w:rsidR="00913435" w:rsidRDefault="00913435" w:rsidP="00913435">
            <w:pPr>
              <w:pStyle w:val="TAC"/>
              <w:rPr>
                <w:rFonts w:cs="Arial"/>
                <w:color w:val="000000"/>
                <w:szCs w:val="18"/>
                <w:lang w:eastAsia="en-GB"/>
              </w:rPr>
            </w:pPr>
            <w:r>
              <w:rPr>
                <w:kern w:val="2"/>
              </w:rPr>
              <w:t>3</w:t>
            </w:r>
          </w:p>
        </w:tc>
      </w:tr>
      <w:tr w:rsidR="00913435" w14:paraId="1F40D8E3" w14:textId="77777777" w:rsidTr="00AA0C89">
        <w:trPr>
          <w:trHeight w:val="187"/>
        </w:trPr>
        <w:tc>
          <w:tcPr>
            <w:tcW w:w="1508" w:type="dxa"/>
            <w:tcBorders>
              <w:top w:val="nil"/>
              <w:left w:val="single" w:sz="4" w:space="0" w:color="auto"/>
              <w:bottom w:val="nil"/>
              <w:right w:val="single" w:sz="4" w:space="0" w:color="auto"/>
            </w:tcBorders>
          </w:tcPr>
          <w:p w14:paraId="34B0042C"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9CE526" w14:textId="77777777" w:rsidR="00913435" w:rsidRDefault="00913435" w:rsidP="00913435">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FC27E" w14:textId="77777777" w:rsidR="00913435" w:rsidRDefault="00913435" w:rsidP="00913435">
            <w:pPr>
              <w:pStyle w:val="TAC"/>
              <w:rPr>
                <w:rFonts w:cs="Arial"/>
                <w:color w:val="000000"/>
                <w:szCs w:val="18"/>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4A50D86" w14:textId="77777777" w:rsidR="00913435" w:rsidRDefault="00913435" w:rsidP="00913435">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04BEE5" w14:textId="77777777" w:rsidR="00913435" w:rsidRDefault="00913435" w:rsidP="00913435">
            <w:pPr>
              <w:pStyle w:val="TAC"/>
              <w:rPr>
                <w:rFonts w:cs="Arial"/>
                <w:color w:val="000000"/>
                <w:szCs w:val="18"/>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01C42B8" w14:textId="77777777" w:rsidR="00913435" w:rsidRDefault="00913435" w:rsidP="00913435">
            <w:pPr>
              <w:pStyle w:val="TAC"/>
              <w:rPr>
                <w:rFonts w:cs="Arial"/>
                <w:color w:val="000000"/>
                <w:szCs w:val="18"/>
                <w:lang w:eastAsia="en-GB"/>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7383322" w14:textId="77777777" w:rsidR="00913435" w:rsidRDefault="00913435" w:rsidP="00913435">
            <w:pPr>
              <w:pStyle w:val="TAC"/>
              <w:rPr>
                <w:rFonts w:cs="Arial"/>
                <w:color w:val="000000"/>
                <w:szCs w:val="18"/>
                <w:lang w:eastAsia="en-GB"/>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20E723A" w14:textId="77777777" w:rsidR="00913435" w:rsidRDefault="00913435" w:rsidP="00913435">
            <w:pPr>
              <w:pStyle w:val="TAC"/>
              <w:rPr>
                <w:rFonts w:cs="Arial"/>
                <w:color w:val="000000"/>
                <w:szCs w:val="18"/>
                <w:lang w:eastAsia="en-GB"/>
              </w:rPr>
            </w:pPr>
            <w:r>
              <w:rPr>
                <w:kern w:val="2"/>
              </w:rPr>
              <w:t>4, 20</w:t>
            </w:r>
          </w:p>
        </w:tc>
      </w:tr>
      <w:tr w:rsidR="00913435" w14:paraId="4D902A00" w14:textId="77777777" w:rsidTr="00AA0C89">
        <w:trPr>
          <w:trHeight w:val="187"/>
        </w:trPr>
        <w:tc>
          <w:tcPr>
            <w:tcW w:w="1508" w:type="dxa"/>
            <w:tcBorders>
              <w:top w:val="nil"/>
              <w:left w:val="single" w:sz="4" w:space="0" w:color="auto"/>
              <w:bottom w:val="nil"/>
              <w:right w:val="single" w:sz="4" w:space="0" w:color="auto"/>
            </w:tcBorders>
          </w:tcPr>
          <w:p w14:paraId="15CD50B0"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D29B6" w14:textId="77777777" w:rsidR="00913435" w:rsidRDefault="00913435" w:rsidP="00913435">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5E051" w14:textId="77777777" w:rsidR="00913435" w:rsidRDefault="00913435" w:rsidP="00913435">
            <w:pPr>
              <w:pStyle w:val="TAC"/>
              <w:rPr>
                <w:rFonts w:cs="Arial"/>
                <w:color w:val="000000"/>
                <w:szCs w:val="18"/>
                <w:lang w:eastAsia="en-GB"/>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8B5BEC" w14:textId="77777777" w:rsidR="00913435" w:rsidRDefault="00913435" w:rsidP="00913435">
            <w:pPr>
              <w:pStyle w:val="TAC"/>
              <w:rPr>
                <w:rFonts w:cs="Arial"/>
                <w:color w:val="000000"/>
                <w:szCs w:val="18"/>
                <w:lang w:eastAsia="en-GB"/>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521934" w14:textId="77777777" w:rsidR="00913435" w:rsidRDefault="00913435" w:rsidP="00913435">
            <w:pPr>
              <w:pStyle w:val="TAC"/>
              <w:rPr>
                <w:rFonts w:cs="Arial"/>
                <w:color w:val="000000"/>
                <w:szCs w:val="18"/>
                <w:lang w:eastAsia="en-GB"/>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A9DC563" w14:textId="77777777" w:rsidR="00913435" w:rsidRDefault="00913435" w:rsidP="00913435">
            <w:pPr>
              <w:pStyle w:val="TAC"/>
              <w:rPr>
                <w:rFonts w:cs="Arial"/>
                <w:color w:val="000000"/>
                <w:szCs w:val="18"/>
                <w:lang w:eastAsia="en-GB"/>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1AA13FF" w14:textId="77777777" w:rsidR="00913435" w:rsidRDefault="00913435" w:rsidP="00913435">
            <w:pPr>
              <w:pStyle w:val="TAC"/>
              <w:rPr>
                <w:rFonts w:cs="Arial"/>
                <w:color w:val="000000"/>
                <w:szCs w:val="18"/>
                <w:lang w:eastAsia="en-GB"/>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CDFDD8" w14:textId="77777777" w:rsidR="00913435" w:rsidRDefault="00913435" w:rsidP="00913435">
            <w:pPr>
              <w:pStyle w:val="TAC"/>
              <w:rPr>
                <w:rFonts w:cs="Arial"/>
                <w:color w:val="000000"/>
                <w:szCs w:val="18"/>
                <w:lang w:eastAsia="en-GB"/>
              </w:rPr>
            </w:pPr>
            <w:r>
              <w:rPr>
                <w:kern w:val="2"/>
              </w:rPr>
              <w:t>21</w:t>
            </w:r>
          </w:p>
        </w:tc>
      </w:tr>
      <w:tr w:rsidR="00913435" w14:paraId="5AF5BA79" w14:textId="77777777" w:rsidTr="00AA0C89">
        <w:trPr>
          <w:trHeight w:val="187"/>
        </w:trPr>
        <w:tc>
          <w:tcPr>
            <w:tcW w:w="1508" w:type="dxa"/>
            <w:tcBorders>
              <w:top w:val="nil"/>
              <w:left w:val="single" w:sz="4" w:space="0" w:color="auto"/>
              <w:bottom w:val="nil"/>
              <w:right w:val="single" w:sz="4" w:space="0" w:color="auto"/>
            </w:tcBorders>
          </w:tcPr>
          <w:p w14:paraId="2EA8165F"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6F0239" w14:textId="77777777" w:rsidR="00913435" w:rsidRDefault="00913435" w:rsidP="00913435">
            <w:pPr>
              <w:pStyle w:val="TAL"/>
              <w:rPr>
                <w:rFonts w:cs="Arial"/>
                <w:color w:val="000000"/>
                <w:szCs w:val="18"/>
                <w:lang w:eastAsia="en-GB"/>
              </w:rPr>
            </w:pPr>
            <w:r>
              <w:rPr>
                <w:rFonts w:eastAsia="游明朝"/>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B4F1AB" w14:textId="77777777" w:rsidR="00913435" w:rsidRDefault="00913435" w:rsidP="00913435">
            <w:pPr>
              <w:pStyle w:val="TAC"/>
              <w:rPr>
                <w:rFonts w:cs="Arial"/>
                <w:color w:val="000000"/>
                <w:szCs w:val="18"/>
                <w:lang w:eastAsia="en-GB"/>
              </w:rPr>
            </w:pPr>
            <w:r>
              <w:rPr>
                <w:rFonts w:eastAsia="游明朝"/>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AA7E000" w14:textId="77777777" w:rsidR="00913435" w:rsidRDefault="00913435" w:rsidP="00913435">
            <w:pPr>
              <w:pStyle w:val="TAC"/>
              <w:rPr>
                <w:rFonts w:cs="Arial"/>
                <w:color w:val="000000"/>
                <w:szCs w:val="18"/>
                <w:lang w:eastAsia="en-GB"/>
              </w:rPr>
            </w:pPr>
            <w:r>
              <w:rPr>
                <w:rFonts w:eastAsia="游明朝"/>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5492BCB" w14:textId="77777777" w:rsidR="00913435" w:rsidRDefault="00913435" w:rsidP="00913435">
            <w:pPr>
              <w:pStyle w:val="TAC"/>
              <w:rPr>
                <w:rFonts w:cs="Arial"/>
                <w:color w:val="000000"/>
                <w:szCs w:val="18"/>
                <w:lang w:eastAsia="en-GB"/>
              </w:rPr>
            </w:pPr>
            <w:r>
              <w:rPr>
                <w:rFonts w:eastAsia="游明朝"/>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21C706" w14:textId="77777777" w:rsidR="00913435" w:rsidRDefault="00913435" w:rsidP="00913435">
            <w:pPr>
              <w:pStyle w:val="TAC"/>
              <w:rPr>
                <w:rFonts w:cs="Arial"/>
                <w:color w:val="000000"/>
                <w:szCs w:val="18"/>
                <w:lang w:eastAsia="en-GB"/>
              </w:rPr>
            </w:pPr>
            <w:r>
              <w:rPr>
                <w:rFonts w:eastAsia="游明朝"/>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1DD232F" w14:textId="77777777" w:rsidR="00913435" w:rsidRDefault="00913435" w:rsidP="00913435">
            <w:pPr>
              <w:pStyle w:val="TAC"/>
              <w:rPr>
                <w:rFonts w:cs="Arial"/>
                <w:color w:val="000000"/>
                <w:szCs w:val="18"/>
                <w:lang w:eastAsia="en-GB"/>
              </w:rPr>
            </w:pPr>
            <w:r>
              <w:rPr>
                <w:rFonts w:eastAsia="游明朝"/>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9B96D2" w14:textId="77777777" w:rsidR="00913435" w:rsidRDefault="00913435" w:rsidP="00913435">
            <w:pPr>
              <w:pStyle w:val="TAC"/>
              <w:rPr>
                <w:rFonts w:cs="Arial"/>
                <w:color w:val="000000"/>
                <w:szCs w:val="18"/>
                <w:lang w:eastAsia="en-GB"/>
              </w:rPr>
            </w:pPr>
            <w:r>
              <w:rPr>
                <w:rFonts w:eastAsia="游明朝"/>
                <w:kern w:val="2"/>
              </w:rPr>
              <w:t>4, 21</w:t>
            </w:r>
          </w:p>
        </w:tc>
      </w:tr>
      <w:tr w:rsidR="00913435" w14:paraId="770E0798" w14:textId="77777777" w:rsidTr="00AA0C89">
        <w:trPr>
          <w:trHeight w:val="187"/>
        </w:trPr>
        <w:tc>
          <w:tcPr>
            <w:tcW w:w="1508" w:type="dxa"/>
            <w:tcBorders>
              <w:top w:val="nil"/>
              <w:left w:val="single" w:sz="4" w:space="0" w:color="auto"/>
              <w:bottom w:val="nil"/>
              <w:right w:val="single" w:sz="4" w:space="0" w:color="auto"/>
            </w:tcBorders>
          </w:tcPr>
          <w:p w14:paraId="1FFF990A"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9EC962" w14:textId="77777777" w:rsidR="00913435" w:rsidRDefault="00913435" w:rsidP="00913435">
            <w:pPr>
              <w:pStyle w:val="TAL"/>
              <w:rPr>
                <w:kern w:val="2"/>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089A6" w14:textId="77777777" w:rsidR="00913435" w:rsidRDefault="00913435" w:rsidP="00913435">
            <w:pPr>
              <w:pStyle w:val="TAC"/>
              <w:rPr>
                <w:kern w:val="2"/>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ACD5EFF" w14:textId="77777777" w:rsidR="00913435" w:rsidRDefault="00913435" w:rsidP="00913435">
            <w:pPr>
              <w:pStyle w:val="TAC"/>
              <w:rPr>
                <w:kern w:val="2"/>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C25798" w14:textId="77777777" w:rsidR="00913435" w:rsidRDefault="00913435" w:rsidP="00913435">
            <w:pPr>
              <w:pStyle w:val="TAC"/>
              <w:rPr>
                <w:kern w:val="2"/>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1A73EE8" w14:textId="77777777" w:rsidR="00913435" w:rsidRDefault="00913435" w:rsidP="00913435">
            <w:pPr>
              <w:pStyle w:val="TAC"/>
              <w:rPr>
                <w:kern w:val="2"/>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251835" w14:textId="77777777" w:rsidR="00913435" w:rsidRDefault="00913435" w:rsidP="00913435">
            <w:pPr>
              <w:pStyle w:val="TAC"/>
              <w:rPr>
                <w:kern w:val="2"/>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1E7F7F" w14:textId="77777777" w:rsidR="00913435" w:rsidRDefault="00913435" w:rsidP="00913435">
            <w:pPr>
              <w:pStyle w:val="TAC"/>
              <w:rPr>
                <w:kern w:val="2"/>
                <w:lang w:eastAsia="en-GB"/>
              </w:rPr>
            </w:pPr>
            <w:r>
              <w:rPr>
                <w:rFonts w:eastAsia="游明朝"/>
                <w:lang w:eastAsia="ja-JP"/>
              </w:rPr>
              <w:t>4, 22</w:t>
            </w:r>
          </w:p>
        </w:tc>
      </w:tr>
      <w:tr w:rsidR="00913435" w14:paraId="6C5A9476" w14:textId="77777777" w:rsidTr="00AA0C89">
        <w:trPr>
          <w:trHeight w:val="187"/>
        </w:trPr>
        <w:tc>
          <w:tcPr>
            <w:tcW w:w="1508" w:type="dxa"/>
            <w:tcBorders>
              <w:top w:val="nil"/>
              <w:left w:val="single" w:sz="4" w:space="0" w:color="auto"/>
              <w:bottom w:val="single" w:sz="4" w:space="0" w:color="auto"/>
              <w:right w:val="single" w:sz="4" w:space="0" w:color="auto"/>
            </w:tcBorders>
          </w:tcPr>
          <w:p w14:paraId="704657F7"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A98169" w14:textId="77777777" w:rsidR="00913435" w:rsidRDefault="00913435" w:rsidP="00913435">
            <w:pPr>
              <w:pStyle w:val="TAL"/>
              <w:rPr>
                <w:kern w:val="2"/>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D67B86" w14:textId="77777777" w:rsidR="00913435" w:rsidRDefault="00913435" w:rsidP="00913435">
            <w:pPr>
              <w:pStyle w:val="TAC"/>
              <w:rPr>
                <w:kern w:val="2"/>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4DB079" w14:textId="77777777" w:rsidR="00913435" w:rsidRDefault="00913435" w:rsidP="00913435">
            <w:pPr>
              <w:pStyle w:val="TAC"/>
              <w:rPr>
                <w:kern w:val="2"/>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780846" w14:textId="77777777" w:rsidR="00913435" w:rsidRDefault="00913435" w:rsidP="00913435">
            <w:pPr>
              <w:pStyle w:val="TAC"/>
              <w:rPr>
                <w:kern w:val="2"/>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BE211A3" w14:textId="77777777" w:rsidR="00913435" w:rsidRDefault="00913435" w:rsidP="00913435">
            <w:pPr>
              <w:pStyle w:val="TAC"/>
              <w:rPr>
                <w:kern w:val="2"/>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ACB7A80" w14:textId="77777777" w:rsidR="00913435" w:rsidRDefault="00913435" w:rsidP="00913435">
            <w:pPr>
              <w:pStyle w:val="TAC"/>
              <w:rPr>
                <w:kern w:val="2"/>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2743A3" w14:textId="77777777" w:rsidR="00913435" w:rsidRDefault="00913435" w:rsidP="00913435">
            <w:pPr>
              <w:pStyle w:val="TAC"/>
              <w:rPr>
                <w:kern w:val="2"/>
                <w:lang w:eastAsia="en-GB"/>
              </w:rPr>
            </w:pPr>
            <w:r>
              <w:rPr>
                <w:rFonts w:eastAsia="游明朝"/>
                <w:lang w:eastAsia="ja-JP"/>
              </w:rPr>
              <w:t>4, 23</w:t>
            </w:r>
          </w:p>
        </w:tc>
      </w:tr>
      <w:tr w:rsidR="00913435" w14:paraId="6CDC0CF4"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69FE614F" w14:textId="77777777" w:rsidR="00913435" w:rsidRDefault="00913435" w:rsidP="0091343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EE809DC" w14:textId="77777777" w:rsidR="00913435" w:rsidRDefault="00913435" w:rsidP="00913435">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F27EC" w14:textId="77777777" w:rsidR="00913435" w:rsidRDefault="00913435" w:rsidP="00913435">
            <w:pPr>
              <w:pStyle w:val="TAC"/>
              <w:rPr>
                <w:rFonts w:cs="Arial"/>
                <w:color w:val="000000"/>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43B4AE5" w14:textId="77777777" w:rsidR="00913435" w:rsidRDefault="00913435" w:rsidP="00913435">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1B51BF2" w14:textId="77777777" w:rsidR="00913435" w:rsidRDefault="00913435" w:rsidP="00913435">
            <w:pPr>
              <w:pStyle w:val="TAC"/>
              <w:rPr>
                <w:rFonts w:cs="Arial"/>
                <w:color w:val="000000"/>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FDC3D8" w14:textId="77777777" w:rsidR="00913435" w:rsidRDefault="00913435" w:rsidP="00913435">
            <w:pPr>
              <w:pStyle w:val="TAC"/>
              <w:rPr>
                <w:rFonts w:cs="Arial"/>
                <w:color w:val="000000"/>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714F0066" w14:textId="77777777" w:rsidR="00913435" w:rsidRDefault="00913435" w:rsidP="00913435">
            <w:pPr>
              <w:pStyle w:val="TAC"/>
              <w:rPr>
                <w:rFonts w:cs="Arial"/>
                <w:color w:val="000000"/>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CF2C1B" w14:textId="77777777" w:rsidR="00913435" w:rsidRDefault="00913435" w:rsidP="00913435">
            <w:pPr>
              <w:pStyle w:val="TAC"/>
              <w:rPr>
                <w:rFonts w:cs="Arial"/>
                <w:color w:val="000000"/>
                <w:szCs w:val="18"/>
                <w:lang w:eastAsia="en-GB"/>
              </w:rPr>
            </w:pPr>
            <w:r>
              <w:t>3</w:t>
            </w:r>
          </w:p>
        </w:tc>
      </w:tr>
      <w:tr w:rsidR="00913435" w14:paraId="21C8503E" w14:textId="77777777" w:rsidTr="00AA0C89">
        <w:trPr>
          <w:trHeight w:val="187"/>
        </w:trPr>
        <w:tc>
          <w:tcPr>
            <w:tcW w:w="1508" w:type="dxa"/>
            <w:tcBorders>
              <w:top w:val="nil"/>
              <w:left w:val="single" w:sz="4" w:space="0" w:color="auto"/>
              <w:bottom w:val="nil"/>
              <w:right w:val="single" w:sz="4" w:space="0" w:color="auto"/>
            </w:tcBorders>
          </w:tcPr>
          <w:p w14:paraId="50E9E44D"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E83AF6" w14:textId="77777777" w:rsidR="00913435" w:rsidRDefault="00913435" w:rsidP="00913435">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AB2CD" w14:textId="77777777" w:rsidR="00913435" w:rsidRDefault="00913435" w:rsidP="00913435">
            <w:pPr>
              <w:pStyle w:val="TAC"/>
              <w:rPr>
                <w:rFonts w:cs="Arial"/>
                <w:color w:val="000000"/>
                <w:szCs w:val="18"/>
                <w:lang w:eastAsia="en-GB"/>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81A4E97" w14:textId="77777777" w:rsidR="00913435" w:rsidRDefault="00913435" w:rsidP="00913435">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2445FB2E" w14:textId="77777777" w:rsidR="00913435" w:rsidRDefault="00913435" w:rsidP="00913435">
            <w:pPr>
              <w:pStyle w:val="TAC"/>
              <w:rPr>
                <w:rFonts w:cs="Arial"/>
                <w:color w:val="000000"/>
                <w:szCs w:val="18"/>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C1E502" w14:textId="77777777" w:rsidR="00913435" w:rsidRDefault="00913435" w:rsidP="00913435">
            <w:pPr>
              <w:pStyle w:val="TAC"/>
              <w:rPr>
                <w:rFonts w:cs="Arial"/>
                <w:color w:val="000000"/>
                <w:szCs w:val="18"/>
                <w:lang w:eastAsia="en-GB"/>
              </w:rPr>
            </w:pPr>
            <w:r>
              <w:t>-32</w:t>
            </w:r>
          </w:p>
        </w:tc>
        <w:tc>
          <w:tcPr>
            <w:tcW w:w="959" w:type="dxa"/>
            <w:tcBorders>
              <w:top w:val="single" w:sz="4" w:space="0" w:color="auto"/>
              <w:left w:val="single" w:sz="4" w:space="0" w:color="auto"/>
              <w:bottom w:val="single" w:sz="4" w:space="0" w:color="auto"/>
              <w:right w:val="single" w:sz="4" w:space="0" w:color="auto"/>
            </w:tcBorders>
            <w:hideMark/>
          </w:tcPr>
          <w:p w14:paraId="487B5AA3" w14:textId="77777777" w:rsidR="00913435" w:rsidRDefault="00913435" w:rsidP="00913435">
            <w:pPr>
              <w:pStyle w:val="TAC"/>
              <w:rPr>
                <w:rFonts w:cs="Arial"/>
                <w:color w:val="000000"/>
                <w:szCs w:val="18"/>
                <w:lang w:eastAsia="en-GB"/>
              </w:rPr>
            </w:pPr>
            <w:r>
              <w:t>27</w:t>
            </w:r>
          </w:p>
        </w:tc>
        <w:tc>
          <w:tcPr>
            <w:tcW w:w="1052" w:type="dxa"/>
            <w:tcBorders>
              <w:top w:val="single" w:sz="4" w:space="0" w:color="auto"/>
              <w:left w:val="single" w:sz="4" w:space="0" w:color="auto"/>
              <w:bottom w:val="single" w:sz="4" w:space="0" w:color="auto"/>
              <w:right w:val="single" w:sz="4" w:space="0" w:color="auto"/>
            </w:tcBorders>
            <w:hideMark/>
          </w:tcPr>
          <w:p w14:paraId="3F51020C" w14:textId="77777777" w:rsidR="00913435" w:rsidRDefault="00913435" w:rsidP="00913435">
            <w:pPr>
              <w:pStyle w:val="TAC"/>
              <w:rPr>
                <w:rFonts w:cs="Arial"/>
                <w:color w:val="000000"/>
                <w:szCs w:val="18"/>
                <w:lang w:eastAsia="en-GB"/>
              </w:rPr>
            </w:pPr>
            <w:r>
              <w:t>4, 20</w:t>
            </w:r>
          </w:p>
        </w:tc>
      </w:tr>
      <w:tr w:rsidR="00913435" w14:paraId="73A6542F" w14:textId="77777777" w:rsidTr="00AA0C89">
        <w:trPr>
          <w:trHeight w:val="187"/>
        </w:trPr>
        <w:tc>
          <w:tcPr>
            <w:tcW w:w="1508" w:type="dxa"/>
            <w:tcBorders>
              <w:top w:val="nil"/>
              <w:left w:val="single" w:sz="4" w:space="0" w:color="auto"/>
              <w:bottom w:val="nil"/>
              <w:right w:val="single" w:sz="4" w:space="0" w:color="auto"/>
            </w:tcBorders>
          </w:tcPr>
          <w:p w14:paraId="1CBB11C0"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A4A134" w14:textId="77777777" w:rsidR="00913435" w:rsidRDefault="00913435" w:rsidP="00913435">
            <w:pPr>
              <w:pStyle w:val="TAL"/>
              <w:rPr>
                <w:rFonts w:cs="Arial"/>
                <w:color w:val="000000"/>
                <w:szCs w:val="18"/>
                <w:lang w:eastAsia="en-GB"/>
              </w:rPr>
            </w:pPr>
            <w:r>
              <w:rPr>
                <w:rFonts w:eastAsia="游明朝"/>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93967" w14:textId="77777777" w:rsidR="00913435" w:rsidRDefault="00913435" w:rsidP="00913435">
            <w:pPr>
              <w:pStyle w:val="TAC"/>
              <w:rPr>
                <w:rFonts w:cs="Arial"/>
                <w:color w:val="000000"/>
                <w:szCs w:val="18"/>
                <w:lang w:eastAsia="en-GB"/>
              </w:rPr>
            </w:pPr>
            <w:r>
              <w:rPr>
                <w:rFonts w:eastAsia="游明朝"/>
              </w:rPr>
              <w:t>1475</w:t>
            </w:r>
          </w:p>
        </w:tc>
        <w:tc>
          <w:tcPr>
            <w:tcW w:w="591" w:type="dxa"/>
            <w:tcBorders>
              <w:top w:val="single" w:sz="4" w:space="0" w:color="auto"/>
              <w:left w:val="single" w:sz="4" w:space="0" w:color="auto"/>
              <w:bottom w:val="single" w:sz="4" w:space="0" w:color="auto"/>
              <w:right w:val="single" w:sz="4" w:space="0" w:color="auto"/>
            </w:tcBorders>
            <w:hideMark/>
          </w:tcPr>
          <w:p w14:paraId="37AC2BBD" w14:textId="77777777" w:rsidR="00913435" w:rsidRDefault="00913435" w:rsidP="00913435">
            <w:pPr>
              <w:pStyle w:val="TAC"/>
              <w:rPr>
                <w:rFonts w:cs="Arial"/>
                <w:color w:val="000000"/>
                <w:szCs w:val="18"/>
                <w:lang w:eastAsia="en-GB"/>
              </w:rPr>
            </w:pPr>
            <w:r>
              <w:rPr>
                <w:rFonts w:eastAsia="游明朝"/>
              </w:rPr>
              <w:t>-</w:t>
            </w:r>
          </w:p>
        </w:tc>
        <w:tc>
          <w:tcPr>
            <w:tcW w:w="997" w:type="dxa"/>
            <w:tcBorders>
              <w:top w:val="single" w:sz="4" w:space="0" w:color="auto"/>
              <w:left w:val="single" w:sz="4" w:space="0" w:color="auto"/>
              <w:bottom w:val="single" w:sz="4" w:space="0" w:color="auto"/>
              <w:right w:val="single" w:sz="4" w:space="0" w:color="auto"/>
            </w:tcBorders>
            <w:hideMark/>
          </w:tcPr>
          <w:p w14:paraId="6316CD25" w14:textId="77777777" w:rsidR="00913435" w:rsidRDefault="00913435" w:rsidP="00913435">
            <w:pPr>
              <w:pStyle w:val="TAC"/>
              <w:rPr>
                <w:rFonts w:cs="Arial"/>
                <w:color w:val="000000"/>
                <w:szCs w:val="18"/>
                <w:lang w:eastAsia="en-GB"/>
              </w:rPr>
            </w:pPr>
            <w:r>
              <w:rPr>
                <w:rFonts w:eastAsia="游明朝"/>
              </w:rPr>
              <w:t>1488</w:t>
            </w:r>
          </w:p>
        </w:tc>
        <w:tc>
          <w:tcPr>
            <w:tcW w:w="1077" w:type="dxa"/>
            <w:tcBorders>
              <w:top w:val="single" w:sz="4" w:space="0" w:color="auto"/>
              <w:left w:val="single" w:sz="4" w:space="0" w:color="auto"/>
              <w:bottom w:val="single" w:sz="4" w:space="0" w:color="auto"/>
              <w:right w:val="single" w:sz="4" w:space="0" w:color="auto"/>
            </w:tcBorders>
            <w:hideMark/>
          </w:tcPr>
          <w:p w14:paraId="7CC8FC53" w14:textId="77777777" w:rsidR="00913435" w:rsidRDefault="00913435" w:rsidP="00913435">
            <w:pPr>
              <w:pStyle w:val="TAC"/>
              <w:rPr>
                <w:rFonts w:cs="Arial"/>
                <w:color w:val="000000"/>
                <w:szCs w:val="18"/>
                <w:lang w:eastAsia="en-GB"/>
              </w:rPr>
            </w:pPr>
            <w:r>
              <w:rPr>
                <w:rFonts w:eastAsia="游明朝"/>
              </w:rPr>
              <w:t>-28</w:t>
            </w:r>
          </w:p>
        </w:tc>
        <w:tc>
          <w:tcPr>
            <w:tcW w:w="959" w:type="dxa"/>
            <w:tcBorders>
              <w:top w:val="single" w:sz="4" w:space="0" w:color="auto"/>
              <w:left w:val="single" w:sz="4" w:space="0" w:color="auto"/>
              <w:bottom w:val="single" w:sz="4" w:space="0" w:color="auto"/>
              <w:right w:val="single" w:sz="4" w:space="0" w:color="auto"/>
            </w:tcBorders>
            <w:hideMark/>
          </w:tcPr>
          <w:p w14:paraId="4584EDF8" w14:textId="77777777" w:rsidR="00913435" w:rsidRDefault="00913435" w:rsidP="00913435">
            <w:pPr>
              <w:pStyle w:val="TAC"/>
              <w:rPr>
                <w:rFonts w:cs="Arial"/>
                <w:color w:val="000000"/>
                <w:szCs w:val="18"/>
                <w:lang w:eastAsia="en-GB"/>
              </w:rPr>
            </w:pPr>
            <w:r>
              <w:rPr>
                <w:rFonts w:eastAsia="游明朝"/>
              </w:rPr>
              <w:t>1</w:t>
            </w:r>
          </w:p>
        </w:tc>
        <w:tc>
          <w:tcPr>
            <w:tcW w:w="1052" w:type="dxa"/>
            <w:tcBorders>
              <w:top w:val="single" w:sz="4" w:space="0" w:color="auto"/>
              <w:left w:val="single" w:sz="4" w:space="0" w:color="auto"/>
              <w:bottom w:val="single" w:sz="4" w:space="0" w:color="auto"/>
              <w:right w:val="single" w:sz="4" w:space="0" w:color="auto"/>
            </w:tcBorders>
            <w:hideMark/>
          </w:tcPr>
          <w:p w14:paraId="17AA19A4" w14:textId="77777777" w:rsidR="00913435" w:rsidRDefault="00913435" w:rsidP="00913435">
            <w:pPr>
              <w:pStyle w:val="TAC"/>
              <w:rPr>
                <w:rFonts w:cs="Arial"/>
                <w:color w:val="000000"/>
                <w:szCs w:val="18"/>
                <w:lang w:eastAsia="en-GB"/>
              </w:rPr>
            </w:pPr>
            <w:r>
              <w:rPr>
                <w:rFonts w:eastAsia="游明朝"/>
              </w:rPr>
              <w:t>4, 21</w:t>
            </w:r>
          </w:p>
        </w:tc>
      </w:tr>
      <w:tr w:rsidR="00913435" w14:paraId="20046698" w14:textId="77777777" w:rsidTr="00AA0C89">
        <w:trPr>
          <w:trHeight w:val="187"/>
        </w:trPr>
        <w:tc>
          <w:tcPr>
            <w:tcW w:w="1508" w:type="dxa"/>
            <w:tcBorders>
              <w:top w:val="nil"/>
              <w:left w:val="single" w:sz="4" w:space="0" w:color="auto"/>
              <w:bottom w:val="nil"/>
              <w:right w:val="single" w:sz="4" w:space="0" w:color="auto"/>
            </w:tcBorders>
          </w:tcPr>
          <w:p w14:paraId="4EF88456"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9BB6C" w14:textId="77777777" w:rsidR="00913435" w:rsidRDefault="00913435" w:rsidP="00913435">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97F274" w14:textId="77777777" w:rsidR="00913435" w:rsidRDefault="00913435" w:rsidP="00913435">
            <w:pPr>
              <w:pStyle w:val="TAC"/>
              <w:rPr>
                <w:lang w:eastAsia="en-GB"/>
              </w:rPr>
            </w:pPr>
            <w:r>
              <w:rPr>
                <w:rFonts w:eastAsia="游明朝"/>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93D2C47" w14:textId="77777777" w:rsidR="00913435" w:rsidRDefault="00913435" w:rsidP="00913435">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D854FF" w14:textId="77777777" w:rsidR="00913435" w:rsidRDefault="00913435" w:rsidP="00913435">
            <w:pPr>
              <w:pStyle w:val="TAC"/>
              <w:rPr>
                <w:lang w:eastAsia="en-GB"/>
              </w:rPr>
            </w:pPr>
            <w:r>
              <w:rPr>
                <w:rFonts w:eastAsia="游明朝"/>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416CC4" w14:textId="77777777" w:rsidR="00913435" w:rsidRDefault="00913435" w:rsidP="00913435">
            <w:pPr>
              <w:pStyle w:val="TAC"/>
              <w:rPr>
                <w:lang w:eastAsia="en-GB"/>
              </w:rPr>
            </w:pPr>
            <w:r>
              <w:rPr>
                <w:rFonts w:eastAsia="游明朝"/>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F66288" w14:textId="77777777" w:rsidR="00913435" w:rsidRDefault="00913435" w:rsidP="00913435">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2EF89D" w14:textId="77777777" w:rsidR="00913435" w:rsidRDefault="00913435" w:rsidP="00913435">
            <w:pPr>
              <w:pStyle w:val="TAC"/>
              <w:rPr>
                <w:lang w:eastAsia="en-GB"/>
              </w:rPr>
            </w:pPr>
            <w:r>
              <w:rPr>
                <w:rFonts w:eastAsia="游明朝"/>
                <w:lang w:eastAsia="ja-JP"/>
              </w:rPr>
              <w:t>4, 22</w:t>
            </w:r>
          </w:p>
        </w:tc>
      </w:tr>
      <w:tr w:rsidR="00913435" w14:paraId="0AD72D4B" w14:textId="77777777" w:rsidTr="00AA0C89">
        <w:trPr>
          <w:trHeight w:val="187"/>
        </w:trPr>
        <w:tc>
          <w:tcPr>
            <w:tcW w:w="1508" w:type="dxa"/>
            <w:tcBorders>
              <w:top w:val="nil"/>
              <w:left w:val="single" w:sz="4" w:space="0" w:color="auto"/>
              <w:bottom w:val="nil"/>
              <w:right w:val="single" w:sz="4" w:space="0" w:color="auto"/>
            </w:tcBorders>
          </w:tcPr>
          <w:p w14:paraId="63E09A9A"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7E76D" w14:textId="77777777" w:rsidR="00913435" w:rsidRDefault="00913435" w:rsidP="00913435">
            <w:pPr>
              <w:pStyle w:val="TAL"/>
              <w:rPr>
                <w:lang w:eastAsia="en-GB"/>
              </w:rPr>
            </w:pPr>
            <w:r>
              <w:rPr>
                <w:rFonts w:eastAsia="游明朝"/>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6267F" w14:textId="77777777" w:rsidR="00913435" w:rsidRDefault="00913435" w:rsidP="00913435">
            <w:pPr>
              <w:pStyle w:val="TAC"/>
              <w:rPr>
                <w:lang w:eastAsia="en-GB"/>
              </w:rPr>
            </w:pPr>
            <w:r>
              <w:rPr>
                <w:rFonts w:eastAsia="游明朝"/>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B4FD78A" w14:textId="77777777" w:rsidR="00913435" w:rsidRDefault="00913435" w:rsidP="00913435">
            <w:pPr>
              <w:pStyle w:val="TAC"/>
              <w:rPr>
                <w:lang w:eastAsia="en-GB"/>
              </w:rPr>
            </w:pPr>
            <w:r>
              <w:rPr>
                <w:rFonts w:eastAsia="游明朝"/>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0C9748" w14:textId="77777777" w:rsidR="00913435" w:rsidRDefault="00913435" w:rsidP="00913435">
            <w:pPr>
              <w:pStyle w:val="TAC"/>
              <w:rPr>
                <w:lang w:eastAsia="en-GB"/>
              </w:rPr>
            </w:pPr>
            <w:r>
              <w:rPr>
                <w:rFonts w:eastAsia="游明朝"/>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B14904D" w14:textId="77777777" w:rsidR="00913435" w:rsidRDefault="00913435" w:rsidP="00913435">
            <w:pPr>
              <w:pStyle w:val="TAC"/>
              <w:rPr>
                <w:lang w:eastAsia="en-GB"/>
              </w:rPr>
            </w:pPr>
            <w:r>
              <w:rPr>
                <w:rFonts w:eastAsia="游明朝"/>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EF0D070" w14:textId="77777777" w:rsidR="00913435" w:rsidRDefault="00913435" w:rsidP="00913435">
            <w:pPr>
              <w:pStyle w:val="TAC"/>
              <w:rPr>
                <w:lang w:eastAsia="en-GB"/>
              </w:rPr>
            </w:pPr>
            <w:r>
              <w:rPr>
                <w:rFonts w:eastAsia="游明朝"/>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7912E8" w14:textId="77777777" w:rsidR="00913435" w:rsidRDefault="00913435" w:rsidP="00913435">
            <w:pPr>
              <w:pStyle w:val="TAC"/>
              <w:rPr>
                <w:lang w:eastAsia="en-GB"/>
              </w:rPr>
            </w:pPr>
            <w:r>
              <w:rPr>
                <w:rFonts w:eastAsia="游明朝"/>
                <w:lang w:eastAsia="ja-JP"/>
              </w:rPr>
              <w:t>4, 23</w:t>
            </w:r>
          </w:p>
        </w:tc>
      </w:tr>
      <w:tr w:rsidR="00913435" w14:paraId="6338B385" w14:textId="77777777" w:rsidTr="00AA0C89">
        <w:trPr>
          <w:trHeight w:val="187"/>
        </w:trPr>
        <w:tc>
          <w:tcPr>
            <w:tcW w:w="1508" w:type="dxa"/>
            <w:tcBorders>
              <w:top w:val="nil"/>
              <w:left w:val="single" w:sz="4" w:space="0" w:color="auto"/>
              <w:bottom w:val="single" w:sz="4" w:space="0" w:color="auto"/>
              <w:right w:val="single" w:sz="4" w:space="0" w:color="auto"/>
            </w:tcBorders>
          </w:tcPr>
          <w:p w14:paraId="7BF15602" w14:textId="77777777" w:rsidR="00913435" w:rsidRDefault="00913435" w:rsidP="0091343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7D7AAB" w14:textId="77777777" w:rsidR="00913435" w:rsidRDefault="00913435" w:rsidP="00913435">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7DA33" w14:textId="77777777" w:rsidR="00913435" w:rsidRDefault="00913435" w:rsidP="00913435">
            <w:pPr>
              <w:pStyle w:val="TAC"/>
              <w:rPr>
                <w:rFonts w:cs="Arial"/>
                <w:color w:val="000000"/>
                <w:szCs w:val="18"/>
                <w:lang w:eastAsia="en-GB"/>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FDA958B" w14:textId="77777777" w:rsidR="00913435" w:rsidRDefault="00913435" w:rsidP="00913435">
            <w:pPr>
              <w:pStyle w:val="TAC"/>
              <w:rPr>
                <w:rFonts w:cs="Arial"/>
                <w:color w:val="000000"/>
                <w:szCs w:val="18"/>
                <w:lang w:eastAsia="en-GB"/>
              </w:rPr>
            </w:pPr>
            <w:r>
              <w:t>-</w:t>
            </w:r>
          </w:p>
        </w:tc>
        <w:tc>
          <w:tcPr>
            <w:tcW w:w="997" w:type="dxa"/>
            <w:tcBorders>
              <w:top w:val="single" w:sz="4" w:space="0" w:color="auto"/>
              <w:left w:val="single" w:sz="4" w:space="0" w:color="auto"/>
              <w:bottom w:val="single" w:sz="4" w:space="0" w:color="auto"/>
              <w:right w:val="single" w:sz="4" w:space="0" w:color="auto"/>
            </w:tcBorders>
            <w:hideMark/>
          </w:tcPr>
          <w:p w14:paraId="0FA7C61F" w14:textId="77777777" w:rsidR="00913435" w:rsidRDefault="00913435" w:rsidP="00913435">
            <w:pPr>
              <w:pStyle w:val="TAC"/>
              <w:rPr>
                <w:rFonts w:cs="Arial"/>
                <w:color w:val="000000"/>
                <w:szCs w:val="18"/>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26857D2" w14:textId="77777777" w:rsidR="00913435" w:rsidRDefault="00913435" w:rsidP="00913435">
            <w:pPr>
              <w:pStyle w:val="TAC"/>
              <w:rPr>
                <w:rFonts w:cs="Arial"/>
                <w:color w:val="000000"/>
                <w:szCs w:val="18"/>
                <w:lang w:eastAsia="en-GB"/>
              </w:rPr>
            </w:pPr>
            <w:r>
              <w:t>-50</w:t>
            </w:r>
          </w:p>
        </w:tc>
        <w:tc>
          <w:tcPr>
            <w:tcW w:w="959" w:type="dxa"/>
            <w:tcBorders>
              <w:top w:val="single" w:sz="4" w:space="0" w:color="auto"/>
              <w:left w:val="single" w:sz="4" w:space="0" w:color="auto"/>
              <w:bottom w:val="single" w:sz="4" w:space="0" w:color="auto"/>
              <w:right w:val="single" w:sz="4" w:space="0" w:color="auto"/>
            </w:tcBorders>
            <w:hideMark/>
          </w:tcPr>
          <w:p w14:paraId="67FDF4D8" w14:textId="77777777" w:rsidR="00913435" w:rsidRDefault="00913435" w:rsidP="00913435">
            <w:pPr>
              <w:pStyle w:val="TAC"/>
              <w:rPr>
                <w:rFonts w:cs="Arial"/>
                <w:color w:val="000000"/>
                <w:szCs w:val="18"/>
                <w:lang w:eastAsia="en-GB"/>
              </w:rPr>
            </w:pPr>
            <w:r>
              <w:t>1</w:t>
            </w:r>
          </w:p>
        </w:tc>
        <w:tc>
          <w:tcPr>
            <w:tcW w:w="1052" w:type="dxa"/>
            <w:tcBorders>
              <w:top w:val="single" w:sz="4" w:space="0" w:color="auto"/>
              <w:left w:val="single" w:sz="4" w:space="0" w:color="auto"/>
              <w:bottom w:val="single" w:sz="4" w:space="0" w:color="auto"/>
              <w:right w:val="single" w:sz="4" w:space="0" w:color="auto"/>
            </w:tcBorders>
            <w:hideMark/>
          </w:tcPr>
          <w:p w14:paraId="14A6EF58" w14:textId="77777777" w:rsidR="00913435" w:rsidRDefault="00913435" w:rsidP="00913435">
            <w:pPr>
              <w:pStyle w:val="TAC"/>
              <w:rPr>
                <w:rFonts w:cs="Arial"/>
                <w:color w:val="000000"/>
                <w:szCs w:val="18"/>
                <w:lang w:eastAsia="en-GB"/>
              </w:rPr>
            </w:pPr>
            <w:r>
              <w:t>4</w:t>
            </w:r>
          </w:p>
        </w:tc>
      </w:tr>
      <w:tr w:rsidR="00913435" w14:paraId="650CF3CC"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114BEA22" w14:textId="77777777" w:rsidR="00913435" w:rsidRDefault="00913435" w:rsidP="0091343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861D4A6" w14:textId="77777777" w:rsidR="00913435" w:rsidRDefault="00913435" w:rsidP="00913435">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7A3EB" w14:textId="77777777" w:rsidR="00913435" w:rsidRDefault="00913435" w:rsidP="00913435">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C85061" w14:textId="77777777" w:rsidR="00913435" w:rsidRDefault="00913435" w:rsidP="009134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06331" w14:textId="77777777" w:rsidR="00913435" w:rsidRDefault="00913435" w:rsidP="00913435">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1AA335B" w14:textId="77777777" w:rsidR="00913435" w:rsidRDefault="00913435" w:rsidP="009134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980FAC3" w14:textId="77777777" w:rsidR="00913435" w:rsidRDefault="00913435" w:rsidP="009134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420B001" w14:textId="77777777" w:rsidR="00913435" w:rsidRDefault="00913435" w:rsidP="00913435">
            <w:pPr>
              <w:pStyle w:val="TAC"/>
              <w:rPr>
                <w:lang w:val="en-US" w:eastAsia="zh-CN"/>
              </w:rPr>
            </w:pPr>
            <w:r>
              <w:rPr>
                <w:rFonts w:cs="Arial"/>
                <w:szCs w:val="18"/>
              </w:rPr>
              <w:t>3</w:t>
            </w:r>
          </w:p>
        </w:tc>
      </w:tr>
      <w:tr w:rsidR="00913435" w14:paraId="0121AC42" w14:textId="77777777" w:rsidTr="00AA0C89">
        <w:trPr>
          <w:trHeight w:val="187"/>
        </w:trPr>
        <w:tc>
          <w:tcPr>
            <w:tcW w:w="1508" w:type="dxa"/>
            <w:tcBorders>
              <w:top w:val="single" w:sz="4" w:space="0" w:color="auto"/>
              <w:left w:val="single" w:sz="4" w:space="0" w:color="auto"/>
              <w:bottom w:val="nil"/>
              <w:right w:val="single" w:sz="4" w:space="0" w:color="auto"/>
            </w:tcBorders>
            <w:hideMark/>
          </w:tcPr>
          <w:p w14:paraId="3CF1C65B" w14:textId="77777777" w:rsidR="00913435" w:rsidRDefault="00913435" w:rsidP="00913435">
            <w:pPr>
              <w:pStyle w:val="TAC"/>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22536475" w14:textId="77777777" w:rsidR="00913435" w:rsidRDefault="00913435" w:rsidP="00913435">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19658" w14:textId="77777777" w:rsidR="00913435" w:rsidRDefault="00913435" w:rsidP="00913435">
            <w:pPr>
              <w:pStyle w:val="TAC"/>
              <w:rPr>
                <w:rFonts w:cs="Arial"/>
                <w:szCs w:val="18"/>
                <w:lang w:eastAsia="en-GB"/>
              </w:rPr>
            </w:pPr>
            <w:r>
              <w:t>1884.5</w:t>
            </w:r>
          </w:p>
        </w:tc>
        <w:tc>
          <w:tcPr>
            <w:tcW w:w="591" w:type="dxa"/>
            <w:tcBorders>
              <w:top w:val="single" w:sz="4" w:space="0" w:color="auto"/>
              <w:left w:val="single" w:sz="4" w:space="0" w:color="auto"/>
              <w:bottom w:val="single" w:sz="4" w:space="0" w:color="auto"/>
              <w:right w:val="single" w:sz="4" w:space="0" w:color="auto"/>
            </w:tcBorders>
          </w:tcPr>
          <w:p w14:paraId="1331B6DE" w14:textId="77777777" w:rsidR="00913435" w:rsidRDefault="00913435" w:rsidP="00913435">
            <w:pPr>
              <w:pStyle w:val="TAC"/>
              <w:rPr>
                <w:rFonts w:cs="Arial"/>
                <w:szCs w:val="18"/>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54110BA" w14:textId="77777777" w:rsidR="00913435" w:rsidRDefault="00913435" w:rsidP="00913435">
            <w:pPr>
              <w:pStyle w:val="TAC"/>
              <w:rPr>
                <w:rFonts w:cs="Arial"/>
                <w:szCs w:val="18"/>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2BA49B" w14:textId="77777777" w:rsidR="00913435" w:rsidRDefault="00913435" w:rsidP="00913435">
            <w:pPr>
              <w:pStyle w:val="TAC"/>
              <w:rPr>
                <w:rFonts w:cs="Arial"/>
                <w:szCs w:val="18"/>
                <w:lang w:eastAsia="en-GB"/>
              </w:rPr>
            </w:pPr>
            <w:r>
              <w:t>-41</w:t>
            </w:r>
          </w:p>
        </w:tc>
        <w:tc>
          <w:tcPr>
            <w:tcW w:w="959" w:type="dxa"/>
            <w:tcBorders>
              <w:top w:val="single" w:sz="4" w:space="0" w:color="auto"/>
              <w:left w:val="single" w:sz="4" w:space="0" w:color="auto"/>
              <w:bottom w:val="single" w:sz="4" w:space="0" w:color="auto"/>
              <w:right w:val="single" w:sz="4" w:space="0" w:color="auto"/>
            </w:tcBorders>
            <w:hideMark/>
          </w:tcPr>
          <w:p w14:paraId="1156C3E0" w14:textId="77777777" w:rsidR="00913435" w:rsidRDefault="00913435" w:rsidP="00913435">
            <w:pPr>
              <w:pStyle w:val="TAC"/>
              <w:rPr>
                <w:rFonts w:cs="Arial"/>
                <w:szCs w:val="18"/>
                <w:lang w:eastAsia="en-GB"/>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A51BA0" w14:textId="77777777" w:rsidR="00913435" w:rsidRDefault="00913435" w:rsidP="00913435">
            <w:pPr>
              <w:pStyle w:val="TAC"/>
              <w:rPr>
                <w:rFonts w:cs="Arial"/>
                <w:szCs w:val="18"/>
                <w:lang w:eastAsia="en-GB"/>
              </w:rPr>
            </w:pPr>
            <w:r>
              <w:rPr>
                <w:rFonts w:cs="Arial"/>
                <w:szCs w:val="18"/>
                <w:lang w:val="en-US" w:eastAsia="zh-CN"/>
              </w:rPr>
              <w:t>3</w:t>
            </w:r>
          </w:p>
        </w:tc>
      </w:tr>
      <w:tr w:rsidR="00913435" w14:paraId="3CC5F378" w14:textId="77777777" w:rsidTr="00AA0C89">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DA1F5F" w14:textId="77777777" w:rsidR="00913435" w:rsidRDefault="00913435" w:rsidP="0091343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1F22640" w14:textId="77777777" w:rsidR="00913435" w:rsidRDefault="00913435" w:rsidP="00913435">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B24712" w14:textId="77777777" w:rsidR="00913435" w:rsidRDefault="00913435" w:rsidP="00913435">
            <w:pPr>
              <w:pStyle w:val="TAC"/>
              <w:rPr>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F5D494A" w14:textId="77777777" w:rsidR="00913435" w:rsidRDefault="00913435" w:rsidP="0091343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D18E39" w14:textId="77777777" w:rsidR="00913435" w:rsidRDefault="00913435" w:rsidP="00913435">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A4A0197" w14:textId="77777777" w:rsidR="00913435" w:rsidRDefault="00913435" w:rsidP="0091343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42BD25F" w14:textId="77777777" w:rsidR="00913435" w:rsidRDefault="00913435" w:rsidP="0091343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0328284" w14:textId="77777777" w:rsidR="00913435" w:rsidRDefault="00913435" w:rsidP="00913435">
            <w:pPr>
              <w:pStyle w:val="TAC"/>
              <w:rPr>
                <w:lang w:val="en-US" w:eastAsia="zh-CN"/>
              </w:rPr>
            </w:pPr>
            <w:r>
              <w:rPr>
                <w:rFonts w:cs="Arial"/>
                <w:szCs w:val="18"/>
              </w:rPr>
              <w:t>3</w:t>
            </w:r>
          </w:p>
        </w:tc>
      </w:tr>
      <w:tr w:rsidR="00913435" w14:paraId="72114C77" w14:textId="77777777" w:rsidTr="00AA0C89">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11A238E" w14:textId="77777777" w:rsidR="00913435" w:rsidRDefault="00913435" w:rsidP="00913435">
            <w:pPr>
              <w:pStyle w:val="TAN"/>
              <w:rPr>
                <w:rFonts w:eastAsia="SimSun"/>
              </w:rPr>
            </w:pPr>
            <w:r>
              <w:rPr>
                <w:rFonts w:eastAsia="SimSun"/>
              </w:rPr>
              <w:t>NOTE 1:</w:t>
            </w:r>
            <w:r>
              <w:rPr>
                <w:rFonts w:eastAsia="SimSun"/>
              </w:rPr>
              <w:tab/>
              <w:t>Void.</w:t>
            </w:r>
          </w:p>
          <w:p w14:paraId="32D2B3B6" w14:textId="77777777" w:rsidR="00913435" w:rsidRDefault="00913435" w:rsidP="0091343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w:t>
            </w:r>
            <w:r>
              <w:rPr>
                <w:rFonts w:eastAsia="SimSun"/>
              </w:rPr>
              <w:lastRenderedPageBreak/>
              <w:t>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8451EA3" w14:textId="77777777" w:rsidR="00913435" w:rsidRDefault="00913435" w:rsidP="00913435">
            <w:pPr>
              <w:pStyle w:val="TAN"/>
              <w:rPr>
                <w:rFonts w:eastAsia="SimSun"/>
              </w:rPr>
            </w:pPr>
            <w:r>
              <w:rPr>
                <w:rFonts w:eastAsia="SimSun"/>
              </w:rPr>
              <w:t>NOTE 3:</w:t>
            </w:r>
            <w:r>
              <w:rPr>
                <w:rFonts w:eastAsia="SimSun"/>
              </w:rPr>
              <w:tab/>
              <w:t>Applicable when co-existence with PHS system operating in 1884.5 -1915.7 MHz</w:t>
            </w:r>
          </w:p>
          <w:p w14:paraId="6EB54507" w14:textId="77777777" w:rsidR="00913435" w:rsidRDefault="00913435" w:rsidP="0091343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3B261A60" w14:textId="77777777" w:rsidR="00913435" w:rsidRDefault="00913435" w:rsidP="00913435">
            <w:pPr>
              <w:pStyle w:val="TAN"/>
              <w:rPr>
                <w:rFonts w:eastAsia="SimSun"/>
              </w:rPr>
            </w:pPr>
            <w:r>
              <w:rPr>
                <w:rFonts w:eastAsia="SimSun"/>
              </w:rPr>
              <w:t>NOTE 5:</w:t>
            </w:r>
            <w:r>
              <w:rPr>
                <w:rFonts w:eastAsia="SimSun"/>
              </w:rPr>
              <w:tab/>
              <w:t>Void.</w:t>
            </w:r>
          </w:p>
          <w:p w14:paraId="3FCE9FE1" w14:textId="77777777" w:rsidR="00913435" w:rsidRDefault="00913435" w:rsidP="00913435">
            <w:pPr>
              <w:pStyle w:val="TAN"/>
              <w:rPr>
                <w:rFonts w:cs="Arial"/>
              </w:rPr>
            </w:pPr>
            <w:r>
              <w:rPr>
                <w:rFonts w:cs="Arial"/>
              </w:rPr>
              <w:t xml:space="preserve">NOTE </w:t>
            </w:r>
            <w:r>
              <w:rPr>
                <w:rFonts w:cs="Arial"/>
                <w:lang w:val="en-US" w:eastAsia="zh-CN"/>
              </w:rPr>
              <w:t>6</w:t>
            </w:r>
            <w:r>
              <w:rPr>
                <w:rFonts w:cs="Arial"/>
              </w:rPr>
              <w:t>:</w:t>
            </w:r>
            <w:r>
              <w:rPr>
                <w:rFonts w:cs="Arial"/>
              </w:rPr>
              <w:tab/>
            </w:r>
            <w:r>
              <w:rPr>
                <w:rFonts w:eastAsia="SimSun"/>
              </w:rPr>
              <w:t>Void.</w:t>
            </w:r>
          </w:p>
          <w:p w14:paraId="74D84DC2" w14:textId="77777777" w:rsidR="00913435" w:rsidRDefault="00913435" w:rsidP="00913435">
            <w:pPr>
              <w:pStyle w:val="TAN"/>
              <w:rPr>
                <w:rFonts w:cs="Arial"/>
              </w:rPr>
            </w:pPr>
            <w:r>
              <w:rPr>
                <w:rFonts w:cs="Arial"/>
              </w:rPr>
              <w:t>NOTE</w:t>
            </w:r>
            <w:r>
              <w:rPr>
                <w:rFonts w:cs="Arial"/>
                <w:lang w:val="en-US" w:eastAsia="zh-CN"/>
              </w:rPr>
              <w:t xml:space="preserve"> 7</w:t>
            </w:r>
            <w:r>
              <w:rPr>
                <w:rFonts w:cs="Arial"/>
              </w:rPr>
              <w:t>:</w:t>
            </w:r>
            <w:r>
              <w:rPr>
                <w:rFonts w:cs="Arial"/>
              </w:rPr>
              <w:tab/>
            </w:r>
            <w:r>
              <w:rPr>
                <w:rFonts w:eastAsia="SimSun"/>
              </w:rPr>
              <w:t>Void.</w:t>
            </w:r>
          </w:p>
          <w:p w14:paraId="292BEF35" w14:textId="77777777" w:rsidR="00913435" w:rsidRDefault="00913435" w:rsidP="00913435">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1584951B" w14:textId="77777777" w:rsidR="00913435" w:rsidRDefault="00913435" w:rsidP="00913435">
            <w:pPr>
              <w:pStyle w:val="TAN"/>
            </w:pPr>
            <w:r>
              <w:t xml:space="preserve">NOTE </w:t>
            </w:r>
            <w:r>
              <w:rPr>
                <w:lang w:val="en-US" w:eastAsia="zh-CN"/>
              </w:rPr>
              <w:t>9</w:t>
            </w:r>
            <w:r>
              <w:t>:</w:t>
            </w:r>
            <w:r>
              <w:tab/>
              <w:t>Void.</w:t>
            </w:r>
          </w:p>
          <w:p w14:paraId="1A58DFEA" w14:textId="77777777" w:rsidR="00913435" w:rsidRDefault="00913435" w:rsidP="00913435">
            <w:pPr>
              <w:pStyle w:val="TAN"/>
            </w:pPr>
            <w:r>
              <w:t xml:space="preserve">NOTE </w:t>
            </w:r>
            <w:r>
              <w:rPr>
                <w:lang w:val="en-US" w:eastAsia="zh-CN"/>
              </w:rPr>
              <w:t>10</w:t>
            </w:r>
            <w:r>
              <w:t>:</w:t>
            </w:r>
            <w:r>
              <w:tab/>
              <w:t>Void.</w:t>
            </w:r>
          </w:p>
          <w:p w14:paraId="5E92C2D6" w14:textId="77777777" w:rsidR="00913435" w:rsidRDefault="00913435" w:rsidP="0091343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3F4979BD" w14:textId="77777777" w:rsidR="00913435" w:rsidRDefault="00913435" w:rsidP="0091343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rPr>
                <w:rFonts w:eastAsia="SimSun"/>
              </w:rPr>
              <w:t>Void.</w:t>
            </w:r>
          </w:p>
          <w:p w14:paraId="00D01404" w14:textId="77777777" w:rsidR="00913435" w:rsidRDefault="00913435" w:rsidP="0091343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499C9473" w14:textId="77777777" w:rsidR="00913435" w:rsidRDefault="00913435" w:rsidP="0091343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6F7E60F" w14:textId="77777777" w:rsidR="00913435" w:rsidRDefault="00913435" w:rsidP="0091343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418A11" w14:textId="77777777" w:rsidR="00913435" w:rsidRDefault="00913435" w:rsidP="0091343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505A85FE" w14:textId="77777777" w:rsidR="00913435" w:rsidRDefault="00913435" w:rsidP="00913435">
            <w:pPr>
              <w:pStyle w:val="TAN"/>
              <w:rPr>
                <w:rFonts w:cs="Arial"/>
                <w:szCs w:val="18"/>
              </w:rPr>
            </w:pPr>
            <w:r>
              <w:rPr>
                <w:rFonts w:cs="Arial"/>
                <w:szCs w:val="18"/>
              </w:rPr>
              <w:t>NOTE 1</w:t>
            </w:r>
            <w:r>
              <w:rPr>
                <w:rFonts w:cs="Arial"/>
                <w:szCs w:val="18"/>
                <w:lang w:val="en-US" w:eastAsia="zh-CN"/>
              </w:rPr>
              <w:t>8</w:t>
            </w:r>
            <w:r>
              <w:rPr>
                <w:rFonts w:cs="Arial"/>
                <w:szCs w:val="18"/>
              </w:rPr>
              <w:t>:</w:t>
            </w:r>
            <w:r>
              <w:rPr>
                <w:rFonts w:eastAsia="SimSun"/>
              </w:rPr>
              <w:t xml:space="preserve"> Void.</w:t>
            </w:r>
          </w:p>
          <w:p w14:paraId="3BD3369E" w14:textId="77777777" w:rsidR="00913435" w:rsidRDefault="00913435" w:rsidP="00913435">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0E320F8" w14:textId="77777777" w:rsidR="00913435" w:rsidRDefault="00913435" w:rsidP="0091343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748E35" w14:textId="77777777" w:rsidR="00913435" w:rsidRDefault="00913435" w:rsidP="00913435">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56803F00" w14:textId="77777777" w:rsidR="00913435" w:rsidRDefault="00913435" w:rsidP="00913435">
            <w:pPr>
              <w:pStyle w:val="TAN"/>
              <w:rPr>
                <w:rFonts w:ascii="Times New Roman" w:hAnsi="Times New Roman"/>
                <w:sz w:val="20"/>
              </w:rPr>
            </w:pPr>
            <w:r>
              <w:t xml:space="preserve">NOTE </w:t>
            </w:r>
            <w:r>
              <w:rPr>
                <w:rFonts w:eastAsia="SimSun"/>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5CDCE598" w14:textId="77777777" w:rsidR="00913435" w:rsidRDefault="00913435" w:rsidP="00913435">
            <w:pPr>
              <w:pStyle w:val="TAN"/>
              <w:rPr>
                <w:ins w:id="424" w:author="CATT" w:date="2023-10-17T13:58:00Z"/>
              </w:rPr>
            </w:pPr>
            <w:r>
              <w:rPr>
                <w:rFonts w:cs="Arial"/>
                <w:szCs w:val="18"/>
              </w:rPr>
              <w:t>NOTE 2</w:t>
            </w:r>
            <w:r>
              <w:rPr>
                <w:rFonts w:eastAsia="SimSun" w:cs="Arial"/>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p w14:paraId="10FDC23D" w14:textId="39186BD8" w:rsidR="00913435" w:rsidRDefault="00913435" w:rsidP="00913435">
            <w:pPr>
              <w:pStyle w:val="TAN"/>
              <w:rPr>
                <w:rFonts w:eastAsia="SimSun"/>
                <w:lang w:eastAsia="en-GB"/>
              </w:rPr>
            </w:pPr>
            <w:ins w:id="425" w:author="CATT" w:date="2023-10-17T13:58:00Z">
              <w:r>
                <w:rPr>
                  <w:rStyle w:val="e-031"/>
                  <w:i w:val="0"/>
                  <w:iCs w:val="0"/>
                </w:rPr>
                <w:t>NOTE X:   For 20MHz channel bandwidth in band n26 this value is changed to 794MHz</w:t>
              </w:r>
            </w:ins>
            <w:ins w:id="426" w:author="CATT" w:date="2023-10-17T14:15:00Z">
              <w:r>
                <w:rPr>
                  <w:rStyle w:val="e-031"/>
                  <w:i w:val="0"/>
                  <w:iCs w:val="0"/>
                </w:rPr>
                <w:t>.</w:t>
              </w:r>
            </w:ins>
          </w:p>
        </w:tc>
      </w:tr>
    </w:tbl>
    <w:p w14:paraId="4B60613C" w14:textId="77777777" w:rsidR="00AA0C89" w:rsidRPr="00543E22" w:rsidRDefault="00AA0C89" w:rsidP="00AA0C89"/>
    <w:p w14:paraId="49CD0097" w14:textId="77777777" w:rsidR="00913435" w:rsidRPr="00387BD8" w:rsidRDefault="00913435" w:rsidP="00913435">
      <w:pPr>
        <w:pStyle w:val="affa"/>
        <w:rPr>
          <w:rFonts w:eastAsiaTheme="minorEastAsia"/>
          <w:b/>
          <w:bCs/>
          <w:sz w:val="18"/>
          <w:szCs w:val="18"/>
        </w:rPr>
      </w:pPr>
    </w:p>
    <w:p w14:paraId="589C7A8B" w14:textId="77777777" w:rsidR="00913435" w:rsidRDefault="00913435" w:rsidP="00913435">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543A8" w14:textId="77777777" w:rsidR="00FD5AA7" w:rsidRDefault="00FD5AA7">
      <w:r>
        <w:separator/>
      </w:r>
    </w:p>
  </w:endnote>
  <w:endnote w:type="continuationSeparator" w:id="0">
    <w:p w14:paraId="408722A7" w14:textId="77777777" w:rsidR="00FD5AA7" w:rsidRDefault="00FD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ms Rmn">
    <w:panose1 w:val="02020603040505020304"/>
    <w:charset w:val="00"/>
    <w:family w:val="roman"/>
    <w:notTrueType/>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1349D" w14:textId="77777777" w:rsidR="00FD5AA7" w:rsidRDefault="00FD5AA7">
      <w:r>
        <w:separator/>
      </w:r>
    </w:p>
  </w:footnote>
  <w:footnote w:type="continuationSeparator" w:id="0">
    <w:p w14:paraId="042E1634" w14:textId="77777777" w:rsidR="00FD5AA7" w:rsidRDefault="00FD5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5B38B" w14:textId="77777777" w:rsidR="00913435" w:rsidRDefault="00913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7652475"/>
    <w:multiLevelType w:val="hybridMultilevel"/>
    <w:tmpl w:val="8854674A"/>
    <w:lvl w:ilvl="0" w:tplc="01A21570">
      <w:start w:val="1"/>
      <w:numFmt w:val="bullet"/>
      <w:lvlText w:val="•"/>
      <w:lvlJc w:val="left"/>
      <w:pPr>
        <w:tabs>
          <w:tab w:val="num" w:pos="720"/>
        </w:tabs>
        <w:ind w:left="720" w:hanging="360"/>
      </w:pPr>
      <w:rPr>
        <w:rFonts w:ascii="Arial" w:hAnsi="Arial" w:cs="Times New Roman" w:hint="default"/>
      </w:rPr>
    </w:lvl>
    <w:lvl w:ilvl="1" w:tplc="F1A02A0C">
      <w:start w:val="1"/>
      <w:numFmt w:val="bullet"/>
      <w:lvlText w:val="•"/>
      <w:lvlJc w:val="left"/>
      <w:pPr>
        <w:tabs>
          <w:tab w:val="num" w:pos="1440"/>
        </w:tabs>
        <w:ind w:left="1440" w:hanging="360"/>
      </w:pPr>
      <w:rPr>
        <w:rFonts w:ascii="Arial" w:hAnsi="Arial" w:cs="Times New Roman" w:hint="default"/>
      </w:rPr>
    </w:lvl>
    <w:lvl w:ilvl="2" w:tplc="8A2E90B0">
      <w:start w:val="1"/>
      <w:numFmt w:val="bullet"/>
      <w:lvlText w:val="•"/>
      <w:lvlJc w:val="left"/>
      <w:pPr>
        <w:tabs>
          <w:tab w:val="num" w:pos="2160"/>
        </w:tabs>
        <w:ind w:left="2160" w:hanging="360"/>
      </w:pPr>
      <w:rPr>
        <w:rFonts w:ascii="Arial" w:hAnsi="Arial" w:cs="Times New Roman" w:hint="default"/>
      </w:rPr>
    </w:lvl>
    <w:lvl w:ilvl="3" w:tplc="1B445C86">
      <w:start w:val="1"/>
      <w:numFmt w:val="bullet"/>
      <w:lvlText w:val="•"/>
      <w:lvlJc w:val="left"/>
      <w:pPr>
        <w:tabs>
          <w:tab w:val="num" w:pos="2880"/>
        </w:tabs>
        <w:ind w:left="2880" w:hanging="360"/>
      </w:pPr>
      <w:rPr>
        <w:rFonts w:ascii="Arial" w:hAnsi="Arial" w:cs="Times New Roman" w:hint="default"/>
      </w:rPr>
    </w:lvl>
    <w:lvl w:ilvl="4" w:tplc="063CA84C">
      <w:start w:val="1"/>
      <w:numFmt w:val="bullet"/>
      <w:lvlText w:val="•"/>
      <w:lvlJc w:val="left"/>
      <w:pPr>
        <w:tabs>
          <w:tab w:val="num" w:pos="3600"/>
        </w:tabs>
        <w:ind w:left="3600" w:hanging="360"/>
      </w:pPr>
      <w:rPr>
        <w:rFonts w:ascii="Arial" w:hAnsi="Arial" w:cs="Times New Roman" w:hint="default"/>
      </w:rPr>
    </w:lvl>
    <w:lvl w:ilvl="5" w:tplc="E746E9A4">
      <w:start w:val="1"/>
      <w:numFmt w:val="bullet"/>
      <w:lvlText w:val="•"/>
      <w:lvlJc w:val="left"/>
      <w:pPr>
        <w:tabs>
          <w:tab w:val="num" w:pos="4320"/>
        </w:tabs>
        <w:ind w:left="4320" w:hanging="360"/>
      </w:pPr>
      <w:rPr>
        <w:rFonts w:ascii="Arial" w:hAnsi="Arial" w:cs="Times New Roman" w:hint="default"/>
      </w:rPr>
    </w:lvl>
    <w:lvl w:ilvl="6" w:tplc="F4FCF3C8">
      <w:start w:val="1"/>
      <w:numFmt w:val="bullet"/>
      <w:lvlText w:val="•"/>
      <w:lvlJc w:val="left"/>
      <w:pPr>
        <w:tabs>
          <w:tab w:val="num" w:pos="5040"/>
        </w:tabs>
        <w:ind w:left="5040" w:hanging="360"/>
      </w:pPr>
      <w:rPr>
        <w:rFonts w:ascii="Arial" w:hAnsi="Arial" w:cs="Times New Roman" w:hint="default"/>
      </w:rPr>
    </w:lvl>
    <w:lvl w:ilvl="7" w:tplc="02EA2E52">
      <w:start w:val="1"/>
      <w:numFmt w:val="bullet"/>
      <w:lvlText w:val="•"/>
      <w:lvlJc w:val="left"/>
      <w:pPr>
        <w:tabs>
          <w:tab w:val="num" w:pos="5760"/>
        </w:tabs>
        <w:ind w:left="5760" w:hanging="360"/>
      </w:pPr>
      <w:rPr>
        <w:rFonts w:ascii="Arial" w:hAnsi="Arial" w:cs="Times New Roman" w:hint="default"/>
      </w:rPr>
    </w:lvl>
    <w:lvl w:ilvl="8" w:tplc="876A58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7B9585B"/>
    <w:multiLevelType w:val="hybridMultilevel"/>
    <w:tmpl w:val="1C94CAB6"/>
    <w:lvl w:ilvl="0" w:tplc="FFFFFFFF">
      <w:start w:val="1"/>
      <w:numFmt w:val="bullet"/>
      <w:lvlText w:val=""/>
      <w:lvlJc w:val="left"/>
      <w:pPr>
        <w:ind w:left="704" w:hanging="420"/>
      </w:pPr>
      <w:rPr>
        <w:rFonts w:ascii="Wingdings" w:hAnsi="Wingdings" w:hint="default"/>
      </w:rPr>
    </w:lvl>
    <w:lvl w:ilvl="1" w:tplc="0409000B">
      <w:start w:val="1"/>
      <w:numFmt w:val="bullet"/>
      <w:lvlText w:val=""/>
      <w:lvlJc w:val="left"/>
      <w:pPr>
        <w:ind w:left="1144" w:hanging="44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FB56EB"/>
    <w:multiLevelType w:val="hybridMultilevel"/>
    <w:tmpl w:val="5A74A8C6"/>
    <w:lvl w:ilvl="0" w:tplc="53045208">
      <w:start w:val="1"/>
      <w:numFmt w:val="decimal"/>
      <w:lvlText w:val="%1)"/>
      <w:lvlJc w:val="left"/>
      <w:pPr>
        <w:ind w:left="4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7D52DB4"/>
    <w:multiLevelType w:val="hybridMultilevel"/>
    <w:tmpl w:val="69B8239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926B24"/>
    <w:multiLevelType w:val="hybridMultilevel"/>
    <w:tmpl w:val="1E1EC374"/>
    <w:lvl w:ilvl="0" w:tplc="BF407D4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75236048">
    <w:abstractNumId w:val="5"/>
  </w:num>
  <w:num w:numId="2" w16cid:durableId="313414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1540330">
    <w:abstractNumId w:val="20"/>
  </w:num>
  <w:num w:numId="4" w16cid:durableId="580680164">
    <w:abstractNumId w:val="10"/>
  </w:num>
  <w:num w:numId="5" w16cid:durableId="1752389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72093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6294953">
    <w:abstractNumId w:val="7"/>
  </w:num>
  <w:num w:numId="8" w16cid:durableId="1066345222">
    <w:abstractNumId w:val="24"/>
  </w:num>
  <w:num w:numId="9" w16cid:durableId="721056102">
    <w:abstractNumId w:val="2"/>
  </w:num>
  <w:num w:numId="10" w16cid:durableId="16451603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8008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3741522">
    <w:abstractNumId w:val="23"/>
  </w:num>
  <w:num w:numId="13" w16cid:durableId="899054827">
    <w:abstractNumId w:val="25"/>
  </w:num>
  <w:num w:numId="14" w16cid:durableId="1219826526">
    <w:abstractNumId w:val="14"/>
    <w:lvlOverride w:ilvl="0">
      <w:startOverride w:val="1"/>
    </w:lvlOverride>
  </w:num>
  <w:num w:numId="15" w16cid:durableId="2073458701">
    <w:abstractNumId w:val="26"/>
  </w:num>
  <w:num w:numId="16" w16cid:durableId="337738636">
    <w:abstractNumId w:val="13"/>
  </w:num>
  <w:num w:numId="17" w16cid:durableId="2016613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10843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0389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5153277">
    <w:abstractNumId w:val="0"/>
    <w:lvlOverride w:ilvl="0">
      <w:startOverride w:val="1"/>
    </w:lvlOverride>
  </w:num>
  <w:num w:numId="21" w16cid:durableId="126317190">
    <w:abstractNumId w:val="22"/>
  </w:num>
  <w:num w:numId="22" w16cid:durableId="49565309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1167642">
    <w:abstractNumId w:val="4"/>
  </w:num>
  <w:num w:numId="24" w16cid:durableId="1031880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0941032">
    <w:abstractNumId w:val="21"/>
  </w:num>
  <w:num w:numId="26" w16cid:durableId="865404755">
    <w:abstractNumId w:val="18"/>
  </w:num>
  <w:num w:numId="27" w16cid:durableId="457140351">
    <w:abstractNumId w:val="16"/>
    <w:lvlOverride w:ilvl="0">
      <w:startOverride w:val="1"/>
    </w:lvlOverride>
  </w:num>
  <w:num w:numId="28" w16cid:durableId="199448447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0596452">
    <w:abstractNumId w:val="7"/>
  </w:num>
  <w:num w:numId="30" w16cid:durableId="250820826">
    <w:abstractNumId w:val="24"/>
  </w:num>
  <w:num w:numId="31" w16cid:durableId="1329409963">
    <w:abstractNumId w:val="2"/>
  </w:num>
  <w:num w:numId="32" w16cid:durableId="1791128483">
    <w:abstractNumId w:val="23"/>
  </w:num>
  <w:num w:numId="33" w16cid:durableId="835191061">
    <w:abstractNumId w:val="25"/>
  </w:num>
  <w:num w:numId="34" w16cid:durableId="462314350">
    <w:abstractNumId w:val="26"/>
  </w:num>
  <w:num w:numId="35" w16cid:durableId="164862830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37079">
    <w:abstractNumId w:val="4"/>
  </w:num>
  <w:num w:numId="37" w16cid:durableId="611547842">
    <w:abstractNumId w:val="21"/>
  </w:num>
  <w:num w:numId="38" w16cid:durableId="1063867166">
    <w:abstractNumId w:val="18"/>
  </w:num>
  <w:num w:numId="39" w16cid:durableId="197625850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92043246">
    <w:abstractNumId w:val="6"/>
  </w:num>
  <w:num w:numId="41" w16cid:durableId="1505594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1313"/>
    <w:rsid w:val="000809CC"/>
    <w:rsid w:val="000A6394"/>
    <w:rsid w:val="000B7FED"/>
    <w:rsid w:val="000C038A"/>
    <w:rsid w:val="000C6598"/>
    <w:rsid w:val="000D44B3"/>
    <w:rsid w:val="00141682"/>
    <w:rsid w:val="00145D43"/>
    <w:rsid w:val="00192C46"/>
    <w:rsid w:val="001A08B3"/>
    <w:rsid w:val="001A2CA0"/>
    <w:rsid w:val="001A7B60"/>
    <w:rsid w:val="001B52F0"/>
    <w:rsid w:val="001B7A65"/>
    <w:rsid w:val="001D3CB5"/>
    <w:rsid w:val="001D4F3D"/>
    <w:rsid w:val="001E41F3"/>
    <w:rsid w:val="0026004D"/>
    <w:rsid w:val="00263DDB"/>
    <w:rsid w:val="002640DD"/>
    <w:rsid w:val="00275D12"/>
    <w:rsid w:val="00284FEB"/>
    <w:rsid w:val="002860C4"/>
    <w:rsid w:val="00296D43"/>
    <w:rsid w:val="002B5741"/>
    <w:rsid w:val="002E472E"/>
    <w:rsid w:val="00305409"/>
    <w:rsid w:val="00320425"/>
    <w:rsid w:val="003263B1"/>
    <w:rsid w:val="003313FE"/>
    <w:rsid w:val="0034467A"/>
    <w:rsid w:val="003609EF"/>
    <w:rsid w:val="0036231A"/>
    <w:rsid w:val="00374DD4"/>
    <w:rsid w:val="00381E50"/>
    <w:rsid w:val="00386F08"/>
    <w:rsid w:val="003D3B94"/>
    <w:rsid w:val="003D7AFA"/>
    <w:rsid w:val="003E1A36"/>
    <w:rsid w:val="00410371"/>
    <w:rsid w:val="0041054C"/>
    <w:rsid w:val="00410A37"/>
    <w:rsid w:val="004242F1"/>
    <w:rsid w:val="004B75B7"/>
    <w:rsid w:val="00502313"/>
    <w:rsid w:val="0051580D"/>
    <w:rsid w:val="00543E22"/>
    <w:rsid w:val="00547111"/>
    <w:rsid w:val="005869A9"/>
    <w:rsid w:val="00592D74"/>
    <w:rsid w:val="005B6D69"/>
    <w:rsid w:val="005C584B"/>
    <w:rsid w:val="005E2C44"/>
    <w:rsid w:val="00613B0B"/>
    <w:rsid w:val="00621188"/>
    <w:rsid w:val="006257ED"/>
    <w:rsid w:val="00662E68"/>
    <w:rsid w:val="00665C47"/>
    <w:rsid w:val="0068231F"/>
    <w:rsid w:val="00695808"/>
    <w:rsid w:val="006B46FB"/>
    <w:rsid w:val="006E21FB"/>
    <w:rsid w:val="006F083E"/>
    <w:rsid w:val="007176FF"/>
    <w:rsid w:val="007267A5"/>
    <w:rsid w:val="00741E00"/>
    <w:rsid w:val="00752717"/>
    <w:rsid w:val="00792342"/>
    <w:rsid w:val="007977A8"/>
    <w:rsid w:val="007B4473"/>
    <w:rsid w:val="007B512A"/>
    <w:rsid w:val="007C2097"/>
    <w:rsid w:val="007C5F4E"/>
    <w:rsid w:val="007D6A07"/>
    <w:rsid w:val="007E5AC2"/>
    <w:rsid w:val="007F7259"/>
    <w:rsid w:val="008040A8"/>
    <w:rsid w:val="008279FA"/>
    <w:rsid w:val="00830E6C"/>
    <w:rsid w:val="008419E4"/>
    <w:rsid w:val="008626E7"/>
    <w:rsid w:val="00870EE7"/>
    <w:rsid w:val="008863B9"/>
    <w:rsid w:val="008A34C4"/>
    <w:rsid w:val="008A45A6"/>
    <w:rsid w:val="008F3789"/>
    <w:rsid w:val="008F686C"/>
    <w:rsid w:val="00903C6C"/>
    <w:rsid w:val="00913435"/>
    <w:rsid w:val="009148DE"/>
    <w:rsid w:val="00941E30"/>
    <w:rsid w:val="00954E44"/>
    <w:rsid w:val="009777D9"/>
    <w:rsid w:val="00991B88"/>
    <w:rsid w:val="00996950"/>
    <w:rsid w:val="009A5753"/>
    <w:rsid w:val="009A579D"/>
    <w:rsid w:val="009B768C"/>
    <w:rsid w:val="009E3297"/>
    <w:rsid w:val="009E353A"/>
    <w:rsid w:val="009F734F"/>
    <w:rsid w:val="00A246B6"/>
    <w:rsid w:val="00A47E70"/>
    <w:rsid w:val="00A50CF0"/>
    <w:rsid w:val="00A53004"/>
    <w:rsid w:val="00A7671C"/>
    <w:rsid w:val="00A90FE8"/>
    <w:rsid w:val="00AA0C89"/>
    <w:rsid w:val="00AA2CBC"/>
    <w:rsid w:val="00AC35D2"/>
    <w:rsid w:val="00AC5820"/>
    <w:rsid w:val="00AD1CD8"/>
    <w:rsid w:val="00AF6447"/>
    <w:rsid w:val="00B076A5"/>
    <w:rsid w:val="00B258BB"/>
    <w:rsid w:val="00B67B97"/>
    <w:rsid w:val="00B82AC0"/>
    <w:rsid w:val="00B92F8C"/>
    <w:rsid w:val="00B968C8"/>
    <w:rsid w:val="00BA3EC5"/>
    <w:rsid w:val="00BA51D9"/>
    <w:rsid w:val="00BB5DFC"/>
    <w:rsid w:val="00BD279D"/>
    <w:rsid w:val="00BD6BB8"/>
    <w:rsid w:val="00C4187D"/>
    <w:rsid w:val="00C644AC"/>
    <w:rsid w:val="00C64EC4"/>
    <w:rsid w:val="00C66BA2"/>
    <w:rsid w:val="00C911CA"/>
    <w:rsid w:val="00C95985"/>
    <w:rsid w:val="00CC3AE6"/>
    <w:rsid w:val="00CC5026"/>
    <w:rsid w:val="00CC68D0"/>
    <w:rsid w:val="00D03B63"/>
    <w:rsid w:val="00D03F9A"/>
    <w:rsid w:val="00D06D51"/>
    <w:rsid w:val="00D24991"/>
    <w:rsid w:val="00D36543"/>
    <w:rsid w:val="00D50255"/>
    <w:rsid w:val="00D66520"/>
    <w:rsid w:val="00D76052"/>
    <w:rsid w:val="00DE34CF"/>
    <w:rsid w:val="00DF0B1A"/>
    <w:rsid w:val="00E13F3D"/>
    <w:rsid w:val="00E34898"/>
    <w:rsid w:val="00E63896"/>
    <w:rsid w:val="00EB09B7"/>
    <w:rsid w:val="00EB18CC"/>
    <w:rsid w:val="00ED0912"/>
    <w:rsid w:val="00ED7F05"/>
    <w:rsid w:val="00EE2630"/>
    <w:rsid w:val="00EE7D7C"/>
    <w:rsid w:val="00F251A1"/>
    <w:rsid w:val="00F25D98"/>
    <w:rsid w:val="00F300FB"/>
    <w:rsid w:val="00FB6386"/>
    <w:rsid w:val="00FD5AA7"/>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20AF830-493D-4AAD-9A6A-DEBC8423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semiHidden/>
    <w:qFormat/>
    <w:rsid w:val="000B7FED"/>
    <w:pPr>
      <w:spacing w:before="180"/>
      <w:ind w:left="2693" w:hanging="2693"/>
    </w:pPr>
    <w:rPr>
      <w:b/>
    </w:rPr>
  </w:style>
  <w:style w:type="paragraph" w:styleId="13">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3"/>
    <w:semiHidden/>
    <w:qFormat/>
    <w:rsid w:val="000B7FED"/>
    <w:pPr>
      <w:keepNext w:val="0"/>
      <w:spacing w:before="0"/>
      <w:ind w:left="851" w:hanging="851"/>
    </w:pPr>
    <w:rPr>
      <w:sz w:val="20"/>
    </w:rPr>
  </w:style>
  <w:style w:type="paragraph" w:styleId="22">
    <w:name w:val="index 2"/>
    <w:basedOn w:val="14"/>
    <w:semiHidden/>
    <w:qFormat/>
    <w:rsid w:val="000B7FED"/>
    <w:pPr>
      <w:ind w:left="284"/>
    </w:pPr>
  </w:style>
  <w:style w:type="paragraph" w:styleId="14">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semiHidden/>
    <w:qFormat/>
    <w:rsid w:val="000B7FED"/>
    <w:pPr>
      <w:ind w:left="1985" w:hanging="1985"/>
    </w:pPr>
  </w:style>
  <w:style w:type="paragraph" w:styleId="71">
    <w:name w:val="toc 7"/>
    <w:basedOn w:val="61"/>
    <w:next w:val="a2"/>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semiHidden/>
    <w:qFormat/>
    <w:rsid w:val="000B7FED"/>
    <w:rPr>
      <w:rFonts w:ascii="Tahoma" w:hAnsi="Tahoma" w:cs="Tahoma"/>
      <w:sz w:val="16"/>
      <w:szCs w:val="16"/>
    </w:rPr>
  </w:style>
  <w:style w:type="paragraph" w:styleId="af9">
    <w:name w:val="annotation subject"/>
    <w:basedOn w:val="af4"/>
    <w:next w:val="af4"/>
    <w:link w:val="afa"/>
    <w:semiHidden/>
    <w:qFormat/>
    <w:rsid w:val="000B7FED"/>
    <w:rPr>
      <w:b/>
      <w:bCs/>
    </w:rPr>
  </w:style>
  <w:style w:type="paragraph" w:styleId="afb">
    <w:name w:val="Document Map"/>
    <w:basedOn w:val="a2"/>
    <w:link w:val="afc"/>
    <w:semiHidden/>
    <w:qFormat/>
    <w:rsid w:val="005E2C44"/>
    <w:pPr>
      <w:shd w:val="clear" w:color="auto" w:fill="000080"/>
    </w:pPr>
    <w:rPr>
      <w:rFonts w:ascii="Tahoma" w:hAnsi="Tahoma" w:cs="Tahoma"/>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DF0B1A"/>
    <w:rPr>
      <w:rFonts w:ascii="Arial" w:hAnsi="Arial"/>
      <w:b/>
      <w:noProof/>
      <w:sz w:val="18"/>
      <w:lang w:val="en-GB" w:eastAsia="en-US"/>
    </w:rPr>
  </w:style>
  <w:style w:type="character" w:customStyle="1" w:styleId="CRCoverPageChar">
    <w:name w:val="CR Cover Page Char"/>
    <w:link w:val="CRCoverPage"/>
    <w:qFormat/>
    <w:locked/>
    <w:rsid w:val="00DF0B1A"/>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D03B63"/>
    <w:rPr>
      <w:rFonts w:ascii="Arial" w:hAnsi="Arial"/>
      <w:sz w:val="32"/>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296D43"/>
    <w:rPr>
      <w:rFonts w:ascii="Arial" w:hAnsi="Arial"/>
      <w:sz w:val="36"/>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296D4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296D4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296D43"/>
    <w:rPr>
      <w:rFonts w:ascii="Arial" w:hAnsi="Arial"/>
      <w:sz w:val="22"/>
      <w:lang w:val="en-GB" w:eastAsia="en-US"/>
    </w:rPr>
  </w:style>
  <w:style w:type="character" w:customStyle="1" w:styleId="60">
    <w:name w:val="見出し 6 (文字)"/>
    <w:basedOn w:val="a3"/>
    <w:link w:val="6"/>
    <w:qFormat/>
    <w:rsid w:val="00296D43"/>
    <w:rPr>
      <w:rFonts w:ascii="Arial" w:hAnsi="Arial"/>
      <w:lang w:val="en-GB" w:eastAsia="en-US"/>
    </w:rPr>
  </w:style>
  <w:style w:type="character" w:customStyle="1" w:styleId="70">
    <w:name w:val="見出し 7 (文字)"/>
    <w:basedOn w:val="a3"/>
    <w:link w:val="7"/>
    <w:qFormat/>
    <w:rsid w:val="00296D43"/>
    <w:rPr>
      <w:rFonts w:ascii="Arial" w:hAnsi="Arial"/>
      <w:lang w:val="en-GB" w:eastAsia="en-US"/>
    </w:rPr>
  </w:style>
  <w:style w:type="character" w:customStyle="1" w:styleId="80">
    <w:name w:val="見出し 8 (文字)"/>
    <w:basedOn w:val="a3"/>
    <w:link w:val="8"/>
    <w:qFormat/>
    <w:rsid w:val="00296D43"/>
    <w:rPr>
      <w:rFonts w:ascii="Arial" w:hAnsi="Arial"/>
      <w:sz w:val="36"/>
      <w:lang w:val="en-GB" w:eastAsia="en-US"/>
    </w:rPr>
  </w:style>
  <w:style w:type="character" w:customStyle="1" w:styleId="90">
    <w:name w:val="見出し 9 (文字)"/>
    <w:basedOn w:val="a3"/>
    <w:link w:val="9"/>
    <w:qFormat/>
    <w:rsid w:val="00296D43"/>
    <w:rPr>
      <w:rFonts w:ascii="Arial" w:hAnsi="Arial"/>
      <w:sz w:val="36"/>
      <w:lang w:val="en-GB" w:eastAsia="en-US"/>
    </w:rPr>
  </w:style>
  <w:style w:type="character" w:styleId="HTML">
    <w:name w:val="HTML Code"/>
    <w:semiHidden/>
    <w:unhideWhenUsed/>
    <w:qFormat/>
    <w:rsid w:val="00296D43"/>
    <w:rPr>
      <w:rFonts w:ascii="Courier New" w:eastAsia="SimSun" w:hAnsi="Courier New" w:cs="Courier New" w:hint="default"/>
      <w:color w:val="0000FF"/>
      <w:kern w:val="2"/>
      <w:sz w:val="24"/>
      <w:szCs w:val="24"/>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296D43"/>
    <w:rPr>
      <w:rFonts w:ascii="Arial" w:hAnsi="Arial" w:cs="Arial" w:hint="default"/>
      <w:sz w:val="36"/>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296D43"/>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296D43"/>
    <w:rPr>
      <w:rFonts w:ascii="Arial" w:eastAsia="ＭＳ 明朝"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qFormat/>
    <w:rsid w:val="00296D43"/>
    <w:rPr>
      <w:rFonts w:ascii="Arial" w:hAnsi="Arial" w:cs="Arial" w:hint="default"/>
      <w:sz w:val="22"/>
      <w:lang w:val="en-GB" w:eastAsia="ja-JP" w:bidi="ar-SA"/>
    </w:rPr>
  </w:style>
  <w:style w:type="paragraph" w:styleId="HTML0">
    <w:name w:val="HTML Preformatted"/>
    <w:basedOn w:val="a2"/>
    <w:link w:val="HTML1"/>
    <w:semiHidden/>
    <w:unhideWhenUsed/>
    <w:qFormat/>
    <w:rsid w:val="00296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296D43"/>
    <w:rPr>
      <w:rFonts w:ascii="Courier New" w:eastAsia="ＭＳ 明朝" w:hAnsi="Courier New"/>
      <w:lang w:val="en-GB" w:eastAsia="x-none"/>
    </w:rPr>
  </w:style>
  <w:style w:type="character" w:styleId="HTML2">
    <w:name w:val="HTML Sample"/>
    <w:semiHidden/>
    <w:unhideWhenUsed/>
    <w:qFormat/>
    <w:rsid w:val="00296D43"/>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296D43"/>
    <w:rPr>
      <w:rFonts w:ascii="Courier New" w:eastAsia="Times New Roman" w:hAnsi="Courier New" w:cs="Courier New" w:hint="default"/>
      <w:sz w:val="24"/>
      <w:szCs w:val="24"/>
    </w:rPr>
  </w:style>
  <w:style w:type="paragraph" w:styleId="Web">
    <w:name w:val="Normal (Web)"/>
    <w:basedOn w:val="a2"/>
    <w:semiHidden/>
    <w:unhideWhenUsed/>
    <w:qFormat/>
    <w:rsid w:val="00296D43"/>
    <w:pPr>
      <w:spacing w:before="100" w:beforeAutospacing="1" w:after="100" w:afterAutospacing="1"/>
    </w:pPr>
    <w:rPr>
      <w:rFonts w:eastAsia="ＭＳ 明朝"/>
      <w:sz w:val="24"/>
      <w:szCs w:val="24"/>
      <w:lang w:val="en-US" w:eastAsia="en-GB"/>
    </w:rPr>
  </w:style>
  <w:style w:type="paragraph" w:styleId="36">
    <w:name w:val="index 3"/>
    <w:basedOn w:val="a2"/>
    <w:next w:val="a2"/>
    <w:autoRedefine/>
    <w:uiPriority w:val="99"/>
    <w:semiHidden/>
    <w:unhideWhenUsed/>
    <w:qFormat/>
    <w:rsid w:val="00296D4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semiHidden/>
    <w:unhideWhenUsed/>
    <w:qFormat/>
    <w:rsid w:val="00296D4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semiHidden/>
    <w:unhideWhenUsed/>
    <w:qFormat/>
    <w:rsid w:val="00296D4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semiHidden/>
    <w:unhideWhenUsed/>
    <w:qFormat/>
    <w:rsid w:val="00296D4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semiHidden/>
    <w:unhideWhenUsed/>
    <w:qFormat/>
    <w:rsid w:val="00296D4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semiHidden/>
    <w:unhideWhenUsed/>
    <w:qFormat/>
    <w:rsid w:val="00296D4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semiHidden/>
    <w:unhideWhenUsed/>
    <w:qFormat/>
    <w:rsid w:val="00296D43"/>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e"/>
    <w:uiPriority w:val="99"/>
    <w:semiHidden/>
    <w:qFormat/>
    <w:locked/>
    <w:rsid w:val="00296D43"/>
    <w:rPr>
      <w:rFonts w:ascii="ＭＳ 明朝" w:eastAsia="ＭＳ 明朝"/>
      <w:lang w:val="it-IT"/>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d"/>
    <w:uiPriority w:val="99"/>
    <w:semiHidden/>
    <w:unhideWhenUsed/>
    <w:qFormat/>
    <w:rsid w:val="00296D43"/>
    <w:pPr>
      <w:spacing w:after="0"/>
      <w:ind w:left="851"/>
    </w:pPr>
    <w:rPr>
      <w:rFonts w:ascii="ＭＳ 明朝" w:eastAsia="ＭＳ 明朝" w:hAnsi="CG Times (WN)"/>
      <w:lang w:val="it-IT" w:eastAsia="fr-FR"/>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296D43"/>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96D43"/>
    <w:rPr>
      <w:rFonts w:ascii="Times New Roman" w:hAnsi="Times New Roman"/>
      <w:sz w:val="18"/>
      <w:szCs w:val="18"/>
      <w:lang w:val="en-GB" w:eastAsia="en-US"/>
    </w:rPr>
  </w:style>
  <w:style w:type="character" w:customStyle="1" w:styleId="af5">
    <w:name w:val="コメント文字列 (文字)"/>
    <w:basedOn w:val="a3"/>
    <w:link w:val="af4"/>
    <w:uiPriority w:val="99"/>
    <w:semiHidden/>
    <w:qFormat/>
    <w:rsid w:val="00296D43"/>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296D43"/>
    <w:rPr>
      <w:rFonts w:ascii="Times New Roman" w:hAnsi="Times New Roman"/>
      <w:sz w:val="18"/>
      <w:szCs w:val="18"/>
      <w:lang w:val="en-GB" w:eastAsia="en-US"/>
    </w:rPr>
  </w:style>
  <w:style w:type="character" w:customStyle="1" w:styleId="af1">
    <w:name w:val="フッター (文字)"/>
    <w:aliases w:val="footer odd (文字),footer (文字),fo (文字),pie de página (文字)"/>
    <w:basedOn w:val="a3"/>
    <w:link w:val="af0"/>
    <w:qFormat/>
    <w:locked/>
    <w:rsid w:val="00296D43"/>
    <w:rPr>
      <w:rFonts w:ascii="Arial" w:hAnsi="Arial"/>
      <w:b/>
      <w:i/>
      <w:noProof/>
      <w:sz w:val="18"/>
      <w:lang w:val="en-GB" w:eastAsia="en-US"/>
    </w:rPr>
  </w:style>
  <w:style w:type="character" w:customStyle="1" w:styleId="Char11">
    <w:name w:val="页脚 Char1"/>
    <w:aliases w:val="footer odd Char1,footer Char1,fo Char1,pie de página Char1"/>
    <w:basedOn w:val="a3"/>
    <w:semiHidden/>
    <w:qFormat/>
    <w:rsid w:val="00296D43"/>
    <w:rPr>
      <w:rFonts w:ascii="Times New Roman" w:hAnsi="Times New Roman"/>
      <w:sz w:val="18"/>
      <w:szCs w:val="18"/>
      <w:lang w:val="en-GB" w:eastAsia="en-US"/>
    </w:rPr>
  </w:style>
  <w:style w:type="paragraph" w:styleId="aff">
    <w:name w:val="index heading"/>
    <w:basedOn w:val="a2"/>
    <w:next w:val="a2"/>
    <w:semiHidden/>
    <w:unhideWhenUsed/>
    <w:qFormat/>
    <w:rsid w:val="00296D43"/>
    <w:pPr>
      <w:pBdr>
        <w:top w:val="single" w:sz="12" w:space="0" w:color="auto"/>
      </w:pBdr>
      <w:overflowPunct w:val="0"/>
      <w:autoSpaceDE w:val="0"/>
      <w:autoSpaceDN w:val="0"/>
      <w:adjustRightInd w:val="0"/>
      <w:spacing w:before="360" w:after="240"/>
    </w:pPr>
    <w:rPr>
      <w:b/>
      <w:i/>
      <w:sz w:val="26"/>
      <w:lang w:eastAsia="ko-KR"/>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uiPriority w:val="35"/>
    <w:semiHidden/>
    <w:qFormat/>
    <w:locked/>
    <w:rsid w:val="00296D43"/>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uiPriority w:val="35"/>
    <w:semiHidden/>
    <w:unhideWhenUsed/>
    <w:qFormat/>
    <w:rsid w:val="00296D43"/>
    <w:pPr>
      <w:keepNext/>
      <w:overflowPunct w:val="0"/>
      <w:autoSpaceDE w:val="0"/>
      <w:autoSpaceDN w:val="0"/>
      <w:adjustRightInd w:val="0"/>
      <w:spacing w:before="60" w:after="60"/>
    </w:pPr>
    <w:rPr>
      <w:rFonts w:ascii="Symbol" w:eastAsia="Symbol" w:hAnsi="Symbol"/>
      <w:b/>
      <w:bCs/>
      <w:sz w:val="16"/>
      <w:lang w:val="fr-FR" w:eastAsia="fr-FR"/>
    </w:rPr>
  </w:style>
  <w:style w:type="paragraph" w:styleId="aff2">
    <w:name w:val="table of figures"/>
    <w:basedOn w:val="a2"/>
    <w:next w:val="a2"/>
    <w:uiPriority w:val="99"/>
    <w:semiHidden/>
    <w:unhideWhenUsed/>
    <w:qFormat/>
    <w:rsid w:val="00296D43"/>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296D43"/>
    <w:pPr>
      <w:snapToGrid w:val="0"/>
    </w:pPr>
    <w:rPr>
      <w:rFonts w:eastAsia="SimSun"/>
      <w:lang w:eastAsia="x-none"/>
    </w:rPr>
  </w:style>
  <w:style w:type="character" w:customStyle="1" w:styleId="aff4">
    <w:name w:val="文末脚注文字列 (文字)"/>
    <w:basedOn w:val="a3"/>
    <w:link w:val="aff3"/>
    <w:uiPriority w:val="99"/>
    <w:semiHidden/>
    <w:qFormat/>
    <w:rsid w:val="00296D43"/>
    <w:rPr>
      <w:rFonts w:ascii="Times New Roman" w:eastAsia="SimSun" w:hAnsi="Times New Roman"/>
      <w:lang w:val="en-GB" w:eastAsia="x-none"/>
    </w:rPr>
  </w:style>
  <w:style w:type="paragraph" w:styleId="aff5">
    <w:name w:val="macro"/>
    <w:link w:val="aff6"/>
    <w:uiPriority w:val="99"/>
    <w:semiHidden/>
    <w:unhideWhenUsed/>
    <w:qFormat/>
    <w:rsid w:val="00296D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296D43"/>
    <w:rPr>
      <w:rFonts w:ascii="Courier New" w:eastAsia="SimSun" w:hAnsi="Courier New"/>
      <w:kern w:val="2"/>
      <w:sz w:val="24"/>
      <w:lang w:val="en-US" w:eastAsia="zh-CN"/>
    </w:rPr>
  </w:style>
  <w:style w:type="character" w:customStyle="1" w:styleId="ae">
    <w:name w:val="一覧 (文字)"/>
    <w:link w:val="ad"/>
    <w:qFormat/>
    <w:locked/>
    <w:rsid w:val="00296D43"/>
    <w:rPr>
      <w:rFonts w:ascii="Times New Roman" w:hAnsi="Times New Roman"/>
      <w:lang w:val="en-GB" w:eastAsia="en-US"/>
    </w:rPr>
  </w:style>
  <w:style w:type="character" w:customStyle="1" w:styleId="af">
    <w:name w:val="箇条書き (文字)"/>
    <w:link w:val="ac"/>
    <w:qFormat/>
    <w:locked/>
    <w:rsid w:val="00296D43"/>
    <w:rPr>
      <w:rFonts w:ascii="Times New Roman" w:hAnsi="Times New Roman"/>
      <w:lang w:val="en-GB" w:eastAsia="en-US"/>
    </w:rPr>
  </w:style>
  <w:style w:type="character" w:customStyle="1" w:styleId="27">
    <w:name w:val="一覧 2 (文字)"/>
    <w:link w:val="26"/>
    <w:qFormat/>
    <w:locked/>
    <w:rsid w:val="00296D43"/>
    <w:rPr>
      <w:rFonts w:ascii="Times New Roman" w:hAnsi="Times New Roman"/>
      <w:lang w:val="en-GB" w:eastAsia="en-US"/>
    </w:rPr>
  </w:style>
  <w:style w:type="character" w:customStyle="1" w:styleId="25">
    <w:name w:val="箇条書き 2 (文字)"/>
    <w:link w:val="24"/>
    <w:qFormat/>
    <w:locked/>
    <w:rsid w:val="00296D43"/>
    <w:rPr>
      <w:rFonts w:ascii="Times New Roman" w:hAnsi="Times New Roman"/>
      <w:lang w:val="en-GB" w:eastAsia="en-US"/>
    </w:rPr>
  </w:style>
  <w:style w:type="character" w:customStyle="1" w:styleId="34">
    <w:name w:val="箇条書き 3 (文字)"/>
    <w:link w:val="33"/>
    <w:qFormat/>
    <w:locked/>
    <w:rsid w:val="00296D43"/>
    <w:rPr>
      <w:rFonts w:ascii="Times New Roman" w:hAnsi="Times New Roman"/>
      <w:lang w:val="en-GB" w:eastAsia="en-US"/>
    </w:rPr>
  </w:style>
  <w:style w:type="paragraph" w:styleId="3">
    <w:name w:val="List Number 3"/>
    <w:basedOn w:val="a2"/>
    <w:uiPriority w:val="99"/>
    <w:semiHidden/>
    <w:unhideWhenUsed/>
    <w:qFormat/>
    <w:rsid w:val="00296D43"/>
    <w:pPr>
      <w:numPr>
        <w:numId w:val="5"/>
      </w:numPr>
      <w:tabs>
        <w:tab w:val="clear" w:pos="720"/>
        <w:tab w:val="left" w:pos="397"/>
        <w:tab w:val="num" w:pos="926"/>
      </w:tabs>
      <w:overflowPunct w:val="0"/>
      <w:autoSpaceDE w:val="0"/>
      <w:autoSpaceDN w:val="0"/>
      <w:adjustRightInd w:val="0"/>
      <w:ind w:left="926" w:hanging="624"/>
    </w:pPr>
    <w:rPr>
      <w:rFonts w:eastAsia="ＭＳ 明朝"/>
      <w:lang w:eastAsia="en-GB"/>
    </w:rPr>
  </w:style>
  <w:style w:type="paragraph" w:styleId="4">
    <w:name w:val="List Number 4"/>
    <w:basedOn w:val="a2"/>
    <w:uiPriority w:val="99"/>
    <w:semiHidden/>
    <w:unhideWhenUsed/>
    <w:qFormat/>
    <w:rsid w:val="00296D43"/>
    <w:pPr>
      <w:numPr>
        <w:numId w:val="6"/>
      </w:numPr>
      <w:tabs>
        <w:tab w:val="clear" w:pos="720"/>
        <w:tab w:val="num" w:pos="1209"/>
        <w:tab w:val="num" w:pos="1492"/>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296D43"/>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296D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表題 (文字)"/>
    <w:basedOn w:val="a3"/>
    <w:link w:val="aff7"/>
    <w:uiPriority w:val="99"/>
    <w:qFormat/>
    <w:rsid w:val="00296D43"/>
    <w:rPr>
      <w:rFonts w:ascii="Courier New" w:eastAsia="Malgun Gothic" w:hAnsi="Courier New"/>
      <w:lang w:val="nb-NO" w:eastAsia="x-none"/>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296D43"/>
    <w:rPr>
      <w:rFonts w:eastAsia="ＭＳ 明朝"/>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296D43"/>
    <w:rPr>
      <w:rFonts w:ascii="CG Times (WN)" w:eastAsia="ＭＳ 明朝"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296D43"/>
    <w:rPr>
      <w:rFonts w:ascii="Times New Roman" w:hAnsi="Times New Roman"/>
      <w:lang w:val="en-GB" w:eastAsia="en-US"/>
    </w:rPr>
  </w:style>
  <w:style w:type="paragraph" w:styleId="affb">
    <w:name w:val="Body Text Indent"/>
    <w:basedOn w:val="a2"/>
    <w:link w:val="affc"/>
    <w:semiHidden/>
    <w:unhideWhenUsed/>
    <w:qFormat/>
    <w:rsid w:val="00296D43"/>
    <w:pPr>
      <w:overflowPunct w:val="0"/>
      <w:autoSpaceDE w:val="0"/>
      <w:autoSpaceDN w:val="0"/>
      <w:adjustRightInd w:val="0"/>
      <w:spacing w:after="120"/>
      <w:ind w:left="360"/>
    </w:pPr>
    <w:rPr>
      <w:rFonts w:eastAsia="SimSun"/>
      <w:lang w:eastAsia="en-GB"/>
    </w:rPr>
  </w:style>
  <w:style w:type="character" w:customStyle="1" w:styleId="affc">
    <w:name w:val="本文インデント (文字)"/>
    <w:basedOn w:val="a3"/>
    <w:link w:val="affb"/>
    <w:semiHidden/>
    <w:qFormat/>
    <w:rsid w:val="00296D43"/>
    <w:rPr>
      <w:rFonts w:ascii="Times New Roman" w:eastAsia="SimSun" w:hAnsi="Times New Roman"/>
      <w:lang w:val="en-GB" w:eastAsia="en-GB"/>
    </w:rPr>
  </w:style>
  <w:style w:type="paragraph" w:styleId="affd">
    <w:name w:val="Date"/>
    <w:basedOn w:val="a2"/>
    <w:next w:val="a2"/>
    <w:link w:val="affe"/>
    <w:uiPriority w:val="99"/>
    <w:unhideWhenUsed/>
    <w:qFormat/>
    <w:rsid w:val="00296D43"/>
    <w:pPr>
      <w:overflowPunct w:val="0"/>
      <w:autoSpaceDE w:val="0"/>
      <w:autoSpaceDN w:val="0"/>
      <w:adjustRightInd w:val="0"/>
    </w:pPr>
    <w:rPr>
      <w:rFonts w:eastAsia="Malgun Gothic"/>
      <w:lang w:eastAsia="x-none"/>
    </w:rPr>
  </w:style>
  <w:style w:type="character" w:customStyle="1" w:styleId="affe">
    <w:name w:val="日付 (文字)"/>
    <w:basedOn w:val="a3"/>
    <w:link w:val="affd"/>
    <w:uiPriority w:val="99"/>
    <w:qFormat/>
    <w:rsid w:val="00296D43"/>
    <w:rPr>
      <w:rFonts w:ascii="Times New Roman" w:eastAsia="Malgun Gothic" w:hAnsi="Times New Roman"/>
      <w:lang w:val="en-GB" w:eastAsia="x-none"/>
    </w:rPr>
  </w:style>
  <w:style w:type="paragraph" w:styleId="afff">
    <w:name w:val="Note Heading"/>
    <w:basedOn w:val="a2"/>
    <w:next w:val="a2"/>
    <w:link w:val="afff0"/>
    <w:semiHidden/>
    <w:unhideWhenUsed/>
    <w:qFormat/>
    <w:rsid w:val="00296D43"/>
    <w:pPr>
      <w:overflowPunct w:val="0"/>
      <w:autoSpaceDE w:val="0"/>
      <w:autoSpaceDN w:val="0"/>
      <w:adjustRightInd w:val="0"/>
    </w:pPr>
    <w:rPr>
      <w:rFonts w:eastAsia="ＭＳ 明朝"/>
      <w:lang w:eastAsia="zh-CN"/>
    </w:rPr>
  </w:style>
  <w:style w:type="character" w:customStyle="1" w:styleId="afff0">
    <w:name w:val="記 (文字)"/>
    <w:basedOn w:val="a3"/>
    <w:link w:val="afff"/>
    <w:semiHidden/>
    <w:qFormat/>
    <w:rsid w:val="00296D43"/>
    <w:rPr>
      <w:rFonts w:ascii="Times New Roman" w:eastAsia="ＭＳ 明朝" w:hAnsi="Times New Roman"/>
      <w:lang w:val="en-GB" w:eastAsia="zh-CN"/>
    </w:rPr>
  </w:style>
  <w:style w:type="paragraph" w:styleId="28">
    <w:name w:val="Body Text 2"/>
    <w:basedOn w:val="a2"/>
    <w:link w:val="29"/>
    <w:uiPriority w:val="99"/>
    <w:semiHidden/>
    <w:unhideWhenUsed/>
    <w:qFormat/>
    <w:rsid w:val="00296D43"/>
    <w:pPr>
      <w:overflowPunct w:val="0"/>
      <w:autoSpaceDE w:val="0"/>
      <w:autoSpaceDN w:val="0"/>
      <w:adjustRightInd w:val="0"/>
    </w:pPr>
    <w:rPr>
      <w:rFonts w:eastAsia="Malgun Gothic"/>
      <w:i/>
      <w:lang w:eastAsia="x-none"/>
    </w:rPr>
  </w:style>
  <w:style w:type="character" w:customStyle="1" w:styleId="29">
    <w:name w:val="本文 2 (文字)"/>
    <w:basedOn w:val="a3"/>
    <w:link w:val="28"/>
    <w:uiPriority w:val="99"/>
    <w:semiHidden/>
    <w:qFormat/>
    <w:rsid w:val="00296D43"/>
    <w:rPr>
      <w:rFonts w:ascii="Times New Roman" w:eastAsia="Malgun Gothic" w:hAnsi="Times New Roman"/>
      <w:i/>
      <w:lang w:val="en-GB" w:eastAsia="x-none"/>
    </w:rPr>
  </w:style>
  <w:style w:type="paragraph" w:styleId="37">
    <w:name w:val="Body Text 3"/>
    <w:basedOn w:val="a2"/>
    <w:link w:val="38"/>
    <w:uiPriority w:val="99"/>
    <w:semiHidden/>
    <w:unhideWhenUsed/>
    <w:qFormat/>
    <w:rsid w:val="00296D43"/>
    <w:pPr>
      <w:keepNext/>
      <w:keepLines/>
      <w:overflowPunct w:val="0"/>
      <w:autoSpaceDE w:val="0"/>
      <w:autoSpaceDN w:val="0"/>
      <w:adjustRightInd w:val="0"/>
    </w:pPr>
    <w:rPr>
      <w:rFonts w:eastAsia="Osaka"/>
      <w:color w:val="000000"/>
      <w:lang w:eastAsia="x-none"/>
    </w:rPr>
  </w:style>
  <w:style w:type="character" w:customStyle="1" w:styleId="38">
    <w:name w:val="本文 3 (文字)"/>
    <w:basedOn w:val="a3"/>
    <w:link w:val="37"/>
    <w:uiPriority w:val="99"/>
    <w:semiHidden/>
    <w:qFormat/>
    <w:rsid w:val="00296D43"/>
    <w:rPr>
      <w:rFonts w:ascii="Times New Roman" w:eastAsia="Osaka" w:hAnsi="Times New Roman"/>
      <w:color w:val="000000"/>
      <w:lang w:val="en-GB" w:eastAsia="x-none"/>
    </w:rPr>
  </w:style>
  <w:style w:type="paragraph" w:styleId="2a">
    <w:name w:val="Body Text Indent 2"/>
    <w:basedOn w:val="a2"/>
    <w:link w:val="2b"/>
    <w:uiPriority w:val="99"/>
    <w:semiHidden/>
    <w:unhideWhenUsed/>
    <w:qFormat/>
    <w:rsid w:val="00296D43"/>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296D43"/>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296D43"/>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296D43"/>
    <w:rPr>
      <w:rFonts w:ascii="Times New Roman" w:eastAsia="游明朝" w:hAnsi="Times New Roman"/>
      <w:lang w:val="en-GB" w:eastAsia="en-US"/>
    </w:rPr>
  </w:style>
  <w:style w:type="paragraph" w:styleId="afff1">
    <w:name w:val="Block Text"/>
    <w:basedOn w:val="a2"/>
    <w:semiHidden/>
    <w:unhideWhenUsed/>
    <w:qFormat/>
    <w:rsid w:val="00296D43"/>
    <w:pPr>
      <w:spacing w:after="120"/>
      <w:ind w:left="1440" w:right="1440"/>
    </w:pPr>
    <w:rPr>
      <w:rFonts w:eastAsia="ＭＳ 明朝"/>
    </w:rPr>
  </w:style>
  <w:style w:type="character" w:customStyle="1" w:styleId="afc">
    <w:name w:val="見出しマップ (文字)"/>
    <w:basedOn w:val="a3"/>
    <w:link w:val="afb"/>
    <w:semiHidden/>
    <w:qFormat/>
    <w:rsid w:val="00296D43"/>
    <w:rPr>
      <w:rFonts w:ascii="Tahoma" w:hAnsi="Tahoma" w:cs="Tahoma"/>
      <w:shd w:val="clear" w:color="auto" w:fill="000080"/>
      <w:lang w:val="en-GB" w:eastAsia="en-US"/>
    </w:rPr>
  </w:style>
  <w:style w:type="paragraph" w:styleId="afff2">
    <w:name w:val="Plain Text"/>
    <w:basedOn w:val="a2"/>
    <w:link w:val="afff3"/>
    <w:semiHidden/>
    <w:unhideWhenUsed/>
    <w:qFormat/>
    <w:rsid w:val="00296D43"/>
    <w:pPr>
      <w:overflowPunct w:val="0"/>
      <w:autoSpaceDE w:val="0"/>
      <w:autoSpaceDN w:val="0"/>
      <w:adjustRightInd w:val="0"/>
    </w:pPr>
    <w:rPr>
      <w:rFonts w:ascii="Courier New" w:eastAsia="Malgun Gothic" w:hAnsi="Courier New"/>
      <w:lang w:val="nb-NO" w:eastAsia="ja-JP"/>
    </w:rPr>
  </w:style>
  <w:style w:type="character" w:customStyle="1" w:styleId="afff3">
    <w:name w:val="書式なし (文字)"/>
    <w:basedOn w:val="a3"/>
    <w:link w:val="afff2"/>
    <w:semiHidden/>
    <w:qFormat/>
    <w:rsid w:val="00296D43"/>
    <w:rPr>
      <w:rFonts w:ascii="Courier New" w:eastAsia="Malgun Gothic" w:hAnsi="Courier New"/>
      <w:lang w:val="nb-NO" w:eastAsia="ja-JP"/>
    </w:rPr>
  </w:style>
  <w:style w:type="character" w:customStyle="1" w:styleId="afa">
    <w:name w:val="コメント内容 (文字)"/>
    <w:basedOn w:val="af5"/>
    <w:link w:val="af9"/>
    <w:semiHidden/>
    <w:qFormat/>
    <w:rsid w:val="00296D43"/>
    <w:rPr>
      <w:rFonts w:ascii="Times New Roman" w:hAnsi="Times New Roman"/>
      <w:b/>
      <w:bCs/>
      <w:lang w:val="en-GB" w:eastAsia="en-US"/>
    </w:rPr>
  </w:style>
  <w:style w:type="character" w:customStyle="1" w:styleId="af8">
    <w:name w:val="吹き出し (文字)"/>
    <w:basedOn w:val="a3"/>
    <w:link w:val="af7"/>
    <w:semiHidden/>
    <w:qFormat/>
    <w:rsid w:val="00296D43"/>
    <w:rPr>
      <w:rFonts w:ascii="Tahoma" w:hAnsi="Tahoma" w:cs="Tahoma"/>
      <w:sz w:val="16"/>
      <w:szCs w:val="16"/>
      <w:lang w:val="en-GB" w:eastAsia="en-US"/>
    </w:rPr>
  </w:style>
  <w:style w:type="paragraph" w:styleId="afff4">
    <w:name w:val="No Spacing"/>
    <w:uiPriority w:val="1"/>
    <w:qFormat/>
    <w:rsid w:val="00296D43"/>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296D43"/>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296D43"/>
    <w:rPr>
      <w:rFonts w:ascii="ＭＳ 明朝" w:eastAsia="ＭＳ 明朝"/>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296D43"/>
    <w:pPr>
      <w:overflowPunct w:val="0"/>
      <w:autoSpaceDE w:val="0"/>
      <w:autoSpaceDN w:val="0"/>
      <w:adjustRightInd w:val="0"/>
      <w:ind w:left="720"/>
      <w:contextualSpacing/>
    </w:pPr>
    <w:rPr>
      <w:rFonts w:ascii="ＭＳ 明朝" w:eastAsia="ＭＳ 明朝" w:hAnsi="CG Times (WN)"/>
      <w:lang w:val="fr-FR" w:eastAsia="fr-FR"/>
    </w:rPr>
  </w:style>
  <w:style w:type="paragraph" w:styleId="afff8">
    <w:name w:val="TOC Heading"/>
    <w:basedOn w:val="11"/>
    <w:next w:val="a2"/>
    <w:uiPriority w:val="39"/>
    <w:semiHidden/>
    <w:unhideWhenUsed/>
    <w:qFormat/>
    <w:rsid w:val="00296D43"/>
    <w:pPr>
      <w:pBdr>
        <w:top w:val="none" w:sz="0" w:space="0" w:color="auto"/>
      </w:pBdr>
      <w:overflowPunct w:val="0"/>
      <w:autoSpaceDE w:val="0"/>
      <w:autoSpaceDN w:val="0"/>
      <w:adjustRightInd w:val="0"/>
      <w:spacing w:after="0" w:line="256" w:lineRule="auto"/>
      <w:ind w:left="0" w:firstLine="0"/>
      <w:outlineLvl w:val="9"/>
    </w:pPr>
    <w:rPr>
      <w:rFonts w:ascii="Calibri Light" w:eastAsia="ＭＳ 明朝" w:hAnsi="Calibri Light"/>
      <w:color w:val="2F5496"/>
      <w:sz w:val="32"/>
      <w:szCs w:val="32"/>
      <w:lang w:val="en-US" w:eastAsia="en-GB"/>
    </w:rPr>
  </w:style>
  <w:style w:type="character" w:customStyle="1" w:styleId="H6Char">
    <w:name w:val="H6 Char"/>
    <w:link w:val="H6"/>
    <w:qFormat/>
    <w:locked/>
    <w:rsid w:val="00296D43"/>
    <w:rPr>
      <w:rFonts w:ascii="Arial" w:hAnsi="Arial"/>
      <w:lang w:val="en-GB" w:eastAsia="en-US"/>
    </w:rPr>
  </w:style>
  <w:style w:type="character" w:customStyle="1" w:styleId="EQChar">
    <w:name w:val="EQ Char"/>
    <w:link w:val="EQ"/>
    <w:qFormat/>
    <w:locked/>
    <w:rsid w:val="00296D43"/>
    <w:rPr>
      <w:rFonts w:ascii="Times New Roman" w:hAnsi="Times New Roman"/>
      <w:noProof/>
      <w:lang w:val="en-GB" w:eastAsia="en-US"/>
    </w:rPr>
  </w:style>
  <w:style w:type="character" w:customStyle="1" w:styleId="NOChar">
    <w:name w:val="NO Char"/>
    <w:link w:val="NO"/>
    <w:qFormat/>
    <w:locked/>
    <w:rsid w:val="00296D43"/>
    <w:rPr>
      <w:rFonts w:ascii="Times New Roman" w:hAnsi="Times New Roman"/>
      <w:lang w:val="en-GB" w:eastAsia="en-US"/>
    </w:rPr>
  </w:style>
  <w:style w:type="character" w:customStyle="1" w:styleId="PLChar">
    <w:name w:val="PL Char"/>
    <w:link w:val="PL"/>
    <w:qFormat/>
    <w:locked/>
    <w:rsid w:val="00296D43"/>
    <w:rPr>
      <w:rFonts w:ascii="Courier New" w:hAnsi="Courier New"/>
      <w:noProof/>
      <w:sz w:val="16"/>
      <w:lang w:val="en-GB" w:eastAsia="en-US"/>
    </w:rPr>
  </w:style>
  <w:style w:type="character" w:customStyle="1" w:styleId="TALCar">
    <w:name w:val="TAL Car"/>
    <w:link w:val="TAL"/>
    <w:qFormat/>
    <w:locked/>
    <w:rsid w:val="00296D43"/>
    <w:rPr>
      <w:rFonts w:ascii="Arial" w:hAnsi="Arial"/>
      <w:sz w:val="18"/>
      <w:lang w:val="en-GB" w:eastAsia="en-US"/>
    </w:rPr>
  </w:style>
  <w:style w:type="character" w:customStyle="1" w:styleId="TACChar">
    <w:name w:val="TAC Char"/>
    <w:link w:val="TAC"/>
    <w:qFormat/>
    <w:locked/>
    <w:rsid w:val="00296D43"/>
    <w:rPr>
      <w:rFonts w:ascii="Arial" w:hAnsi="Arial"/>
      <w:sz w:val="18"/>
      <w:lang w:val="en-GB" w:eastAsia="en-US"/>
    </w:rPr>
  </w:style>
  <w:style w:type="character" w:customStyle="1" w:styleId="EXChar">
    <w:name w:val="EX Char"/>
    <w:link w:val="EX"/>
    <w:qFormat/>
    <w:locked/>
    <w:rsid w:val="00296D43"/>
    <w:rPr>
      <w:rFonts w:ascii="Times New Roman" w:hAnsi="Times New Roman"/>
      <w:lang w:val="en-GB" w:eastAsia="en-US"/>
    </w:rPr>
  </w:style>
  <w:style w:type="character" w:customStyle="1" w:styleId="B1Char">
    <w:name w:val="B1 Char"/>
    <w:link w:val="B10"/>
    <w:qFormat/>
    <w:locked/>
    <w:rsid w:val="00296D43"/>
    <w:rPr>
      <w:rFonts w:ascii="Times New Roman" w:hAnsi="Times New Roman"/>
      <w:lang w:val="en-GB" w:eastAsia="en-US"/>
    </w:rPr>
  </w:style>
  <w:style w:type="character" w:customStyle="1" w:styleId="EditorsNoteCarCar">
    <w:name w:val="Editor's Note Car Car"/>
    <w:link w:val="EditorsNote"/>
    <w:qFormat/>
    <w:locked/>
    <w:rsid w:val="00296D43"/>
    <w:rPr>
      <w:rFonts w:ascii="Times New Roman" w:hAnsi="Times New Roman"/>
      <w:color w:val="FF0000"/>
      <w:lang w:val="en-GB" w:eastAsia="en-US"/>
    </w:rPr>
  </w:style>
  <w:style w:type="character" w:customStyle="1" w:styleId="THChar">
    <w:name w:val="TH Char"/>
    <w:link w:val="TH"/>
    <w:qFormat/>
    <w:locked/>
    <w:rsid w:val="00296D43"/>
    <w:rPr>
      <w:rFonts w:ascii="Arial" w:hAnsi="Arial"/>
      <w:b/>
      <w:lang w:val="en-GB" w:eastAsia="en-US"/>
    </w:rPr>
  </w:style>
  <w:style w:type="character" w:customStyle="1" w:styleId="TANChar">
    <w:name w:val="TAN Char"/>
    <w:link w:val="TAN"/>
    <w:qFormat/>
    <w:locked/>
    <w:rsid w:val="00296D43"/>
    <w:rPr>
      <w:rFonts w:ascii="Arial" w:hAnsi="Arial"/>
      <w:sz w:val="18"/>
      <w:lang w:val="en-GB" w:eastAsia="en-US"/>
    </w:rPr>
  </w:style>
  <w:style w:type="character" w:customStyle="1" w:styleId="TFChar">
    <w:name w:val="TF Char"/>
    <w:link w:val="TF"/>
    <w:qFormat/>
    <w:locked/>
    <w:rsid w:val="00296D43"/>
    <w:rPr>
      <w:rFonts w:ascii="Arial" w:hAnsi="Arial"/>
      <w:b/>
      <w:lang w:val="en-GB" w:eastAsia="en-US"/>
    </w:rPr>
  </w:style>
  <w:style w:type="character" w:customStyle="1" w:styleId="B2Char">
    <w:name w:val="B2 Char"/>
    <w:link w:val="B20"/>
    <w:qFormat/>
    <w:locked/>
    <w:rsid w:val="00296D43"/>
    <w:rPr>
      <w:rFonts w:ascii="Times New Roman" w:hAnsi="Times New Roman"/>
      <w:lang w:val="en-GB" w:eastAsia="en-US"/>
    </w:rPr>
  </w:style>
  <w:style w:type="character" w:customStyle="1" w:styleId="B3Char">
    <w:name w:val="B3 Char"/>
    <w:link w:val="B30"/>
    <w:qFormat/>
    <w:locked/>
    <w:rsid w:val="00296D43"/>
    <w:rPr>
      <w:rFonts w:ascii="Times New Roman" w:hAnsi="Times New Roman"/>
      <w:lang w:val="en-GB" w:eastAsia="en-US"/>
    </w:rPr>
  </w:style>
  <w:style w:type="character" w:customStyle="1" w:styleId="B4Char">
    <w:name w:val="B4 Char"/>
    <w:link w:val="B4"/>
    <w:qFormat/>
    <w:locked/>
    <w:rsid w:val="00296D43"/>
    <w:rPr>
      <w:rFonts w:ascii="Times New Roman" w:hAnsi="Times New Roman"/>
      <w:lang w:val="en-GB" w:eastAsia="en-US"/>
    </w:rPr>
  </w:style>
  <w:style w:type="character" w:customStyle="1" w:styleId="B5Char">
    <w:name w:val="B5 Char"/>
    <w:link w:val="B5"/>
    <w:qFormat/>
    <w:locked/>
    <w:rsid w:val="00296D43"/>
    <w:rPr>
      <w:rFonts w:ascii="Times New Roman" w:hAnsi="Times New Roman"/>
      <w:lang w:val="en-GB" w:eastAsia="en-US"/>
    </w:rPr>
  </w:style>
  <w:style w:type="paragraph" w:customStyle="1" w:styleId="TAJ">
    <w:name w:val="TAJ"/>
    <w:basedOn w:val="TH"/>
    <w:qFormat/>
    <w:rsid w:val="00296D43"/>
    <w:rPr>
      <w:rFonts w:cs="Arial"/>
      <w:lang w:val="fr-FR"/>
    </w:rPr>
  </w:style>
  <w:style w:type="character" w:customStyle="1" w:styleId="GuidanceChar">
    <w:name w:val="Guidance Char"/>
    <w:link w:val="Guidance"/>
    <w:qFormat/>
    <w:locked/>
    <w:rsid w:val="00296D43"/>
    <w:rPr>
      <w:i/>
      <w:color w:val="0000FF"/>
      <w:lang w:eastAsia="en-US"/>
    </w:rPr>
  </w:style>
  <w:style w:type="paragraph" w:customStyle="1" w:styleId="Guidance">
    <w:name w:val="Guidance"/>
    <w:basedOn w:val="a2"/>
    <w:link w:val="GuidanceChar"/>
    <w:qFormat/>
    <w:rsid w:val="00296D43"/>
    <w:rPr>
      <w:rFonts w:ascii="CG Times (WN)" w:hAnsi="CG Times (WN)"/>
      <w:i/>
      <w:color w:val="0000FF"/>
      <w:lang w:val="fr-FR"/>
    </w:rPr>
  </w:style>
  <w:style w:type="character" w:customStyle="1" w:styleId="B1Car">
    <w:name w:val="B1+ Car"/>
    <w:link w:val="B1"/>
    <w:qFormat/>
    <w:locked/>
    <w:rsid w:val="00296D43"/>
    <w:rPr>
      <w:rFonts w:eastAsia="ＭＳ 明朝"/>
    </w:rPr>
  </w:style>
  <w:style w:type="paragraph" w:customStyle="1" w:styleId="B1">
    <w:name w:val="B1+"/>
    <w:basedOn w:val="B10"/>
    <w:link w:val="B1Car"/>
    <w:qFormat/>
    <w:rsid w:val="00296D43"/>
    <w:pPr>
      <w:numPr>
        <w:numId w:val="7"/>
      </w:numPr>
      <w:tabs>
        <w:tab w:val="num" w:pos="360"/>
      </w:tabs>
      <w:overflowPunct w:val="0"/>
      <w:autoSpaceDE w:val="0"/>
      <w:autoSpaceDN w:val="0"/>
      <w:adjustRightInd w:val="0"/>
      <w:ind w:left="360" w:hanging="360"/>
    </w:pPr>
    <w:rPr>
      <w:rFonts w:ascii="CG Times (WN)" w:eastAsia="ＭＳ 明朝" w:hAnsi="CG Times (WN)"/>
      <w:lang w:val="fr-FR" w:eastAsia="fr-FR"/>
    </w:rPr>
  </w:style>
  <w:style w:type="paragraph" w:customStyle="1" w:styleId="TableText">
    <w:name w:val="TableText"/>
    <w:basedOn w:val="affb"/>
    <w:qFormat/>
    <w:rsid w:val="00296D43"/>
    <w:pPr>
      <w:keepNext/>
      <w:keepLines/>
      <w:snapToGrid w:val="0"/>
      <w:spacing w:after="180"/>
      <w:ind w:left="0"/>
      <w:jc w:val="center"/>
    </w:pPr>
    <w:rPr>
      <w:kern w:val="2"/>
    </w:rPr>
  </w:style>
  <w:style w:type="paragraph" w:customStyle="1" w:styleId="B2">
    <w:name w:val="B2+"/>
    <w:basedOn w:val="B20"/>
    <w:qFormat/>
    <w:rsid w:val="00296D43"/>
    <w:pPr>
      <w:numPr>
        <w:numId w:val="8"/>
      </w:numPr>
      <w:tabs>
        <w:tab w:val="num" w:pos="737"/>
      </w:tabs>
      <w:overflowPunct w:val="0"/>
      <w:autoSpaceDE w:val="0"/>
      <w:autoSpaceDN w:val="0"/>
      <w:adjustRightInd w:val="0"/>
      <w:ind w:left="737" w:hanging="453"/>
    </w:pPr>
    <w:rPr>
      <w:rFonts w:ascii="CG Times (WN)" w:eastAsia="ＭＳ 明朝" w:hAnsi="CG Times (WN)"/>
      <w:lang w:val="fr-FR" w:eastAsia="en-GB"/>
    </w:rPr>
  </w:style>
  <w:style w:type="paragraph" w:customStyle="1" w:styleId="B3">
    <w:name w:val="B3+"/>
    <w:basedOn w:val="B30"/>
    <w:qFormat/>
    <w:rsid w:val="00296D43"/>
    <w:pPr>
      <w:numPr>
        <w:numId w:val="9"/>
      </w:numPr>
      <w:tabs>
        <w:tab w:val="left" w:pos="1134"/>
        <w:tab w:val="num" w:pos="1191"/>
      </w:tabs>
      <w:overflowPunct w:val="0"/>
      <w:autoSpaceDE w:val="0"/>
      <w:autoSpaceDN w:val="0"/>
      <w:adjustRightInd w:val="0"/>
      <w:ind w:left="1191" w:hanging="454"/>
    </w:pPr>
    <w:rPr>
      <w:rFonts w:ascii="CG Times (WN)" w:eastAsia="ＭＳ 明朝" w:hAnsi="CG Times (WN)"/>
      <w:lang w:val="fr-FR" w:eastAsia="en-GB"/>
    </w:rPr>
  </w:style>
  <w:style w:type="paragraph" w:customStyle="1" w:styleId="BL">
    <w:name w:val="BL"/>
    <w:basedOn w:val="a2"/>
    <w:qFormat/>
    <w:rsid w:val="00296D43"/>
    <w:pPr>
      <w:numPr>
        <w:numId w:val="10"/>
      </w:numPr>
      <w:tabs>
        <w:tab w:val="clear" w:pos="737"/>
        <w:tab w:val="left" w:pos="851"/>
        <w:tab w:val="num" w:pos="1644"/>
      </w:tabs>
      <w:overflowPunct w:val="0"/>
      <w:autoSpaceDE w:val="0"/>
      <w:autoSpaceDN w:val="0"/>
      <w:adjustRightInd w:val="0"/>
      <w:ind w:left="1644" w:hanging="425"/>
    </w:pPr>
    <w:rPr>
      <w:rFonts w:eastAsia="ＭＳ 明朝"/>
      <w:lang w:eastAsia="en-GB"/>
    </w:rPr>
  </w:style>
  <w:style w:type="paragraph" w:customStyle="1" w:styleId="BN">
    <w:name w:val="BN"/>
    <w:basedOn w:val="a2"/>
    <w:qFormat/>
    <w:rsid w:val="00296D43"/>
    <w:pPr>
      <w:numPr>
        <w:numId w:val="11"/>
      </w:numPr>
      <w:overflowPunct w:val="0"/>
      <w:autoSpaceDE w:val="0"/>
      <w:autoSpaceDN w:val="0"/>
      <w:adjustRightInd w:val="0"/>
      <w:ind w:left="720" w:hanging="360"/>
    </w:pPr>
    <w:rPr>
      <w:rFonts w:eastAsia="ＭＳ 明朝"/>
      <w:lang w:eastAsia="en-GB"/>
    </w:rPr>
  </w:style>
  <w:style w:type="paragraph" w:customStyle="1" w:styleId="FL">
    <w:name w:val="FL"/>
    <w:basedOn w:val="a2"/>
    <w:qFormat/>
    <w:rsid w:val="00296D43"/>
    <w:pPr>
      <w:keepNext/>
      <w:keepLines/>
      <w:overflowPunct w:val="0"/>
      <w:autoSpaceDE w:val="0"/>
      <w:autoSpaceDN w:val="0"/>
      <w:adjustRightInd w:val="0"/>
      <w:spacing w:before="60"/>
      <w:jc w:val="center"/>
    </w:pPr>
    <w:rPr>
      <w:rFonts w:ascii="Arial" w:eastAsia="ＭＳ 明朝" w:hAnsi="Arial"/>
      <w:b/>
      <w:lang w:eastAsia="en-GB"/>
    </w:rPr>
  </w:style>
  <w:style w:type="paragraph" w:customStyle="1" w:styleId="TB1">
    <w:name w:val="TB1"/>
    <w:basedOn w:val="a2"/>
    <w:qFormat/>
    <w:rsid w:val="00296D43"/>
    <w:pPr>
      <w:keepNext/>
      <w:keepLines/>
      <w:numPr>
        <w:numId w:val="12"/>
      </w:numPr>
      <w:tabs>
        <w:tab w:val="left" w:pos="720"/>
      </w:tabs>
      <w:overflowPunct w:val="0"/>
      <w:autoSpaceDE w:val="0"/>
      <w:autoSpaceDN w:val="0"/>
      <w:adjustRightInd w:val="0"/>
      <w:spacing w:after="0"/>
      <w:ind w:left="737" w:hanging="380"/>
    </w:pPr>
    <w:rPr>
      <w:rFonts w:ascii="Arial" w:eastAsia="ＭＳ 明朝" w:hAnsi="Arial"/>
      <w:sz w:val="18"/>
      <w:lang w:eastAsia="en-GB"/>
    </w:rPr>
  </w:style>
  <w:style w:type="paragraph" w:customStyle="1" w:styleId="TB2">
    <w:name w:val="TB2"/>
    <w:basedOn w:val="a2"/>
    <w:qFormat/>
    <w:rsid w:val="00296D43"/>
    <w:pPr>
      <w:keepNext/>
      <w:keepLines/>
      <w:numPr>
        <w:numId w:val="13"/>
      </w:numPr>
      <w:tabs>
        <w:tab w:val="num" w:pos="397"/>
        <w:tab w:val="left" w:pos="1109"/>
      </w:tabs>
      <w:overflowPunct w:val="0"/>
      <w:autoSpaceDE w:val="0"/>
      <w:autoSpaceDN w:val="0"/>
      <w:adjustRightInd w:val="0"/>
      <w:spacing w:after="0"/>
      <w:ind w:left="1100" w:hanging="380"/>
    </w:pPr>
    <w:rPr>
      <w:rFonts w:ascii="Arial" w:eastAsia="ＭＳ 明朝" w:hAnsi="Arial"/>
      <w:sz w:val="18"/>
      <w:lang w:eastAsia="en-GB"/>
    </w:rPr>
  </w:style>
  <w:style w:type="paragraph" w:customStyle="1" w:styleId="References">
    <w:name w:val="References"/>
    <w:basedOn w:val="a2"/>
    <w:uiPriority w:val="99"/>
    <w:qFormat/>
    <w:rsid w:val="00296D43"/>
    <w:pPr>
      <w:numPr>
        <w:numId w:val="14"/>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96D43"/>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296D43"/>
    <w:pPr>
      <w:keepNext/>
      <w:numPr>
        <w:numId w:val="15"/>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96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semiHidden/>
    <w:qFormat/>
    <w:rsid w:val="00296D43"/>
    <w:rPr>
      <w:rFonts w:ascii="Times New Roman" w:eastAsia="Batang" w:hAnsi="Times New Roman"/>
      <w:lang w:val="en-GB" w:eastAsia="en-US"/>
    </w:rPr>
  </w:style>
  <w:style w:type="paragraph" w:customStyle="1" w:styleId="AutoCorrect">
    <w:name w:val="AutoCorrect"/>
    <w:uiPriority w:val="99"/>
    <w:qFormat/>
    <w:rsid w:val="00296D43"/>
    <w:rPr>
      <w:rFonts w:ascii="Times New Roman" w:eastAsia="Malgun Gothic" w:hAnsi="Times New Roman"/>
      <w:sz w:val="24"/>
      <w:szCs w:val="24"/>
      <w:lang w:val="en-GB" w:eastAsia="ko-KR"/>
    </w:rPr>
  </w:style>
  <w:style w:type="paragraph" w:customStyle="1" w:styleId="-PAGE-">
    <w:name w:val="- PAGE -"/>
    <w:uiPriority w:val="99"/>
    <w:qFormat/>
    <w:rsid w:val="00296D43"/>
    <w:rPr>
      <w:rFonts w:ascii="Times New Roman" w:eastAsia="Malgun Gothic" w:hAnsi="Times New Roman"/>
      <w:sz w:val="24"/>
      <w:szCs w:val="24"/>
      <w:lang w:val="en-GB" w:eastAsia="ko-KR"/>
    </w:rPr>
  </w:style>
  <w:style w:type="paragraph" w:customStyle="1" w:styleId="PageXofY">
    <w:name w:val="Page X of Y"/>
    <w:uiPriority w:val="99"/>
    <w:qFormat/>
    <w:rsid w:val="00296D43"/>
    <w:rPr>
      <w:rFonts w:ascii="Times New Roman" w:eastAsia="Malgun Gothic" w:hAnsi="Times New Roman"/>
      <w:sz w:val="24"/>
      <w:szCs w:val="24"/>
      <w:lang w:val="en-GB" w:eastAsia="ko-KR"/>
    </w:rPr>
  </w:style>
  <w:style w:type="paragraph" w:customStyle="1" w:styleId="Createdby">
    <w:name w:val="Created by"/>
    <w:uiPriority w:val="99"/>
    <w:qFormat/>
    <w:rsid w:val="00296D43"/>
    <w:rPr>
      <w:rFonts w:ascii="Times New Roman" w:eastAsia="Malgun Gothic" w:hAnsi="Times New Roman"/>
      <w:sz w:val="24"/>
      <w:szCs w:val="24"/>
      <w:lang w:val="en-GB" w:eastAsia="ko-KR"/>
    </w:rPr>
  </w:style>
  <w:style w:type="paragraph" w:customStyle="1" w:styleId="Createdon">
    <w:name w:val="Created on"/>
    <w:uiPriority w:val="99"/>
    <w:qFormat/>
    <w:rsid w:val="00296D43"/>
    <w:rPr>
      <w:rFonts w:ascii="Times New Roman" w:eastAsia="Malgun Gothic" w:hAnsi="Times New Roman"/>
      <w:sz w:val="24"/>
      <w:szCs w:val="24"/>
      <w:lang w:val="en-GB" w:eastAsia="ko-KR"/>
    </w:rPr>
  </w:style>
  <w:style w:type="paragraph" w:customStyle="1" w:styleId="Lastprinted">
    <w:name w:val="Last printed"/>
    <w:uiPriority w:val="99"/>
    <w:qFormat/>
    <w:rsid w:val="00296D43"/>
    <w:rPr>
      <w:rFonts w:ascii="Times New Roman" w:eastAsia="Malgun Gothic" w:hAnsi="Times New Roman"/>
      <w:sz w:val="24"/>
      <w:szCs w:val="24"/>
      <w:lang w:val="en-GB" w:eastAsia="ko-KR"/>
    </w:rPr>
  </w:style>
  <w:style w:type="paragraph" w:customStyle="1" w:styleId="Lastsavedby">
    <w:name w:val="Last saved by"/>
    <w:uiPriority w:val="99"/>
    <w:qFormat/>
    <w:rsid w:val="00296D43"/>
    <w:rPr>
      <w:rFonts w:ascii="Times New Roman" w:eastAsia="Malgun Gothic" w:hAnsi="Times New Roman"/>
      <w:sz w:val="24"/>
      <w:szCs w:val="24"/>
      <w:lang w:val="en-GB" w:eastAsia="ko-KR"/>
    </w:rPr>
  </w:style>
  <w:style w:type="paragraph" w:customStyle="1" w:styleId="Filename">
    <w:name w:val="Filename"/>
    <w:uiPriority w:val="99"/>
    <w:qFormat/>
    <w:rsid w:val="00296D43"/>
    <w:rPr>
      <w:rFonts w:ascii="Times New Roman" w:eastAsia="Malgun Gothic" w:hAnsi="Times New Roman"/>
      <w:sz w:val="24"/>
      <w:szCs w:val="24"/>
      <w:lang w:val="en-GB" w:eastAsia="ko-KR"/>
    </w:rPr>
  </w:style>
  <w:style w:type="paragraph" w:customStyle="1" w:styleId="Filenameandpath">
    <w:name w:val="Filename and path"/>
    <w:uiPriority w:val="99"/>
    <w:qFormat/>
    <w:rsid w:val="00296D43"/>
    <w:rPr>
      <w:rFonts w:ascii="Times New Roman" w:eastAsia="Malgun Gothic" w:hAnsi="Times New Roman"/>
      <w:sz w:val="24"/>
      <w:szCs w:val="24"/>
      <w:lang w:val="en-GB" w:eastAsia="ko-KR"/>
    </w:rPr>
  </w:style>
  <w:style w:type="paragraph" w:customStyle="1" w:styleId="AuthorPageDate">
    <w:name w:val="Author  Page #  Date"/>
    <w:uiPriority w:val="99"/>
    <w:qFormat/>
    <w:rsid w:val="00296D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6D43"/>
    <w:rPr>
      <w:rFonts w:ascii="Times New Roman" w:eastAsia="Malgun Gothic" w:hAnsi="Times New Roman"/>
      <w:sz w:val="24"/>
      <w:szCs w:val="24"/>
      <w:lang w:val="en-GB" w:eastAsia="ko-KR"/>
    </w:rPr>
  </w:style>
  <w:style w:type="paragraph" w:customStyle="1" w:styleId="INDENT1">
    <w:name w:val="INDENT1"/>
    <w:basedOn w:val="a2"/>
    <w:qFormat/>
    <w:rsid w:val="00296D43"/>
    <w:pPr>
      <w:overflowPunct w:val="0"/>
      <w:autoSpaceDE w:val="0"/>
      <w:autoSpaceDN w:val="0"/>
      <w:adjustRightInd w:val="0"/>
      <w:ind w:left="851"/>
    </w:pPr>
    <w:rPr>
      <w:lang w:eastAsia="ja-JP"/>
    </w:rPr>
  </w:style>
  <w:style w:type="paragraph" w:customStyle="1" w:styleId="INDENT2">
    <w:name w:val="INDENT2"/>
    <w:basedOn w:val="a2"/>
    <w:qFormat/>
    <w:rsid w:val="00296D43"/>
    <w:pPr>
      <w:overflowPunct w:val="0"/>
      <w:autoSpaceDE w:val="0"/>
      <w:autoSpaceDN w:val="0"/>
      <w:adjustRightInd w:val="0"/>
      <w:ind w:left="1135" w:hanging="284"/>
    </w:pPr>
    <w:rPr>
      <w:lang w:eastAsia="ja-JP"/>
    </w:rPr>
  </w:style>
  <w:style w:type="paragraph" w:customStyle="1" w:styleId="INDENT3">
    <w:name w:val="INDENT3"/>
    <w:basedOn w:val="a2"/>
    <w:qFormat/>
    <w:rsid w:val="00296D43"/>
    <w:pPr>
      <w:overflowPunct w:val="0"/>
      <w:autoSpaceDE w:val="0"/>
      <w:autoSpaceDN w:val="0"/>
      <w:adjustRightInd w:val="0"/>
      <w:ind w:left="1701" w:hanging="567"/>
    </w:pPr>
    <w:rPr>
      <w:lang w:eastAsia="ja-JP"/>
    </w:rPr>
  </w:style>
  <w:style w:type="paragraph" w:customStyle="1" w:styleId="FigureTitle">
    <w:name w:val="Figure_Title"/>
    <w:basedOn w:val="a2"/>
    <w:next w:val="a2"/>
    <w:qFormat/>
    <w:rsid w:val="00296D4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qFormat/>
    <w:rsid w:val="00296D43"/>
    <w:pPr>
      <w:keepNext/>
      <w:keepLines/>
      <w:overflowPunct w:val="0"/>
      <w:autoSpaceDE w:val="0"/>
      <w:autoSpaceDN w:val="0"/>
      <w:adjustRightInd w:val="0"/>
    </w:pPr>
    <w:rPr>
      <w:b/>
      <w:lang w:eastAsia="ja-JP"/>
    </w:rPr>
  </w:style>
  <w:style w:type="paragraph" w:customStyle="1" w:styleId="enumlev2">
    <w:name w:val="enumlev2"/>
    <w:basedOn w:val="a2"/>
    <w:qFormat/>
    <w:rsid w:val="00296D4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qFormat/>
    <w:rsid w:val="00296D4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296D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96D43"/>
    <w:pPr>
      <w:tabs>
        <w:tab w:val="center" w:pos="4820"/>
        <w:tab w:val="right" w:pos="9640"/>
      </w:tabs>
    </w:pPr>
    <w:rPr>
      <w:lang w:eastAsia="ja-JP"/>
    </w:rPr>
  </w:style>
  <w:style w:type="paragraph" w:customStyle="1" w:styleId="Data">
    <w:name w:val="Data"/>
    <w:basedOn w:val="a2"/>
    <w:uiPriority w:val="99"/>
    <w:qFormat/>
    <w:rsid w:val="00296D43"/>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2"/>
    <w:qFormat/>
    <w:rsid w:val="00296D43"/>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296D43"/>
    <w:pPr>
      <w:overflowPunct w:val="0"/>
      <w:autoSpaceDE w:val="0"/>
      <w:autoSpaceDN w:val="0"/>
      <w:adjustRightInd w:val="0"/>
    </w:pPr>
    <w:rPr>
      <w:lang w:eastAsia="ja-JP"/>
    </w:rPr>
  </w:style>
  <w:style w:type="paragraph" w:customStyle="1" w:styleId="TaOC">
    <w:name w:val="TaOC"/>
    <w:basedOn w:val="TAC"/>
    <w:uiPriority w:val="99"/>
    <w:qFormat/>
    <w:rsid w:val="00296D4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96D4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96D43"/>
    <w:pPr>
      <w:pBdr>
        <w:top w:val="none" w:sz="0" w:space="0" w:color="auto"/>
      </w:pBdr>
    </w:pPr>
    <w:rPr>
      <w:b/>
      <w:color w:val="0000FF"/>
    </w:rPr>
  </w:style>
  <w:style w:type="paragraph" w:customStyle="1" w:styleId="Bullet">
    <w:name w:val="Bullet"/>
    <w:basedOn w:val="a2"/>
    <w:uiPriority w:val="99"/>
    <w:qFormat/>
    <w:rsid w:val="00296D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96D4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296D43"/>
    <w:pPr>
      <w:keepNext w:val="0"/>
      <w:keepLines w:val="0"/>
      <w:spacing w:before="240"/>
      <w:ind w:left="0" w:firstLine="0"/>
    </w:pPr>
    <w:rPr>
      <w:rFonts w:eastAsia="ＭＳ 明朝"/>
      <w:bCs/>
      <w:lang w:eastAsia="x-none"/>
    </w:rPr>
  </w:style>
  <w:style w:type="paragraph" w:customStyle="1" w:styleId="17">
    <w:name w:val="吹き出し1"/>
    <w:basedOn w:val="a2"/>
    <w:semiHidden/>
    <w:qFormat/>
    <w:rsid w:val="00296D43"/>
    <w:rPr>
      <w:rFonts w:ascii="Tahoma" w:eastAsia="ＭＳ 明朝" w:hAnsi="Tahoma" w:cs="Tahoma"/>
      <w:sz w:val="16"/>
      <w:szCs w:val="16"/>
      <w:lang w:eastAsia="ko-KR"/>
    </w:rPr>
  </w:style>
  <w:style w:type="paragraph" w:customStyle="1" w:styleId="JK-text-simpledoc">
    <w:name w:val="JK - text - simple doc"/>
    <w:basedOn w:val="affa"/>
    <w:autoRedefine/>
    <w:uiPriority w:val="99"/>
    <w:qFormat/>
    <w:rsid w:val="00296D4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96D43"/>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296D43"/>
    <w:rPr>
      <w:rFonts w:ascii="Tahoma" w:eastAsia="ＭＳ 明朝" w:hAnsi="Tahoma" w:cs="Tahoma"/>
      <w:sz w:val="16"/>
      <w:szCs w:val="16"/>
      <w:lang w:eastAsia="ko-KR"/>
    </w:rPr>
  </w:style>
  <w:style w:type="paragraph" w:customStyle="1" w:styleId="ZchnZchn">
    <w:name w:val="Zchn Zchn"/>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296D43"/>
    <w:rPr>
      <w:rFonts w:ascii="Tahoma" w:eastAsia="ＭＳ 明朝" w:hAnsi="Tahoma" w:cs="Tahoma"/>
      <w:sz w:val="16"/>
      <w:szCs w:val="16"/>
      <w:lang w:eastAsia="ko-KR"/>
    </w:rPr>
  </w:style>
  <w:style w:type="paragraph" w:customStyle="1" w:styleId="Note">
    <w:name w:val="Note"/>
    <w:basedOn w:val="B10"/>
    <w:uiPriority w:val="99"/>
    <w:qFormat/>
    <w:rsid w:val="00296D43"/>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2"/>
    <w:next w:val="a2"/>
    <w:uiPriority w:val="99"/>
    <w:qFormat/>
    <w:rsid w:val="00296D43"/>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296D43"/>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2"/>
    <w:next w:val="a2"/>
    <w:uiPriority w:val="99"/>
    <w:qFormat/>
    <w:rsid w:val="00296D43"/>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296D43"/>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296D43"/>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296D43"/>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296D4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96D4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96D43"/>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en-GB"/>
    </w:rPr>
  </w:style>
  <w:style w:type="paragraph" w:customStyle="1" w:styleId="CRfront">
    <w:name w:val="CR_front"/>
    <w:basedOn w:val="a2"/>
    <w:uiPriority w:val="99"/>
    <w:qFormat/>
    <w:rsid w:val="00296D43"/>
    <w:pPr>
      <w:overflowPunct w:val="0"/>
      <w:autoSpaceDE w:val="0"/>
      <w:autoSpaceDN w:val="0"/>
      <w:adjustRightInd w:val="0"/>
    </w:pPr>
    <w:rPr>
      <w:rFonts w:eastAsia="ＭＳ 明朝"/>
      <w:lang w:eastAsia="en-GB"/>
    </w:rPr>
  </w:style>
  <w:style w:type="paragraph" w:customStyle="1" w:styleId="Para1">
    <w:name w:val="Para1"/>
    <w:basedOn w:val="a2"/>
    <w:uiPriority w:val="99"/>
    <w:qFormat/>
    <w:rsid w:val="00296D43"/>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296D43"/>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qFormat/>
    <w:rsid w:val="00296D43"/>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296D43"/>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296D43"/>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296D43"/>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296D43"/>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296D43"/>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296D43"/>
    <w:pPr>
      <w:ind w:left="244" w:hanging="244"/>
    </w:pPr>
    <w:rPr>
      <w:rFonts w:ascii="Arial" w:eastAsia="SimSun" w:hAnsi="Arial"/>
      <w:noProof/>
      <w:color w:val="000000"/>
      <w:lang w:val="en-GB" w:eastAsia="en-US"/>
    </w:rPr>
  </w:style>
  <w:style w:type="paragraph" w:customStyle="1" w:styleId="Heading2Head2A2">
    <w:name w:val="Heading 2.Head2A.2"/>
    <w:basedOn w:val="11"/>
    <w:next w:val="a2"/>
    <w:uiPriority w:val="99"/>
    <w:qFormat/>
    <w:rsid w:val="00296D4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296D43"/>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2"/>
    <w:uiPriority w:val="99"/>
    <w:qFormat/>
    <w:rsid w:val="00296D4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296D43"/>
    <w:pPr>
      <w:spacing w:before="120"/>
      <w:outlineLvl w:val="2"/>
    </w:pPr>
    <w:rPr>
      <w:rFonts w:eastAsia="ＭＳ 明朝"/>
      <w:sz w:val="28"/>
      <w:lang w:eastAsia="de-DE"/>
    </w:rPr>
  </w:style>
  <w:style w:type="paragraph" w:customStyle="1" w:styleId="Reference">
    <w:name w:val="Reference"/>
    <w:basedOn w:val="a2"/>
    <w:uiPriority w:val="99"/>
    <w:qFormat/>
    <w:rsid w:val="00296D43"/>
    <w:pPr>
      <w:spacing w:after="0"/>
      <w:ind w:left="567" w:hanging="283"/>
    </w:pPr>
    <w:rPr>
      <w:rFonts w:eastAsia="ＭＳ 明朝"/>
      <w:lang w:eastAsia="en-GB"/>
    </w:rPr>
  </w:style>
  <w:style w:type="paragraph" w:customStyle="1" w:styleId="Bullets">
    <w:name w:val="Bullets"/>
    <w:basedOn w:val="affa"/>
    <w:uiPriority w:val="99"/>
    <w:qFormat/>
    <w:rsid w:val="00296D43"/>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296D43"/>
    <w:rPr>
      <w:rFonts w:ascii="Arial" w:eastAsia="SimSun" w:hAnsi="Arial" w:cs="Arial"/>
      <w:lang w:val="en-US"/>
    </w:rPr>
  </w:style>
  <w:style w:type="paragraph" w:customStyle="1" w:styleId="11BodyText">
    <w:name w:val="11 BodyText"/>
    <w:aliases w:val="Block_Text,np,b"/>
    <w:basedOn w:val="a2"/>
    <w:link w:val="11BodyTextChar"/>
    <w:uiPriority w:val="99"/>
    <w:qFormat/>
    <w:rsid w:val="00296D43"/>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296D4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296D4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296D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96D43"/>
    <w:rPr>
      <w:rFonts w:eastAsia="Malgun Gothic" w:cs="Arial"/>
      <w:kern w:val="2"/>
      <w:lang w:val="fr-FR"/>
    </w:rPr>
  </w:style>
  <w:style w:type="paragraph" w:customStyle="1" w:styleId="msonormal0">
    <w:name w:val="msonormal"/>
    <w:basedOn w:val="a2"/>
    <w:uiPriority w:val="99"/>
    <w:qFormat/>
    <w:rsid w:val="00296D43"/>
    <w:pPr>
      <w:spacing w:before="100" w:beforeAutospacing="1" w:after="100" w:afterAutospacing="1"/>
    </w:pPr>
    <w:rPr>
      <w:rFonts w:eastAsia="Arial Unicode MS"/>
      <w:sz w:val="24"/>
      <w:szCs w:val="24"/>
      <w:lang w:eastAsia="ko-KR"/>
    </w:rPr>
  </w:style>
  <w:style w:type="character" w:customStyle="1" w:styleId="Char">
    <w:name w:val="样式 页眉 Char"/>
    <w:link w:val="afffa"/>
    <w:qFormat/>
    <w:locked/>
    <w:rsid w:val="00296D43"/>
    <w:rPr>
      <w:rFonts w:ascii="Arial" w:eastAsia="Arial" w:hAnsi="Arial" w:cs="Arial"/>
      <w:b/>
      <w:bCs/>
      <w:noProof/>
      <w:sz w:val="22"/>
      <w:lang w:eastAsia="en-US"/>
    </w:rPr>
  </w:style>
  <w:style w:type="paragraph" w:customStyle="1" w:styleId="afffa">
    <w:name w:val="样式 页眉"/>
    <w:basedOn w:val="a7"/>
    <w:link w:val="Char"/>
    <w:qFormat/>
    <w:rsid w:val="00296D43"/>
    <w:pPr>
      <w:overflowPunct w:val="0"/>
      <w:autoSpaceDE w:val="0"/>
      <w:autoSpaceDN w:val="0"/>
      <w:adjustRightInd w:val="0"/>
    </w:pPr>
    <w:rPr>
      <w:rFonts w:eastAsia="Arial" w:cs="Arial"/>
      <w:bCs/>
      <w:sz w:val="22"/>
      <w:lang w:val="fr-FR"/>
    </w:rPr>
  </w:style>
  <w:style w:type="paragraph" w:customStyle="1" w:styleId="3c">
    <w:name w:val="吹き出し3"/>
    <w:basedOn w:val="a2"/>
    <w:uiPriority w:val="99"/>
    <w:semiHidden/>
    <w:qFormat/>
    <w:rsid w:val="00296D43"/>
    <w:rPr>
      <w:rFonts w:ascii="Tahoma" w:eastAsia="ＭＳ 明朝" w:hAnsi="Tahoma" w:cs="Tahoma"/>
      <w:sz w:val="16"/>
      <w:szCs w:val="16"/>
    </w:rPr>
  </w:style>
  <w:style w:type="paragraph" w:customStyle="1" w:styleId="56">
    <w:name w:val="吹き出し5"/>
    <w:basedOn w:val="a2"/>
    <w:uiPriority w:val="99"/>
    <w:semiHidden/>
    <w:qFormat/>
    <w:rsid w:val="00296D43"/>
    <w:rPr>
      <w:rFonts w:ascii="Tahoma" w:eastAsia="ＭＳ 明朝" w:hAnsi="Tahoma" w:cs="Tahoma"/>
      <w:sz w:val="16"/>
      <w:szCs w:val="16"/>
    </w:rPr>
  </w:style>
  <w:style w:type="paragraph" w:customStyle="1" w:styleId="CharChar24">
    <w:name w:val="Char Char24"/>
    <w:basedOn w:val="a2"/>
    <w:uiPriority w:val="99"/>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96D4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96D43"/>
    <w:rPr>
      <w:rFonts w:ascii="Batang" w:eastAsia="Batang"/>
      <w:sz w:val="24"/>
      <w:lang w:eastAsia="en-US"/>
    </w:rPr>
  </w:style>
  <w:style w:type="paragraph" w:customStyle="1" w:styleId="enumlev1">
    <w:name w:val="enumlev1"/>
    <w:basedOn w:val="a2"/>
    <w:link w:val="enumlev1Char"/>
    <w:qFormat/>
    <w:rsid w:val="00296D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296D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96D4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296D43"/>
    <w:rPr>
      <w:rFonts w:ascii="Arial" w:eastAsia="Arial" w:hAnsi="Arial" w:cs="Arial"/>
      <w:sz w:val="28"/>
      <w:lang w:eastAsia="en-US"/>
    </w:rPr>
  </w:style>
  <w:style w:type="paragraph" w:customStyle="1" w:styleId="Heading4">
    <w:name w:val="Heading4"/>
    <w:basedOn w:val="30"/>
    <w:link w:val="Heading4Char"/>
    <w:semiHidden/>
    <w:qFormat/>
    <w:rsid w:val="00296D4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296D43"/>
    <w:pPr>
      <w:numPr>
        <w:numId w:val="16"/>
      </w:numPr>
      <w:spacing w:before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296D43"/>
    <w:pPr>
      <w:numPr>
        <w:numId w:val="18"/>
      </w:num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296D43"/>
    <w:pPr>
      <w:tabs>
        <w:tab w:val="left" w:pos="1134"/>
      </w:tabs>
      <w:spacing w:after="0"/>
    </w:pPr>
    <w:rPr>
      <w:rFonts w:eastAsia="ＭＳ 明朝"/>
    </w:rPr>
  </w:style>
  <w:style w:type="paragraph" w:customStyle="1" w:styleId="text">
    <w:name w:val="text"/>
    <w:basedOn w:val="a2"/>
    <w:uiPriority w:val="99"/>
    <w:qFormat/>
    <w:rsid w:val="00296D4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96D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6D43"/>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96D43"/>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96D43"/>
    <w:pPr>
      <w:spacing w:after="240"/>
      <w:jc w:val="both"/>
    </w:pPr>
    <w:rPr>
      <w:rFonts w:ascii="Helvetica" w:eastAsia="SimSun" w:hAnsi="Helvetica"/>
    </w:rPr>
  </w:style>
  <w:style w:type="paragraph" w:customStyle="1" w:styleId="List1">
    <w:name w:val="List1"/>
    <w:basedOn w:val="a2"/>
    <w:uiPriority w:val="99"/>
    <w:qFormat/>
    <w:rsid w:val="00296D43"/>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296D43"/>
    <w:rPr>
      <w:rFonts w:ascii="Arial" w:hAnsi="Arial"/>
      <w:sz w:val="18"/>
      <w:lang w:eastAsia="ja-JP"/>
    </w:rPr>
  </w:style>
  <w:style w:type="paragraph" w:customStyle="1" w:styleId="10">
    <w:name w:val="样式1"/>
    <w:basedOn w:val="TAN"/>
    <w:link w:val="1Char0"/>
    <w:uiPriority w:val="99"/>
    <w:qFormat/>
    <w:rsid w:val="00296D43"/>
    <w:pPr>
      <w:numPr>
        <w:numId w:val="19"/>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296D43"/>
    <w:pPr>
      <w:spacing w:before="120" w:after="0"/>
      <w:jc w:val="both"/>
    </w:pPr>
    <w:rPr>
      <w:rFonts w:eastAsia="SimSun"/>
      <w:lang w:val="en-US"/>
    </w:rPr>
  </w:style>
  <w:style w:type="paragraph" w:customStyle="1" w:styleId="centered">
    <w:name w:val="centered"/>
    <w:basedOn w:val="a2"/>
    <w:uiPriority w:val="99"/>
    <w:qFormat/>
    <w:rsid w:val="00296D4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296D4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296D43"/>
    <w:rPr>
      <w:rFonts w:ascii="Times New Roman" w:eastAsia="Batang" w:hAnsi="Times New Roman"/>
      <w:lang w:val="en-GB" w:eastAsia="en-US"/>
    </w:rPr>
  </w:style>
  <w:style w:type="paragraph" w:customStyle="1" w:styleId="810">
    <w:name w:val="表 (赤)  81"/>
    <w:basedOn w:val="a2"/>
    <w:uiPriority w:val="34"/>
    <w:qFormat/>
    <w:rsid w:val="00296D43"/>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296D43"/>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296D43"/>
    <w:rPr>
      <w:rFonts w:ascii="Times New Roman" w:eastAsia="SimSun" w:hAnsi="Times New Roman"/>
      <w:lang w:val="en-GB" w:eastAsia="en-US"/>
    </w:rPr>
  </w:style>
  <w:style w:type="paragraph" w:customStyle="1" w:styleId="LGTdoc">
    <w:name w:val="LGTdoc_본문"/>
    <w:basedOn w:val="a2"/>
    <w:uiPriority w:val="99"/>
    <w:qFormat/>
    <w:rsid w:val="00296D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96D43"/>
    <w:rPr>
      <w:rFonts w:ascii="Arial" w:eastAsia="SimSun" w:hAnsi="Arial" w:cs="Arial"/>
      <w:szCs w:val="24"/>
      <w:lang w:eastAsia="en-US"/>
    </w:rPr>
  </w:style>
  <w:style w:type="paragraph" w:customStyle="1" w:styleId="ECCParagraph">
    <w:name w:val="ECC Paragraph"/>
    <w:basedOn w:val="a2"/>
    <w:link w:val="ECCParagraphZchn"/>
    <w:qFormat/>
    <w:rsid w:val="00296D43"/>
    <w:pPr>
      <w:spacing w:after="240"/>
      <w:jc w:val="both"/>
    </w:pPr>
    <w:rPr>
      <w:rFonts w:ascii="Arial" w:eastAsia="SimSun" w:hAnsi="Arial" w:cs="Arial"/>
      <w:szCs w:val="24"/>
      <w:lang w:val="fr-FR"/>
    </w:rPr>
  </w:style>
  <w:style w:type="paragraph" w:customStyle="1" w:styleId="ECCFootnote">
    <w:name w:val="ECC Footnote"/>
    <w:basedOn w:val="a2"/>
    <w:autoRedefine/>
    <w:uiPriority w:val="99"/>
    <w:qFormat/>
    <w:rsid w:val="00296D43"/>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296D43"/>
    <w:pPr>
      <w:spacing w:after="240"/>
      <w:ind w:left="482"/>
      <w:jc w:val="both"/>
    </w:pPr>
    <w:rPr>
      <w:rFonts w:eastAsia="SimSun"/>
      <w:sz w:val="24"/>
      <w:lang w:eastAsia="fr-BE"/>
    </w:rPr>
  </w:style>
  <w:style w:type="paragraph" w:customStyle="1" w:styleId="NumPar4">
    <w:name w:val="NumPar 4"/>
    <w:basedOn w:val="40"/>
    <w:next w:val="a2"/>
    <w:uiPriority w:val="99"/>
    <w:qFormat/>
    <w:rsid w:val="00296D43"/>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296D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96D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96D43"/>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296D4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96D4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296D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296D43"/>
    <w:rPr>
      <w:rFonts w:ascii="SimSun" w:eastAsia="SimSun" w:hAnsi="SimSun"/>
      <w:sz w:val="22"/>
      <w:szCs w:val="22"/>
      <w:lang w:eastAsia="en-US"/>
    </w:rPr>
  </w:style>
  <w:style w:type="paragraph" w:customStyle="1" w:styleId="Equation">
    <w:name w:val="Equation"/>
    <w:basedOn w:val="a2"/>
    <w:next w:val="a2"/>
    <w:link w:val="EquationChar"/>
    <w:qFormat/>
    <w:rsid w:val="00296D43"/>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7">
    <w:name w:val="吹き出し4"/>
    <w:basedOn w:val="a2"/>
    <w:uiPriority w:val="99"/>
    <w:semiHidden/>
    <w:qFormat/>
    <w:rsid w:val="00296D43"/>
    <w:rPr>
      <w:rFonts w:ascii="Tahoma" w:eastAsia="ＭＳ 明朝" w:hAnsi="Tahoma" w:cs="Tahoma"/>
      <w:sz w:val="16"/>
      <w:szCs w:val="16"/>
    </w:rPr>
  </w:style>
  <w:style w:type="paragraph" w:customStyle="1" w:styleId="tac0">
    <w:name w:val="tac"/>
    <w:basedOn w:val="a2"/>
    <w:uiPriority w:val="99"/>
    <w:qFormat/>
    <w:rsid w:val="00296D43"/>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296D43"/>
    <w:rPr>
      <w:rFonts w:ascii="Times New Roman" w:eastAsia="Batang" w:hAnsi="Times New Roman"/>
      <w:lang w:val="en-GB" w:eastAsia="en-US"/>
    </w:rPr>
  </w:style>
  <w:style w:type="paragraph" w:customStyle="1" w:styleId="TOC92">
    <w:name w:val="TOC 92"/>
    <w:basedOn w:val="81"/>
    <w:uiPriority w:val="99"/>
    <w:qFormat/>
    <w:rsid w:val="00296D43"/>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296D4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296D43"/>
    <w:pPr>
      <w:overflowPunct w:val="0"/>
      <w:autoSpaceDE w:val="0"/>
      <w:autoSpaceDN w:val="0"/>
      <w:adjustRightInd w:val="0"/>
      <w:ind w:left="400" w:hanging="400"/>
      <w:jc w:val="center"/>
    </w:pPr>
    <w:rPr>
      <w:rFonts w:eastAsia="ＭＳ 明朝"/>
      <w:b/>
      <w:lang w:eastAsia="en-GB"/>
    </w:rPr>
  </w:style>
  <w:style w:type="paragraph" w:customStyle="1" w:styleId="Char2">
    <w:name w:val="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6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296D43"/>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qFormat/>
    <w:rsid w:val="00296D43"/>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qFormat/>
    <w:rsid w:val="00296D43"/>
    <w:pPr>
      <w:overflowPunct w:val="0"/>
      <w:autoSpaceDE w:val="0"/>
      <w:autoSpaceDN w:val="0"/>
      <w:adjustRightInd w:val="0"/>
      <w:ind w:left="400" w:hanging="400"/>
      <w:jc w:val="center"/>
    </w:pPr>
    <w:rPr>
      <w:rFonts w:eastAsia="ＭＳ 明朝"/>
      <w:b/>
      <w:lang w:eastAsia="en-GB"/>
    </w:rPr>
  </w:style>
  <w:style w:type="paragraph" w:customStyle="1" w:styleId="CharCharCharCharChar1">
    <w:name w:val="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296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96D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296D43"/>
    <w:pPr>
      <w:keepNext/>
      <w:keepLines/>
      <w:spacing w:after="0"/>
      <w:jc w:val="both"/>
    </w:pPr>
    <w:rPr>
      <w:rFonts w:ascii="Arial" w:eastAsia="SimSun" w:hAnsi="Arial"/>
      <w:sz w:val="18"/>
      <w:szCs w:val="18"/>
    </w:rPr>
  </w:style>
  <w:style w:type="paragraph" w:customStyle="1" w:styleId="64">
    <w:name w:val="吹き出し6"/>
    <w:basedOn w:val="a2"/>
    <w:semiHidden/>
    <w:qFormat/>
    <w:rsid w:val="00296D43"/>
    <w:rPr>
      <w:rFonts w:ascii="Tahoma" w:eastAsia="ＭＳ 明朝" w:hAnsi="Tahoma" w:cs="Tahoma"/>
      <w:sz w:val="16"/>
      <w:szCs w:val="16"/>
      <w:lang w:eastAsia="ko-KR"/>
    </w:rPr>
  </w:style>
  <w:style w:type="character" w:customStyle="1" w:styleId="Table0">
    <w:name w:val="Table (文字)"/>
    <w:link w:val="Table1"/>
    <w:qFormat/>
    <w:locked/>
    <w:rsid w:val="00296D43"/>
    <w:rPr>
      <w:rFonts w:ascii="Arial" w:eastAsia="SimSun" w:hAnsi="Arial" w:cs="Arial"/>
      <w:b/>
      <w:lang w:eastAsia="en-US"/>
    </w:rPr>
  </w:style>
  <w:style w:type="paragraph" w:customStyle="1" w:styleId="Table1">
    <w:name w:val="Table"/>
    <w:basedOn w:val="a2"/>
    <w:link w:val="Table0"/>
    <w:qFormat/>
    <w:rsid w:val="00296D43"/>
    <w:pPr>
      <w:jc w:val="center"/>
    </w:pPr>
    <w:rPr>
      <w:rFonts w:ascii="Arial" w:eastAsia="SimSun" w:hAnsi="Arial" w:cs="Arial"/>
      <w:b/>
      <w:lang w:val="fr-FR"/>
    </w:rPr>
  </w:style>
  <w:style w:type="paragraph" w:customStyle="1" w:styleId="ColorfulList-Accent11">
    <w:name w:val="Colorful List - Accent 11"/>
    <w:basedOn w:val="a2"/>
    <w:uiPriority w:val="34"/>
    <w:qFormat/>
    <w:rsid w:val="00296D43"/>
    <w:pPr>
      <w:overflowPunct w:val="0"/>
      <w:autoSpaceDE w:val="0"/>
      <w:autoSpaceDN w:val="0"/>
      <w:adjustRightInd w:val="0"/>
      <w:ind w:left="720"/>
      <w:contextualSpacing/>
    </w:pPr>
  </w:style>
  <w:style w:type="paragraph" w:customStyle="1" w:styleId="ColorfulShading-Accent11">
    <w:name w:val="Colorful Shading - Accent 11"/>
    <w:semiHidden/>
    <w:qFormat/>
    <w:rsid w:val="00296D43"/>
    <w:rPr>
      <w:rFonts w:ascii="Times New Roman" w:eastAsia="Batang" w:hAnsi="Times New Roman"/>
      <w:lang w:val="en-GB" w:eastAsia="en-US"/>
    </w:rPr>
  </w:style>
  <w:style w:type="paragraph" w:customStyle="1" w:styleId="111">
    <w:name w:val="修订11"/>
    <w:semiHidden/>
    <w:qFormat/>
    <w:rsid w:val="00296D43"/>
    <w:rPr>
      <w:rFonts w:ascii="Times New Roman" w:eastAsia="Batang" w:hAnsi="Times New Roman"/>
      <w:lang w:val="en-GB" w:eastAsia="en-US"/>
    </w:rPr>
  </w:style>
  <w:style w:type="paragraph" w:customStyle="1" w:styleId="TOC1">
    <w:name w:val="TOC 标题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296D43"/>
    <w:rPr>
      <w:lang w:eastAsia="zh-CN"/>
    </w:rPr>
  </w:style>
  <w:style w:type="paragraph" w:customStyle="1" w:styleId="B6">
    <w:name w:val="B6"/>
    <w:basedOn w:val="B5"/>
    <w:link w:val="B6Char"/>
    <w:qFormat/>
    <w:rsid w:val="00296D43"/>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296D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qFormat/>
    <w:rsid w:val="00296D43"/>
    <w:pPr>
      <w:overflowPunct w:val="0"/>
      <w:autoSpaceDE w:val="0"/>
      <w:autoSpaceDN w:val="0"/>
      <w:adjustRightInd w:val="0"/>
    </w:pPr>
    <w:rPr>
      <w:rFonts w:ascii="Arial" w:hAnsi="Arial" w:cs="Arial"/>
      <w:b/>
      <w:lang w:eastAsia="ko-KR"/>
    </w:rPr>
  </w:style>
  <w:style w:type="paragraph" w:customStyle="1" w:styleId="Tadc">
    <w:name w:val="Tadc"/>
    <w:basedOn w:val="a2"/>
    <w:qFormat/>
    <w:rsid w:val="00296D43"/>
    <w:pPr>
      <w:overflowPunct w:val="0"/>
      <w:autoSpaceDE w:val="0"/>
      <w:autoSpaceDN w:val="0"/>
      <w:adjustRightInd w:val="0"/>
    </w:pPr>
    <w:rPr>
      <w:rFonts w:cs="v4.2.0"/>
      <w:lang w:eastAsia="en-GB"/>
    </w:rPr>
  </w:style>
  <w:style w:type="paragraph" w:customStyle="1" w:styleId="tal0">
    <w:name w:val="tal"/>
    <w:basedOn w:val="a2"/>
    <w:qFormat/>
    <w:rsid w:val="00296D43"/>
    <w:pPr>
      <w:spacing w:before="100" w:beforeAutospacing="1" w:after="100" w:afterAutospacing="1"/>
    </w:pPr>
    <w:rPr>
      <w:rFonts w:ascii="SimSun" w:eastAsia="SimSun" w:hAnsi="SimSun" w:cs="SimSun"/>
      <w:sz w:val="24"/>
      <w:szCs w:val="24"/>
      <w:lang w:val="en-US" w:eastAsia="zh-CN"/>
    </w:rPr>
  </w:style>
  <w:style w:type="paragraph" w:customStyle="1" w:styleId="afffb">
    <w:name w:val="수정"/>
    <w:semiHidden/>
    <w:qFormat/>
    <w:rsid w:val="00296D43"/>
    <w:rPr>
      <w:rFonts w:ascii="Times New Roman" w:eastAsia="Batang" w:hAnsi="Times New Roman"/>
      <w:lang w:val="en-GB" w:eastAsia="en-US"/>
    </w:rPr>
  </w:style>
  <w:style w:type="paragraph" w:customStyle="1" w:styleId="19">
    <w:name w:val="変更箇所1"/>
    <w:semiHidden/>
    <w:qFormat/>
    <w:rsid w:val="00296D43"/>
    <w:rPr>
      <w:rFonts w:ascii="Times New Roman" w:eastAsia="ＭＳ 明朝" w:hAnsi="Times New Roman"/>
      <w:lang w:val="en-GB" w:eastAsia="en-US"/>
    </w:rPr>
  </w:style>
  <w:style w:type="paragraph" w:customStyle="1" w:styleId="NB2">
    <w:name w:val="NB2"/>
    <w:basedOn w:val="ZG"/>
    <w:qFormat/>
    <w:rsid w:val="00296D43"/>
    <w:pPr>
      <w:framePr w:wrap="notBeside"/>
    </w:pPr>
    <w:rPr>
      <w:noProof w:val="0"/>
      <w:lang w:val="en-US" w:eastAsia="ko-KR"/>
    </w:rPr>
  </w:style>
  <w:style w:type="paragraph" w:customStyle="1" w:styleId="tableentry">
    <w:name w:val="table entry"/>
    <w:basedOn w:val="a2"/>
    <w:qFormat/>
    <w:rsid w:val="00296D43"/>
    <w:pPr>
      <w:keepNext/>
      <w:spacing w:before="60" w:after="60"/>
    </w:pPr>
    <w:rPr>
      <w:rFonts w:ascii="Bookman Old Style" w:eastAsia="SimSun" w:hAnsi="Bookman Old Style"/>
      <w:lang w:val="en-US" w:eastAsia="ko-KR"/>
    </w:rPr>
  </w:style>
  <w:style w:type="paragraph" w:customStyle="1" w:styleId="TOC93">
    <w:name w:val="TOC 93"/>
    <w:basedOn w:val="81"/>
    <w:qFormat/>
    <w:rsid w:val="00296D43"/>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qFormat/>
    <w:rsid w:val="00296D43"/>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qFormat/>
    <w:rsid w:val="00296D43"/>
    <w:pPr>
      <w:overflowPunct w:val="0"/>
      <w:autoSpaceDE w:val="0"/>
      <w:autoSpaceDN w:val="0"/>
      <w:adjustRightInd w:val="0"/>
      <w:ind w:left="400" w:hanging="400"/>
      <w:jc w:val="center"/>
    </w:pPr>
    <w:rPr>
      <w:rFonts w:eastAsia="ＭＳ 明朝"/>
      <w:b/>
      <w:lang w:eastAsia="ja-JP"/>
    </w:rPr>
  </w:style>
  <w:style w:type="paragraph" w:customStyle="1" w:styleId="1a">
    <w:name w:val="正文1"/>
    <w:qFormat/>
    <w:rsid w:val="00296D43"/>
    <w:pPr>
      <w:jc w:val="both"/>
    </w:pPr>
    <w:rPr>
      <w:rFonts w:ascii="SimSun" w:eastAsia="SimSun" w:hAnsi="SimSun" w:cs="SimSun"/>
      <w:kern w:val="2"/>
      <w:sz w:val="21"/>
      <w:szCs w:val="21"/>
      <w:lang w:val="en-US" w:eastAsia="zh-CN"/>
    </w:rPr>
  </w:style>
  <w:style w:type="paragraph" w:customStyle="1" w:styleId="font5">
    <w:name w:val="font5"/>
    <w:basedOn w:val="a2"/>
    <w:qFormat/>
    <w:rsid w:val="00296D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qFormat/>
    <w:rsid w:val="00296D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qFormat/>
    <w:rsid w:val="00296D4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qFormat/>
    <w:rsid w:val="00296D4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qFormat/>
    <w:rsid w:val="00296D4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qFormat/>
    <w:rsid w:val="00296D4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qFormat/>
    <w:rsid w:val="00296D4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qFormat/>
    <w:rsid w:val="00296D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96D4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qFormat/>
    <w:rsid w:val="00296D4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qFormat/>
    <w:rsid w:val="00296D4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qFormat/>
    <w:rsid w:val="00296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296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296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296D4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296D43"/>
    <w:rPr>
      <w:caps/>
      <w:lang w:eastAsia="en-US"/>
    </w:rPr>
  </w:style>
  <w:style w:type="paragraph" w:customStyle="1" w:styleId="TableNo0">
    <w:name w:val="Table_No"/>
    <w:basedOn w:val="a2"/>
    <w:next w:val="a2"/>
    <w:link w:val="TableNo"/>
    <w:qFormat/>
    <w:rsid w:val="00296D43"/>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296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296D43"/>
    <w:pPr>
      <w:numPr>
        <w:numId w:val="21"/>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296D43"/>
    <w:pPr>
      <w:suppressAutoHyphens/>
      <w:autoSpaceDN w:val="0"/>
      <w:spacing w:after="0"/>
      <w:jc w:val="both"/>
    </w:pPr>
    <w:rPr>
      <w:rFonts w:eastAsia="Batang"/>
    </w:rPr>
  </w:style>
  <w:style w:type="paragraph" w:customStyle="1" w:styleId="enumlev3">
    <w:name w:val="enumlev3"/>
    <w:basedOn w:val="enumlev2"/>
    <w:qFormat/>
    <w:rsid w:val="00296D4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296D43"/>
    <w:rPr>
      <w:rFonts w:ascii="Arial" w:eastAsia="SimSun" w:hAnsi="Arial" w:cs="Arial"/>
      <w:b/>
      <w:sz w:val="22"/>
    </w:rPr>
  </w:style>
  <w:style w:type="paragraph" w:customStyle="1" w:styleId="Heading">
    <w:name w:val="Heading"/>
    <w:next w:val="a2"/>
    <w:link w:val="HeadingChar"/>
    <w:qFormat/>
    <w:rsid w:val="00296D43"/>
    <w:pPr>
      <w:spacing w:before="360"/>
      <w:ind w:left="2552"/>
    </w:pPr>
    <w:rPr>
      <w:rFonts w:ascii="Arial" w:eastAsia="SimSun" w:hAnsi="Arial" w:cs="Arial"/>
      <w:b/>
      <w:sz w:val="22"/>
    </w:rPr>
  </w:style>
  <w:style w:type="paragraph" w:customStyle="1" w:styleId="tah0">
    <w:name w:val="tah"/>
    <w:basedOn w:val="a2"/>
    <w:qFormat/>
    <w:rsid w:val="00296D43"/>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296D4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296D43"/>
    <w:pPr>
      <w:keepNext/>
      <w:keepLines/>
      <w:spacing w:after="0"/>
      <w:ind w:left="851" w:hanging="851"/>
    </w:pPr>
    <w:rPr>
      <w:rFonts w:ascii="Arial" w:hAnsi="Arial"/>
      <w:sz w:val="18"/>
    </w:rPr>
  </w:style>
  <w:style w:type="paragraph" w:customStyle="1" w:styleId="Style88">
    <w:name w:val="_Style 88"/>
    <w:uiPriority w:val="99"/>
    <w:semiHidden/>
    <w:qFormat/>
    <w:rsid w:val="00296D43"/>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296D43"/>
    <w:pPr>
      <w:spacing w:after="160" w:line="256" w:lineRule="auto"/>
    </w:pPr>
    <w:rPr>
      <w:rFonts w:ascii="Times New Roman" w:eastAsia="ＭＳ 明朝" w:hAnsi="Times New Roman"/>
      <w:lang w:val="en-GB" w:eastAsia="en-US"/>
    </w:rPr>
  </w:style>
  <w:style w:type="paragraph" w:customStyle="1" w:styleId="CharChar6">
    <w:name w:val="Char Char6"/>
    <w:semiHidden/>
    <w:qFormat/>
    <w:rsid w:val="00296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a2"/>
    <w:qFormat/>
    <w:rsid w:val="00296D43"/>
    <w:pPr>
      <w:keepNext/>
      <w:spacing w:after="0"/>
      <w:jc w:val="center"/>
    </w:pPr>
    <w:rPr>
      <w:rFonts w:ascii="Arial" w:eastAsia="Calibri" w:hAnsi="Arial" w:cs="Arial"/>
      <w:lang w:val="fi-FI" w:eastAsia="fi-FI"/>
    </w:rPr>
  </w:style>
  <w:style w:type="paragraph" w:customStyle="1" w:styleId="tah00">
    <w:name w:val="tah0"/>
    <w:basedOn w:val="a2"/>
    <w:qFormat/>
    <w:rsid w:val="00296D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6D43"/>
    <w:pPr>
      <w:overflowPunct w:val="0"/>
      <w:autoSpaceDE w:val="0"/>
      <w:autoSpaceDN w:val="0"/>
      <w:adjustRightInd w:val="0"/>
    </w:pPr>
    <w:rPr>
      <w:rFonts w:cs="Arial"/>
      <w:lang w:val="fr-FR" w:eastAsia="en-GB"/>
    </w:rPr>
  </w:style>
  <w:style w:type="paragraph" w:customStyle="1" w:styleId="1110">
    <w:name w:val="修订111"/>
    <w:uiPriority w:val="99"/>
    <w:semiHidden/>
    <w:qFormat/>
    <w:rsid w:val="00296D43"/>
    <w:rPr>
      <w:rFonts w:ascii="Times New Roman" w:eastAsia="Batang" w:hAnsi="Times New Roman"/>
      <w:lang w:val="en-GB" w:eastAsia="en-US"/>
    </w:rPr>
  </w:style>
  <w:style w:type="paragraph" w:customStyle="1" w:styleId="Style95">
    <w:name w:val="_Style 95"/>
    <w:uiPriority w:val="99"/>
    <w:semiHidden/>
    <w:qFormat/>
    <w:rsid w:val="00296D43"/>
    <w:rPr>
      <w:lang w:val="en-GB" w:eastAsia="en-US"/>
    </w:rPr>
  </w:style>
  <w:style w:type="paragraph" w:customStyle="1" w:styleId="3d">
    <w:name w:val="修订3"/>
    <w:semiHidden/>
    <w:qFormat/>
    <w:rsid w:val="00296D43"/>
    <w:rPr>
      <w:rFonts w:ascii="Times New Roman" w:eastAsia="Batang" w:hAnsi="Times New Roman"/>
      <w:lang w:val="en-GB" w:eastAsia="en-US"/>
    </w:rPr>
  </w:style>
  <w:style w:type="paragraph" w:customStyle="1" w:styleId="Style91">
    <w:name w:val="_Style 91"/>
    <w:uiPriority w:val="99"/>
    <w:semiHidden/>
    <w:qFormat/>
    <w:rsid w:val="00296D43"/>
    <w:pPr>
      <w:spacing w:after="160" w:line="256" w:lineRule="auto"/>
    </w:pPr>
    <w:rPr>
      <w:lang w:val="en-GB" w:eastAsia="en-US"/>
    </w:rPr>
  </w:style>
  <w:style w:type="paragraph" w:customStyle="1" w:styleId="CharChar13">
    <w:name w:val="Char Char13"/>
    <w:semiHidden/>
    <w:qFormat/>
    <w:rsid w:val="00296D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6D43"/>
    <w:pPr>
      <w:spacing w:after="160" w:line="256" w:lineRule="auto"/>
    </w:pPr>
    <w:rPr>
      <w:rFonts w:ascii="Times New Roman" w:eastAsia="ＭＳ 明朝" w:hAnsi="Times New Roman"/>
      <w:lang w:val="en-GB" w:eastAsia="en-US"/>
    </w:rPr>
  </w:style>
  <w:style w:type="paragraph" w:customStyle="1" w:styleId="1b">
    <w:name w:val="変更箇所1"/>
    <w:semiHidden/>
    <w:qFormat/>
    <w:rsid w:val="00296D43"/>
    <w:pPr>
      <w:autoSpaceDN w:val="0"/>
    </w:pPr>
    <w:rPr>
      <w:rFonts w:ascii="Times New Roman" w:eastAsia="ＭＳ 明朝" w:hAnsi="Times New Roman"/>
      <w:lang w:val="en-GB" w:eastAsia="en-US"/>
    </w:rPr>
  </w:style>
  <w:style w:type="paragraph" w:customStyle="1" w:styleId="2f">
    <w:name w:val="変更箇所2"/>
    <w:semiHidden/>
    <w:qFormat/>
    <w:rsid w:val="00296D43"/>
    <w:pPr>
      <w:autoSpaceDN w:val="0"/>
    </w:pPr>
    <w:rPr>
      <w:rFonts w:ascii="Times New Roman" w:eastAsia="ＭＳ 明朝" w:hAnsi="Times New Roman"/>
      <w:lang w:val="en-GB" w:eastAsia="en-US"/>
    </w:rPr>
  </w:style>
  <w:style w:type="character" w:customStyle="1" w:styleId="Char3">
    <w:name w:val="参考资料列表 Char"/>
    <w:link w:val="afffc"/>
    <w:qFormat/>
    <w:locked/>
    <w:rsid w:val="00296D43"/>
    <w:rPr>
      <w:rFonts w:ascii="Calibri" w:eastAsia="SimSun" w:hAnsi="Calibri" w:cs="Calibri"/>
      <w:kern w:val="2"/>
      <w:sz w:val="21"/>
    </w:rPr>
  </w:style>
  <w:style w:type="paragraph" w:customStyle="1" w:styleId="afffc">
    <w:name w:val="参考资料列表"/>
    <w:basedOn w:val="ad"/>
    <w:link w:val="Char3"/>
    <w:qFormat/>
    <w:rsid w:val="00296D43"/>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296D43"/>
    <w:pPr>
      <w:spacing w:before="180" w:after="180"/>
      <w:ind w:left="1134" w:hanging="1134"/>
      <w:jc w:val="both"/>
    </w:pPr>
    <w:rPr>
      <w:rFonts w:ascii="Times New Roman" w:eastAsia="SimSun" w:hAnsi="Times New Roman"/>
      <w:lang w:val="en-GB" w:eastAsia="en-US"/>
    </w:rPr>
  </w:style>
  <w:style w:type="paragraph" w:customStyle="1" w:styleId="afffd">
    <w:name w:val="文稿标题"/>
    <w:basedOn w:val="a2"/>
    <w:uiPriority w:val="99"/>
    <w:qFormat/>
    <w:rsid w:val="00296D43"/>
    <w:pPr>
      <w:widowControl w:val="0"/>
      <w:spacing w:after="0"/>
      <w:ind w:left="1979" w:hanging="1979"/>
      <w:jc w:val="both"/>
    </w:pPr>
    <w:rPr>
      <w:rFonts w:ascii="Calibri" w:eastAsia="SimSun" w:hAnsi="Calibri" w:cs="SimSun"/>
      <w:b/>
      <w:kern w:val="2"/>
      <w:sz w:val="24"/>
      <w:lang w:val="en-US" w:eastAsia="zh-CN"/>
    </w:rPr>
  </w:style>
  <w:style w:type="paragraph" w:customStyle="1" w:styleId="afffe">
    <w:name w:val="标题线"/>
    <w:basedOn w:val="a2"/>
    <w:uiPriority w:val="99"/>
    <w:qFormat/>
    <w:rsid w:val="00296D4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96D43"/>
    <w:rPr>
      <w:rFonts w:ascii="Arial" w:eastAsia="ＭＳ 明朝" w:hAnsi="Arial" w:cs="Arial"/>
      <w:kern w:val="2"/>
      <w:szCs w:val="24"/>
    </w:rPr>
  </w:style>
  <w:style w:type="paragraph" w:customStyle="1" w:styleId="Doc-text2">
    <w:name w:val="Doc-text2"/>
    <w:basedOn w:val="a2"/>
    <w:link w:val="Doc-text2Char"/>
    <w:qFormat/>
    <w:rsid w:val="00296D43"/>
    <w:pPr>
      <w:widowControl w:val="0"/>
      <w:tabs>
        <w:tab w:val="left" w:pos="1622"/>
      </w:tabs>
      <w:spacing w:after="0"/>
      <w:ind w:left="1622" w:hanging="363"/>
    </w:pPr>
    <w:rPr>
      <w:rFonts w:ascii="Arial" w:eastAsia="ＭＳ 明朝" w:hAnsi="Arial" w:cs="Arial"/>
      <w:kern w:val="2"/>
      <w:szCs w:val="24"/>
      <w:lang w:val="fr-FR" w:eastAsia="fr-FR"/>
    </w:rPr>
  </w:style>
  <w:style w:type="character" w:customStyle="1" w:styleId="Doc-titleJKChar">
    <w:name w:val="Doc-title_JK Char"/>
    <w:link w:val="Doc-titleJK"/>
    <w:qFormat/>
    <w:locked/>
    <w:rsid w:val="00296D43"/>
    <w:rPr>
      <w:rFonts w:ascii="Calibri" w:eastAsia="ＭＳ 明朝" w:hAnsi="Calibri" w:cs="Calibri"/>
      <w:color w:val="0000FF"/>
      <w:kern w:val="2"/>
      <w:szCs w:val="24"/>
    </w:rPr>
  </w:style>
  <w:style w:type="paragraph" w:customStyle="1" w:styleId="Doc-text2JK">
    <w:name w:val="Doc-text2_JK"/>
    <w:basedOn w:val="a2"/>
    <w:link w:val="Doc-text2JKChar"/>
    <w:uiPriority w:val="99"/>
    <w:qFormat/>
    <w:rsid w:val="00296D43"/>
    <w:pPr>
      <w:widowControl w:val="0"/>
      <w:tabs>
        <w:tab w:val="left" w:pos="1622"/>
      </w:tabs>
      <w:spacing w:after="0"/>
      <w:ind w:left="1622" w:hanging="363"/>
    </w:pPr>
    <w:rPr>
      <w:rFonts w:ascii="Calibri" w:eastAsia="ＭＳ 明朝" w:hAnsi="Calibri"/>
      <w:kern w:val="2"/>
      <w:szCs w:val="24"/>
      <w:lang w:val="en-US" w:eastAsia="en-GB"/>
    </w:rPr>
  </w:style>
  <w:style w:type="paragraph" w:customStyle="1" w:styleId="Doc-titleJK">
    <w:name w:val="Doc-title_JK"/>
    <w:basedOn w:val="a2"/>
    <w:next w:val="Doc-text2JK"/>
    <w:link w:val="Doc-titleJKChar"/>
    <w:qFormat/>
    <w:rsid w:val="00296D43"/>
    <w:pPr>
      <w:widowControl w:val="0"/>
      <w:spacing w:after="0"/>
      <w:ind w:left="1260" w:hanging="1260"/>
    </w:pPr>
    <w:rPr>
      <w:rFonts w:ascii="Calibri" w:eastAsia="ＭＳ 明朝" w:hAnsi="Calibri" w:cs="Calibri"/>
      <w:color w:val="0000FF"/>
      <w:kern w:val="2"/>
      <w:szCs w:val="24"/>
      <w:lang w:val="fr-FR" w:eastAsia="fr-FR"/>
    </w:rPr>
  </w:style>
  <w:style w:type="character" w:customStyle="1" w:styleId="Doc-text2JKChar">
    <w:name w:val="Doc-text2_JK Char"/>
    <w:link w:val="Doc-text2JK"/>
    <w:uiPriority w:val="99"/>
    <w:qFormat/>
    <w:locked/>
    <w:rsid w:val="00296D43"/>
    <w:rPr>
      <w:rFonts w:ascii="Calibri" w:eastAsia="ＭＳ 明朝" w:hAnsi="Calibri"/>
      <w:kern w:val="2"/>
      <w:szCs w:val="24"/>
      <w:lang w:val="en-US" w:eastAsia="en-GB"/>
    </w:rPr>
  </w:style>
  <w:style w:type="paragraph" w:customStyle="1" w:styleId="1">
    <w:name w:val="样式 标题 1 + 小三"/>
    <w:basedOn w:val="11"/>
    <w:uiPriority w:val="99"/>
    <w:qFormat/>
    <w:rsid w:val="00296D43"/>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296D43"/>
    <w:pPr>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296D43"/>
    <w:pPr>
      <w:spacing w:before="120" w:after="120"/>
    </w:pPr>
    <w:rPr>
      <w:rFonts w:ascii="Book Antiqua" w:hAnsi="Book Antiqua"/>
      <w:b/>
    </w:rPr>
  </w:style>
  <w:style w:type="paragraph" w:customStyle="1" w:styleId="abstract">
    <w:name w:val="abstract"/>
    <w:basedOn w:val="a2"/>
    <w:next w:val="a2"/>
    <w:uiPriority w:val="99"/>
    <w:qFormat/>
    <w:rsid w:val="00296D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96D4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296D4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296D43"/>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96D4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6D43"/>
  </w:style>
  <w:style w:type="paragraph" w:customStyle="1" w:styleId="2ChapterXXStatementh22Header2l2Level2Headhea">
    <w:name w:val="样式 标题 2Chapter X.X. Statementh22Header 2l2Level 2 Headhea..."/>
    <w:basedOn w:val="2"/>
    <w:uiPriority w:val="99"/>
    <w:qFormat/>
    <w:rsid w:val="00296D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96D43"/>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ffff">
    <w:name w:val="图片说明"/>
    <w:basedOn w:val="a2"/>
    <w:next w:val="a2"/>
    <w:uiPriority w:val="99"/>
    <w:qFormat/>
    <w:rsid w:val="00296D4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96D43"/>
    <w:rPr>
      <w:rFonts w:ascii="Calibri" w:eastAsia="SimSun" w:hAnsi="Calibri" w:cs="Calibri"/>
      <w:b/>
      <w:kern w:val="2"/>
      <w:sz w:val="24"/>
      <w:u w:val="single"/>
      <w:lang w:eastAsia="ko-KR"/>
    </w:rPr>
  </w:style>
  <w:style w:type="paragraph" w:customStyle="1" w:styleId="TJ">
    <w:name w:val="TJ"/>
    <w:basedOn w:val="a2"/>
    <w:link w:val="TJChar"/>
    <w:qFormat/>
    <w:rsid w:val="00296D43"/>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96D4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296D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96D43"/>
    <w:pPr>
      <w:keepNext/>
      <w:widowControl w:val="0"/>
      <w:numPr>
        <w:numId w:val="24"/>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296D43"/>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296D43"/>
    <w:pPr>
      <w:widowControl w:val="0"/>
      <w:numPr>
        <w:numId w:val="2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296D43"/>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96D43"/>
    <w:pPr>
      <w:widowControl w:val="0"/>
      <w:numPr>
        <w:numId w:val="26"/>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296D43"/>
    <w:pPr>
      <w:widowControl w:val="0"/>
      <w:tabs>
        <w:tab w:val="left" w:pos="1622"/>
      </w:tabs>
      <w:spacing w:after="0"/>
      <w:ind w:left="1622" w:hanging="363"/>
    </w:pPr>
    <w:rPr>
      <w:rFonts w:ascii="Arial" w:eastAsia="ＭＳ 明朝" w:hAnsi="Arial"/>
      <w:kern w:val="2"/>
      <w:szCs w:val="24"/>
      <w:lang w:val="en-US" w:eastAsia="en-GB"/>
    </w:rPr>
  </w:style>
  <w:style w:type="paragraph" w:customStyle="1" w:styleId="Revision1">
    <w:name w:val="Revision1"/>
    <w:uiPriority w:val="99"/>
    <w:semiHidden/>
    <w:qFormat/>
    <w:rsid w:val="00296D4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296D4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96D43"/>
    <w:pPr>
      <w:spacing w:after="160" w:line="254" w:lineRule="auto"/>
    </w:pPr>
    <w:rPr>
      <w:rFonts w:ascii="Times New Roman" w:eastAsia="ＭＳ 明朝" w:hAnsi="Times New Roman"/>
      <w:lang w:val="en-GB" w:eastAsia="en-US"/>
    </w:rPr>
  </w:style>
  <w:style w:type="paragraph" w:customStyle="1" w:styleId="122">
    <w:name w:val="修订12"/>
    <w:semiHidden/>
    <w:qFormat/>
    <w:rsid w:val="00296D43"/>
    <w:rPr>
      <w:rFonts w:ascii="Times New Roman" w:eastAsia="Batang" w:hAnsi="Times New Roman"/>
      <w:lang w:val="en-GB" w:eastAsia="en-US"/>
    </w:rPr>
  </w:style>
  <w:style w:type="paragraph" w:customStyle="1" w:styleId="TOC11">
    <w:name w:val="TOC 标题11"/>
    <w:basedOn w:val="11"/>
    <w:next w:val="a2"/>
    <w:uiPriority w:val="39"/>
    <w:qFormat/>
    <w:rsid w:val="00296D4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2"/>
    <w:uiPriority w:val="39"/>
    <w:qFormat/>
    <w:rsid w:val="00296D43"/>
    <w:pPr>
      <w:spacing w:after="0" w:line="256" w:lineRule="auto"/>
      <w:outlineLvl w:val="9"/>
    </w:pPr>
    <w:rPr>
      <w:rFonts w:ascii="Calibri Light" w:hAnsi="Calibri Light"/>
      <w:color w:val="2F5496"/>
      <w:szCs w:val="32"/>
      <w:lang w:val="en-US" w:eastAsia="en-GB"/>
    </w:rPr>
  </w:style>
  <w:style w:type="paragraph" w:customStyle="1" w:styleId="1c">
    <w:name w:val="수정1"/>
    <w:semiHidden/>
    <w:qFormat/>
    <w:rsid w:val="00296D43"/>
    <w:rPr>
      <w:rFonts w:ascii="Times New Roman" w:eastAsia="Batang" w:hAnsi="Times New Roman"/>
      <w:lang w:val="en-GB" w:eastAsia="en-US"/>
    </w:rPr>
  </w:style>
  <w:style w:type="paragraph" w:customStyle="1" w:styleId="TOC94">
    <w:name w:val="TOC 94"/>
    <w:basedOn w:val="81"/>
    <w:qFormat/>
    <w:rsid w:val="00296D43"/>
    <w:pPr>
      <w:overflowPunct w:val="0"/>
      <w:autoSpaceDE w:val="0"/>
      <w:autoSpaceDN w:val="0"/>
      <w:adjustRightInd w:val="0"/>
      <w:ind w:left="1418" w:hanging="1418"/>
    </w:pPr>
    <w:rPr>
      <w:rFonts w:eastAsia="ＭＳ 明朝"/>
      <w:noProof w:val="0"/>
      <w:lang w:eastAsia="en-GB"/>
    </w:rPr>
  </w:style>
  <w:style w:type="paragraph" w:customStyle="1" w:styleId="Caption4">
    <w:name w:val="Caption4"/>
    <w:basedOn w:val="a2"/>
    <w:next w:val="a2"/>
    <w:qFormat/>
    <w:rsid w:val="00296D43"/>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qFormat/>
    <w:rsid w:val="00296D43"/>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296D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6D4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qFormat/>
    <w:rsid w:val="00296D43"/>
    <w:pPr>
      <w:numPr>
        <w:numId w:val="27"/>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296D43"/>
    <w:pPr>
      <w:keepLines/>
      <w:numPr>
        <w:numId w:val="28"/>
      </w:numPr>
      <w:tabs>
        <w:tab w:val="num" w:pos="720"/>
      </w:tabs>
      <w:spacing w:after="0"/>
    </w:pPr>
    <w:rPr>
      <w:rFonts w:eastAsia="ＭＳ 明朝"/>
    </w:rPr>
  </w:style>
  <w:style w:type="character" w:customStyle="1" w:styleId="3GPPChar">
    <w:name w:val="3GPP 正文 Char"/>
    <w:link w:val="3GPP"/>
    <w:qFormat/>
    <w:locked/>
    <w:rsid w:val="00296D43"/>
    <w:rPr>
      <w:rFonts w:ascii="SimSun" w:eastAsia="SimSun" w:hAnsi="SimSun"/>
      <w:lang w:eastAsia="ja-JP"/>
    </w:rPr>
  </w:style>
  <w:style w:type="paragraph" w:customStyle="1" w:styleId="3GPP">
    <w:name w:val="3GPP 正文"/>
    <w:basedOn w:val="a2"/>
    <w:link w:val="3GPPChar"/>
    <w:qFormat/>
    <w:rsid w:val="00296D43"/>
    <w:rPr>
      <w:rFonts w:ascii="SimSun" w:eastAsia="SimSun" w:hAnsi="SimSun"/>
      <w:lang w:val="fr-FR" w:eastAsia="ja-JP"/>
    </w:rPr>
  </w:style>
  <w:style w:type="paragraph" w:customStyle="1" w:styleId="00BodyText">
    <w:name w:val="00 BodyText"/>
    <w:basedOn w:val="a2"/>
    <w:qFormat/>
    <w:rsid w:val="00296D43"/>
    <w:pPr>
      <w:spacing w:after="220"/>
    </w:pPr>
    <w:rPr>
      <w:rFonts w:ascii="Arial" w:eastAsia="Malgun Gothic" w:hAnsi="Arial"/>
      <w:sz w:val="22"/>
      <w:lang w:val="en-US"/>
    </w:rPr>
  </w:style>
  <w:style w:type="paragraph" w:customStyle="1" w:styleId="affff0">
    <w:name w:val="??"/>
    <w:qFormat/>
    <w:rsid w:val="00296D43"/>
    <w:pPr>
      <w:widowControl w:val="0"/>
    </w:pPr>
    <w:rPr>
      <w:rFonts w:ascii="Times New Roman" w:eastAsia="Malgun Gothic" w:hAnsi="Times New Roman"/>
      <w:lang w:val="en-US" w:eastAsia="en-US"/>
    </w:rPr>
  </w:style>
  <w:style w:type="paragraph" w:customStyle="1" w:styleId="2f0">
    <w:name w:val="??? 2"/>
    <w:basedOn w:val="affff0"/>
    <w:next w:val="affff0"/>
    <w:qFormat/>
    <w:rsid w:val="00296D43"/>
    <w:pPr>
      <w:keepNext/>
    </w:pPr>
    <w:rPr>
      <w:rFonts w:ascii="Arial" w:hAnsi="Arial"/>
      <w:b/>
      <w:sz w:val="24"/>
    </w:rPr>
  </w:style>
  <w:style w:type="paragraph" w:customStyle="1" w:styleId="Norma">
    <w:name w:val="Norma"/>
    <w:basedOn w:val="11"/>
    <w:qFormat/>
    <w:rsid w:val="00296D43"/>
    <w:pPr>
      <w:overflowPunct w:val="0"/>
      <w:autoSpaceDE w:val="0"/>
      <w:autoSpaceDN w:val="0"/>
      <w:adjustRightInd w:val="0"/>
    </w:pPr>
    <w:rPr>
      <w:rFonts w:eastAsia="Malgun Gothic"/>
      <w:szCs w:val="36"/>
      <w:lang w:eastAsia="sv-SE"/>
    </w:rPr>
  </w:style>
  <w:style w:type="paragraph" w:customStyle="1" w:styleId="body">
    <w:name w:val="body"/>
    <w:basedOn w:val="a2"/>
    <w:qFormat/>
    <w:rsid w:val="00296D4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6D43"/>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296D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6D43"/>
    <w:rPr>
      <w:rFonts w:ascii="Arial" w:eastAsia="ＭＳ 明朝" w:hAnsi="Arial" w:cs="Arial"/>
      <w:lang w:val="en-US" w:eastAsia="en-US"/>
    </w:rPr>
  </w:style>
  <w:style w:type="paragraph" w:customStyle="1" w:styleId="BodyBest">
    <w:name w:val="BodyBest"/>
    <w:basedOn w:val="a2"/>
    <w:link w:val="BodyBestChar"/>
    <w:qFormat/>
    <w:rsid w:val="00296D43"/>
    <w:pPr>
      <w:spacing w:before="240" w:after="0"/>
      <w:ind w:left="540"/>
      <w:jc w:val="both"/>
    </w:pPr>
    <w:rPr>
      <w:rFonts w:ascii="Arial" w:eastAsia="ＭＳ 明朝" w:hAnsi="Arial" w:cs="Arial"/>
      <w:lang w:val="en-US"/>
    </w:rPr>
  </w:style>
  <w:style w:type="paragraph" w:customStyle="1" w:styleId="3GPPHeader">
    <w:name w:val="3GPP_Header"/>
    <w:basedOn w:val="a2"/>
    <w:qFormat/>
    <w:rsid w:val="00296D4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6D43"/>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a"/>
    <w:link w:val="IvDInstructiontextChar"/>
    <w:uiPriority w:val="99"/>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296D43"/>
    <w:rPr>
      <w:rFonts w:ascii="Arial" w:eastAsia="Malgun Gothic" w:hAnsi="Arial" w:cs="Arial"/>
      <w:spacing w:val="2"/>
      <w:lang w:val="en-US" w:eastAsia="en-US"/>
    </w:rPr>
  </w:style>
  <w:style w:type="paragraph" w:customStyle="1" w:styleId="IvDbodytext">
    <w:name w:val="IvD bodytext"/>
    <w:basedOn w:val="affa"/>
    <w:link w:val="IvDbodytextChar"/>
    <w:qFormat/>
    <w:rsid w:val="00296D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296D43"/>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296D4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d">
    <w:name w:val="题注1"/>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e">
    <w:name w:val="图表目录1"/>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6D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296D4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1">
    <w:name w:val="题注2"/>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2">
    <w:name w:val="图表目录2"/>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6D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96D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6D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1"/>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296D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296D4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2"/>
    <w:next w:val="a2"/>
    <w:qFormat/>
    <w:rsid w:val="00296D4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2"/>
    <w:next w:val="a2"/>
    <w:qFormat/>
    <w:rsid w:val="00296D4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296D43"/>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296D43"/>
    <w:rPr>
      <w:rFonts w:ascii="Calibri" w:eastAsia="SimSun" w:hAnsi="Calibri"/>
      <w:sz w:val="22"/>
      <w:szCs w:val="22"/>
      <w:lang w:val="en-US" w:eastAsia="zh-CN"/>
    </w:rPr>
  </w:style>
  <w:style w:type="paragraph" w:customStyle="1" w:styleId="affff1">
    <w:name w:val="段"/>
    <w:uiPriority w:val="99"/>
    <w:qFormat/>
    <w:rsid w:val="00296D4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296D43"/>
    <w:rPr>
      <w:rFonts w:ascii="Arial" w:eastAsia="SimSun" w:hAnsi="Arial" w:cs="Arial"/>
      <w:sz w:val="22"/>
      <w:szCs w:val="22"/>
      <w:lang w:val="en-US" w:eastAsia="zh-CN"/>
    </w:rPr>
  </w:style>
  <w:style w:type="paragraph" w:customStyle="1" w:styleId="4a">
    <w:name w:val="修订4"/>
    <w:semiHidden/>
    <w:qFormat/>
    <w:rsid w:val="00296D43"/>
    <w:rPr>
      <w:rFonts w:ascii="Times New Roman" w:eastAsia="Batang" w:hAnsi="Times New Roman"/>
      <w:lang w:val="en-GB" w:eastAsia="en-US"/>
    </w:rPr>
  </w:style>
  <w:style w:type="paragraph" w:customStyle="1" w:styleId="h7">
    <w:name w:val="h7"/>
    <w:basedOn w:val="H6"/>
    <w:qFormat/>
    <w:rsid w:val="00296D43"/>
    <w:pPr>
      <w:overflowPunct w:val="0"/>
      <w:autoSpaceDE w:val="0"/>
      <w:autoSpaceDN w:val="0"/>
      <w:adjustRightInd w:val="0"/>
    </w:pPr>
    <w:rPr>
      <w:rFonts w:cs="Arial"/>
      <w:lang w:val="fr-FR" w:eastAsia="en-GB"/>
    </w:rPr>
  </w:style>
  <w:style w:type="paragraph" w:customStyle="1" w:styleId="Header7">
    <w:name w:val="Header 7"/>
    <w:basedOn w:val="H6"/>
    <w:qFormat/>
    <w:rsid w:val="00296D43"/>
    <w:pPr>
      <w:overflowPunct w:val="0"/>
      <w:autoSpaceDE w:val="0"/>
      <w:autoSpaceDN w:val="0"/>
      <w:adjustRightInd w:val="0"/>
    </w:pPr>
    <w:rPr>
      <w:rFonts w:cs="Arial"/>
      <w:lang w:val="fr-FR" w:eastAsia="en-GB"/>
    </w:rPr>
  </w:style>
  <w:style w:type="character" w:styleId="affff2">
    <w:name w:val="line number"/>
    <w:semiHidden/>
    <w:unhideWhenUsed/>
    <w:qFormat/>
    <w:rsid w:val="00296D43"/>
    <w:rPr>
      <w:rFonts w:ascii="Arial" w:eastAsia="SimSun" w:hAnsi="Arial" w:cs="Arial" w:hint="default"/>
      <w:color w:val="0000FF"/>
      <w:kern w:val="2"/>
      <w:lang w:val="en-US" w:eastAsia="zh-CN" w:bidi="ar-SA"/>
    </w:rPr>
  </w:style>
  <w:style w:type="character" w:styleId="affff3">
    <w:name w:val="endnote reference"/>
    <w:semiHidden/>
    <w:unhideWhenUsed/>
    <w:qFormat/>
    <w:rsid w:val="00296D43"/>
    <w:rPr>
      <w:vertAlign w:val="superscript"/>
    </w:rPr>
  </w:style>
  <w:style w:type="character" w:styleId="affff4">
    <w:name w:val="Placeholder Text"/>
    <w:uiPriority w:val="99"/>
    <w:semiHidden/>
    <w:qFormat/>
    <w:rsid w:val="00296D43"/>
    <w:rPr>
      <w:color w:val="808080"/>
    </w:rPr>
  </w:style>
  <w:style w:type="character" w:styleId="2f3">
    <w:name w:val="Intense Emphasis"/>
    <w:uiPriority w:val="21"/>
    <w:qFormat/>
    <w:rsid w:val="00296D43"/>
    <w:rPr>
      <w:b/>
      <w:bCs/>
      <w:i/>
      <w:iCs/>
      <w:color w:val="4F81BD"/>
    </w:rPr>
  </w:style>
  <w:style w:type="character" w:styleId="affff5">
    <w:name w:val="Subtle Reference"/>
    <w:uiPriority w:val="31"/>
    <w:qFormat/>
    <w:rsid w:val="00296D43"/>
    <w:rPr>
      <w:smallCaps/>
      <w:color w:val="5A5A5A"/>
    </w:rPr>
  </w:style>
  <w:style w:type="character" w:customStyle="1" w:styleId="1f">
    <w:name w:val="未解決のメンション1"/>
    <w:basedOn w:val="a3"/>
    <w:uiPriority w:val="99"/>
    <w:rsid w:val="00296D43"/>
    <w:rPr>
      <w:color w:val="605E5C"/>
      <w:shd w:val="clear" w:color="auto" w:fill="E1DFDD"/>
    </w:rPr>
  </w:style>
  <w:style w:type="character" w:customStyle="1" w:styleId="UnresolvedMention1">
    <w:name w:val="Unresolved Mention1"/>
    <w:uiPriority w:val="99"/>
    <w:qFormat/>
    <w:rsid w:val="00296D43"/>
    <w:rPr>
      <w:color w:val="808080"/>
      <w:shd w:val="clear" w:color="auto" w:fill="E6E6E6"/>
    </w:rPr>
  </w:style>
  <w:style w:type="character" w:customStyle="1" w:styleId="TAHCar">
    <w:name w:val="TAH Car"/>
    <w:link w:val="TAH"/>
    <w:qFormat/>
    <w:locked/>
    <w:rsid w:val="00296D43"/>
    <w:rPr>
      <w:rFonts w:ascii="Arial" w:hAnsi="Arial"/>
      <w:b/>
      <w:sz w:val="18"/>
      <w:lang w:val="en-GB" w:eastAsia="en-US"/>
    </w:rPr>
  </w:style>
  <w:style w:type="character" w:customStyle="1" w:styleId="TALChar">
    <w:name w:val="TAL Char"/>
    <w:qFormat/>
    <w:locked/>
    <w:rsid w:val="00296D43"/>
    <w:rPr>
      <w:rFonts w:ascii="Arial" w:hAnsi="Arial" w:cs="Arial" w:hint="default"/>
      <w:sz w:val="18"/>
      <w:lang w:val="en-GB"/>
    </w:rPr>
  </w:style>
  <w:style w:type="character" w:customStyle="1" w:styleId="fontstyle01">
    <w:name w:val="fontstyle01"/>
    <w:qFormat/>
    <w:rsid w:val="00296D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D43"/>
    <w:rPr>
      <w:rFonts w:ascii="Arial" w:hAnsi="Arial" w:cs="Arial" w:hint="default"/>
      <w:sz w:val="32"/>
      <w:lang w:val="en-GB" w:eastAsia="en-US" w:bidi="ar-SA"/>
    </w:rPr>
  </w:style>
  <w:style w:type="character" w:customStyle="1" w:styleId="font4">
    <w:name w:val="font4"/>
    <w:qFormat/>
    <w:rsid w:val="00296D43"/>
  </w:style>
  <w:style w:type="character" w:customStyle="1" w:styleId="UnresolvedMention2">
    <w:name w:val="Unresolved Mention2"/>
    <w:uiPriority w:val="99"/>
    <w:qFormat/>
    <w:rsid w:val="00296D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6D43"/>
    <w:rPr>
      <w:rFonts w:ascii="Arial" w:hAnsi="Arial" w:cs="Arial" w:hint="default"/>
      <w:sz w:val="36"/>
      <w:lang w:val="en-GB" w:eastAsia="en-US"/>
    </w:rPr>
  </w:style>
  <w:style w:type="character" w:customStyle="1" w:styleId="msoins0">
    <w:name w:val="msoins"/>
    <w:qFormat/>
    <w:rsid w:val="00296D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6D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96D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6D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D43"/>
    <w:rPr>
      <w:rFonts w:ascii="Arial" w:hAnsi="Arial" w:cs="Arial" w:hint="default"/>
      <w:sz w:val="32"/>
      <w:lang w:val="en-GB" w:eastAsia="ja-JP" w:bidi="ar-SA"/>
    </w:rPr>
  </w:style>
  <w:style w:type="character" w:customStyle="1" w:styleId="CharChar4">
    <w:name w:val="Char Char4"/>
    <w:qFormat/>
    <w:rsid w:val="00296D43"/>
    <w:rPr>
      <w:rFonts w:ascii="Courier New" w:hAnsi="Courier New" w:cs="Courier New" w:hint="default"/>
      <w:lang w:val="nb-NO" w:eastAsia="ja-JP" w:bidi="ar-SA"/>
    </w:rPr>
  </w:style>
  <w:style w:type="character" w:customStyle="1" w:styleId="AndreaLeonardi">
    <w:name w:val="Andrea Leonardi"/>
    <w:semiHidden/>
    <w:qFormat/>
    <w:rsid w:val="00296D43"/>
    <w:rPr>
      <w:rFonts w:ascii="Arial" w:hAnsi="Arial" w:cs="Arial" w:hint="default"/>
      <w:color w:val="auto"/>
      <w:sz w:val="20"/>
      <w:szCs w:val="20"/>
    </w:rPr>
  </w:style>
  <w:style w:type="character" w:customStyle="1" w:styleId="NOCharChar">
    <w:name w:val="NO Char Char"/>
    <w:qFormat/>
    <w:rsid w:val="00296D43"/>
    <w:rPr>
      <w:lang w:val="en-GB" w:eastAsia="en-US" w:bidi="ar-SA"/>
    </w:rPr>
  </w:style>
  <w:style w:type="character" w:customStyle="1" w:styleId="NOZchn">
    <w:name w:val="NO Zchn"/>
    <w:qFormat/>
    <w:rsid w:val="00296D43"/>
    <w:rPr>
      <w:lang w:val="en-GB" w:eastAsia="en-US" w:bidi="ar-SA"/>
    </w:rPr>
  </w:style>
  <w:style w:type="character" w:customStyle="1" w:styleId="TACCar">
    <w:name w:val="TAC Car"/>
    <w:qFormat/>
    <w:rsid w:val="00296D43"/>
    <w:rPr>
      <w:rFonts w:ascii="Arial" w:hAnsi="Arial" w:cs="Arial" w:hint="default"/>
      <w:sz w:val="18"/>
      <w:lang w:val="en-GB" w:eastAsia="ja-JP" w:bidi="ar-SA"/>
    </w:rPr>
  </w:style>
  <w:style w:type="character" w:customStyle="1" w:styleId="TAL1">
    <w:name w:val="TAL (文字)"/>
    <w:qFormat/>
    <w:rsid w:val="00296D43"/>
    <w:rPr>
      <w:rFonts w:ascii="Arial" w:hAnsi="Arial" w:cs="Arial" w:hint="default"/>
      <w:sz w:val="18"/>
      <w:lang w:val="en-GB" w:eastAsia="ja-JP" w:bidi="ar-SA"/>
    </w:rPr>
  </w:style>
  <w:style w:type="character" w:customStyle="1" w:styleId="T1Char1">
    <w:name w:val="T1 Char1"/>
    <w:aliases w:val="Header 6 Char Char1"/>
    <w:qFormat/>
    <w:rsid w:val="00296D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6D43"/>
    <w:rPr>
      <w:rFonts w:ascii="Arial" w:hAnsi="Arial" w:cs="Arial" w:hint="default"/>
      <w:sz w:val="32"/>
      <w:lang w:val="en-GB" w:eastAsia="en-US" w:bidi="ar-SA"/>
    </w:rPr>
  </w:style>
  <w:style w:type="character" w:customStyle="1" w:styleId="T1Char2">
    <w:name w:val="T1 Char2"/>
    <w:aliases w:val="Header 6 Char Char2"/>
    <w:qFormat/>
    <w:rsid w:val="00296D43"/>
  </w:style>
  <w:style w:type="character" w:customStyle="1" w:styleId="CharChar7">
    <w:name w:val="Char Char7"/>
    <w:semiHidden/>
    <w:qFormat/>
    <w:rsid w:val="00296D43"/>
    <w:rPr>
      <w:rFonts w:ascii="Tahoma" w:hAnsi="Tahoma" w:cs="Tahoma" w:hint="default"/>
      <w:shd w:val="clear" w:color="auto" w:fill="000080"/>
      <w:lang w:val="en-GB" w:eastAsia="en-US"/>
    </w:rPr>
  </w:style>
  <w:style w:type="character" w:customStyle="1" w:styleId="ZchnZchn5">
    <w:name w:val="Zchn Zchn5"/>
    <w:qFormat/>
    <w:rsid w:val="00296D43"/>
    <w:rPr>
      <w:rFonts w:ascii="Courier New" w:eastAsia="Batang" w:hAnsi="Courier New" w:cs="Courier New" w:hint="default"/>
      <w:lang w:val="nb-NO" w:eastAsia="en-US" w:bidi="ar-SA"/>
    </w:rPr>
  </w:style>
  <w:style w:type="character" w:customStyle="1" w:styleId="CharChar10">
    <w:name w:val="Char Char10"/>
    <w:semiHidden/>
    <w:qFormat/>
    <w:rsid w:val="00296D43"/>
    <w:rPr>
      <w:rFonts w:ascii="Times New Roman" w:hAnsi="Times New Roman" w:cs="Times New Roman" w:hint="default"/>
      <w:lang w:val="en-GB" w:eastAsia="en-US"/>
    </w:rPr>
  </w:style>
  <w:style w:type="character" w:customStyle="1" w:styleId="CharChar9">
    <w:name w:val="Char Char9"/>
    <w:semiHidden/>
    <w:qFormat/>
    <w:rsid w:val="00296D43"/>
    <w:rPr>
      <w:rFonts w:ascii="Tahoma" w:hAnsi="Tahoma" w:cs="Tahoma" w:hint="default"/>
      <w:sz w:val="16"/>
      <w:szCs w:val="16"/>
      <w:lang w:val="en-GB" w:eastAsia="en-US"/>
    </w:rPr>
  </w:style>
  <w:style w:type="character" w:customStyle="1" w:styleId="CharChar8">
    <w:name w:val="Char Char8"/>
    <w:semiHidden/>
    <w:qFormat/>
    <w:rsid w:val="00296D43"/>
    <w:rPr>
      <w:rFonts w:ascii="Times New Roman" w:hAnsi="Times New Roman" w:cs="Times New Roman" w:hint="default"/>
      <w:b/>
      <w:bCs/>
      <w:lang w:val="en-GB" w:eastAsia="en-US"/>
    </w:rPr>
  </w:style>
  <w:style w:type="character" w:customStyle="1" w:styleId="btChar3">
    <w:name w:val="bt Char3"/>
    <w:aliases w:val="bt Car Char Char3"/>
    <w:qFormat/>
    <w:rsid w:val="00296D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6D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6D43"/>
    <w:rPr>
      <w:rFonts w:ascii="Arial" w:hAnsi="Arial" w:cs="Arial" w:hint="default"/>
      <w:sz w:val="28"/>
      <w:lang w:val="en-GB" w:eastAsia="en-US" w:bidi="ar-SA"/>
    </w:rPr>
  </w:style>
  <w:style w:type="character" w:customStyle="1" w:styleId="T1Char3">
    <w:name w:val="T1 Char3"/>
    <w:aliases w:val="Header 6 Char Char3"/>
    <w:qFormat/>
    <w:rsid w:val="00296D43"/>
    <w:rPr>
      <w:rFonts w:ascii="Arial" w:hAnsi="Arial" w:cs="Arial" w:hint="default"/>
      <w:lang w:val="en-GB" w:eastAsia="en-US" w:bidi="ar-SA"/>
    </w:rPr>
  </w:style>
  <w:style w:type="character" w:customStyle="1" w:styleId="CharChar29">
    <w:name w:val="Char Char29"/>
    <w:qFormat/>
    <w:rsid w:val="00296D43"/>
    <w:rPr>
      <w:rFonts w:ascii="Arial" w:hAnsi="Arial" w:cs="Arial" w:hint="default"/>
      <w:sz w:val="36"/>
      <w:lang w:val="en-GB" w:eastAsia="en-US" w:bidi="ar-SA"/>
    </w:rPr>
  </w:style>
  <w:style w:type="character" w:customStyle="1" w:styleId="CharChar28">
    <w:name w:val="Char Char28"/>
    <w:qFormat/>
    <w:rsid w:val="00296D43"/>
    <w:rPr>
      <w:rFonts w:ascii="Arial" w:hAnsi="Arial" w:cs="Arial" w:hint="default"/>
      <w:sz w:val="32"/>
      <w:lang w:val="en-GB"/>
    </w:rPr>
  </w:style>
  <w:style w:type="character" w:customStyle="1" w:styleId="msoins00">
    <w:name w:val="msoins0"/>
    <w:qFormat/>
    <w:rsid w:val="00296D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6D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6D43"/>
    <w:rPr>
      <w:rFonts w:ascii="Arial" w:hAnsi="Arial" w:cs="Arial" w:hint="default"/>
      <w:sz w:val="22"/>
      <w:lang w:val="en-GB" w:eastAsia="en-GB" w:bidi="ar-SA"/>
    </w:rPr>
  </w:style>
  <w:style w:type="character" w:customStyle="1" w:styleId="B1Zchn">
    <w:name w:val="B1 Zchn"/>
    <w:qFormat/>
    <w:rsid w:val="00296D43"/>
    <w:rPr>
      <w:rFonts w:ascii="Times New Roman" w:hAnsi="Times New Roman" w:cs="Times New Roman" w:hint="default"/>
      <w:lang w:val="en-GB"/>
    </w:rPr>
  </w:style>
  <w:style w:type="character" w:customStyle="1" w:styleId="B1Char1">
    <w:name w:val="B1 Char1"/>
    <w:qFormat/>
    <w:rsid w:val="00296D43"/>
    <w:rPr>
      <w:lang w:val="en-GB"/>
    </w:rPr>
  </w:style>
  <w:style w:type="character" w:customStyle="1" w:styleId="textbodybold1">
    <w:name w:val="textbodybold1"/>
    <w:qFormat/>
    <w:rsid w:val="00296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96D43"/>
    <w:rPr>
      <w:vanish w:val="0"/>
      <w:webHidden w:val="0"/>
      <w:color w:val="FF0000"/>
      <w:lang w:eastAsia="en-US"/>
      <w:specVanish w:val="0"/>
    </w:rPr>
  </w:style>
  <w:style w:type="character" w:customStyle="1" w:styleId="superscript">
    <w:name w:val="superscript"/>
    <w:qFormat/>
    <w:rsid w:val="00296D43"/>
    <w:rPr>
      <w:rFonts w:ascii="Bookman" w:hAnsi="Bookman" w:hint="default"/>
      <w:position w:val="6"/>
      <w:sz w:val="18"/>
    </w:rPr>
  </w:style>
  <w:style w:type="character" w:customStyle="1" w:styleId="NOChar1">
    <w:name w:val="NO Char1"/>
    <w:qFormat/>
    <w:rsid w:val="00296D43"/>
    <w:rPr>
      <w:rFonts w:ascii="ＭＳ 明朝" w:eastAsia="ＭＳ 明朝" w:hint="eastAsia"/>
      <w:lang w:val="en-GB" w:eastAsia="en-US" w:bidi="ar-SA"/>
    </w:rPr>
  </w:style>
  <w:style w:type="character" w:customStyle="1" w:styleId="BodyText2Char1">
    <w:name w:val="Body Text 2 Char1"/>
    <w:qFormat/>
    <w:rsid w:val="00296D43"/>
    <w:rPr>
      <w:lang w:val="en-GB"/>
    </w:rPr>
  </w:style>
  <w:style w:type="character" w:customStyle="1" w:styleId="EndnoteTextChar1">
    <w:name w:val="Endnote Text Char1"/>
    <w:qFormat/>
    <w:rsid w:val="00296D43"/>
    <w:rPr>
      <w:lang w:val="en-GB"/>
    </w:rPr>
  </w:style>
  <w:style w:type="character" w:customStyle="1" w:styleId="TitleChar1">
    <w:name w:val="Title Char1"/>
    <w:qFormat/>
    <w:rsid w:val="00296D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96D43"/>
    <w:rPr>
      <w:lang w:val="en-GB"/>
    </w:rPr>
  </w:style>
  <w:style w:type="character" w:customStyle="1" w:styleId="BodyTextIndentChar1">
    <w:name w:val="Body Text Indent Char1"/>
    <w:qFormat/>
    <w:rsid w:val="00296D43"/>
    <w:rPr>
      <w:lang w:val="en-GB"/>
    </w:rPr>
  </w:style>
  <w:style w:type="character" w:customStyle="1" w:styleId="BodyText3Char1">
    <w:name w:val="Body Text 3 Char1"/>
    <w:qFormat/>
    <w:rsid w:val="00296D43"/>
    <w:rPr>
      <w:sz w:val="16"/>
      <w:szCs w:val="16"/>
      <w:lang w:val="en-GB"/>
    </w:rPr>
  </w:style>
  <w:style w:type="character" w:customStyle="1" w:styleId="nowrap1">
    <w:name w:val="nowrap1"/>
    <w:qFormat/>
    <w:rsid w:val="00296D43"/>
  </w:style>
  <w:style w:type="character" w:customStyle="1" w:styleId="im-content1">
    <w:name w:val="im-content1"/>
    <w:qFormat/>
    <w:rsid w:val="00296D43"/>
    <w:rPr>
      <w:vanish/>
      <w:webHidden w:val="0"/>
      <w:color w:val="000000"/>
      <w:specVanish/>
    </w:rPr>
  </w:style>
  <w:style w:type="character" w:customStyle="1" w:styleId="apple-converted-space">
    <w:name w:val="apple-converted-space"/>
    <w:qFormat/>
    <w:rsid w:val="00296D43"/>
  </w:style>
  <w:style w:type="character" w:customStyle="1" w:styleId="shorttext">
    <w:name w:val="short_text"/>
    <w:qFormat/>
    <w:rsid w:val="00296D4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6D43"/>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6D43"/>
    <w:rPr>
      <w:rFonts w:ascii="游ゴシック Light" w:eastAsia="游ゴシック Light" w:hAnsi="游ゴシック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6D43"/>
    <w:rPr>
      <w:rFonts w:ascii="游ゴシック Light" w:eastAsia="游ゴシック Light" w:hAnsi="游ゴシック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6D43"/>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6D43"/>
    <w:rPr>
      <w:rFonts w:ascii="游ゴシック Light" w:eastAsia="游ゴシック Light" w:hAnsi="游ゴシック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6D43"/>
    <w:rPr>
      <w:rFonts w:ascii="Times New Roman" w:eastAsia="游明朝"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6D43"/>
    <w:rPr>
      <w:rFonts w:ascii="Times New Roman" w:eastAsia="游明朝"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6D43"/>
    <w:rPr>
      <w:rFonts w:ascii="Times New Roman" w:eastAsia="游明朝" w:hAnsi="Times New Roman" w:cs="Times New Roman" w:hint="default"/>
      <w:lang w:val="en-GB" w:eastAsia="en-US"/>
    </w:rPr>
  </w:style>
  <w:style w:type="character" w:customStyle="1" w:styleId="CharChar12">
    <w:name w:val="Char Char12"/>
    <w:qFormat/>
    <w:rsid w:val="00296D43"/>
    <w:rPr>
      <w:lang w:val="en-GB" w:eastAsia="ja-JP" w:bidi="ar-SA"/>
    </w:rPr>
  </w:style>
  <w:style w:type="character" w:customStyle="1" w:styleId="CharChar42">
    <w:name w:val="Char Char42"/>
    <w:qFormat/>
    <w:rsid w:val="00296D43"/>
    <w:rPr>
      <w:rFonts w:ascii="Courier New" w:hAnsi="Courier New" w:cs="Courier New" w:hint="default"/>
      <w:lang w:val="nb-NO" w:eastAsia="ja-JP" w:bidi="ar-SA"/>
    </w:rPr>
  </w:style>
  <w:style w:type="character" w:customStyle="1" w:styleId="CharChar72">
    <w:name w:val="Char Char72"/>
    <w:semiHidden/>
    <w:qFormat/>
    <w:rsid w:val="00296D43"/>
    <w:rPr>
      <w:rFonts w:ascii="Tahoma" w:hAnsi="Tahoma" w:cs="Tahoma" w:hint="default"/>
      <w:shd w:val="clear" w:color="auto" w:fill="000080"/>
      <w:lang w:val="en-GB" w:eastAsia="en-US"/>
    </w:rPr>
  </w:style>
  <w:style w:type="character" w:customStyle="1" w:styleId="CharChar102">
    <w:name w:val="Char Char102"/>
    <w:semiHidden/>
    <w:qFormat/>
    <w:rsid w:val="00296D43"/>
    <w:rPr>
      <w:rFonts w:ascii="Times New Roman" w:hAnsi="Times New Roman" w:cs="Times New Roman" w:hint="default"/>
      <w:lang w:val="en-GB" w:eastAsia="en-US"/>
    </w:rPr>
  </w:style>
  <w:style w:type="character" w:customStyle="1" w:styleId="CharChar92">
    <w:name w:val="Char Char92"/>
    <w:semiHidden/>
    <w:qFormat/>
    <w:rsid w:val="00296D43"/>
    <w:rPr>
      <w:rFonts w:ascii="Tahoma" w:hAnsi="Tahoma" w:cs="Tahoma" w:hint="default"/>
      <w:sz w:val="16"/>
      <w:szCs w:val="16"/>
      <w:lang w:val="en-GB" w:eastAsia="en-US"/>
    </w:rPr>
  </w:style>
  <w:style w:type="character" w:customStyle="1" w:styleId="CharChar82">
    <w:name w:val="Char Char82"/>
    <w:semiHidden/>
    <w:qFormat/>
    <w:rsid w:val="00296D43"/>
    <w:rPr>
      <w:rFonts w:ascii="Times New Roman" w:hAnsi="Times New Roman" w:cs="Times New Roman" w:hint="default"/>
      <w:b/>
      <w:bCs/>
      <w:lang w:val="en-GB" w:eastAsia="en-US"/>
    </w:rPr>
  </w:style>
  <w:style w:type="character" w:customStyle="1" w:styleId="CharChar292">
    <w:name w:val="Char Char292"/>
    <w:qFormat/>
    <w:rsid w:val="00296D43"/>
    <w:rPr>
      <w:rFonts w:ascii="Arial" w:hAnsi="Arial" w:cs="Arial" w:hint="default"/>
      <w:sz w:val="36"/>
      <w:lang w:val="en-GB" w:eastAsia="en-US" w:bidi="ar-SA"/>
    </w:rPr>
  </w:style>
  <w:style w:type="character" w:customStyle="1" w:styleId="CharChar282">
    <w:name w:val="Char Char282"/>
    <w:qFormat/>
    <w:rsid w:val="00296D43"/>
    <w:rPr>
      <w:rFonts w:ascii="Arial" w:hAnsi="Arial" w:cs="Arial" w:hint="default"/>
      <w:sz w:val="32"/>
      <w:lang w:val="en-GB"/>
    </w:rPr>
  </w:style>
  <w:style w:type="character" w:customStyle="1" w:styleId="ZchnZchn52">
    <w:name w:val="Zchn Zchn52"/>
    <w:qFormat/>
    <w:rsid w:val="00296D4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96D43"/>
    <w:rPr>
      <w:color w:val="808080"/>
      <w:shd w:val="clear" w:color="auto" w:fill="E6E6E6"/>
    </w:rPr>
  </w:style>
  <w:style w:type="character" w:customStyle="1" w:styleId="CharChar11">
    <w:name w:val="Char Char11"/>
    <w:aliases w:val="Heading 1 Char21,标题 1 Char11,h19 Char1"/>
    <w:qFormat/>
    <w:rsid w:val="00296D43"/>
    <w:rPr>
      <w:lang w:val="en-GB" w:eastAsia="ja-JP" w:bidi="ar-SA"/>
    </w:rPr>
  </w:style>
  <w:style w:type="character" w:customStyle="1" w:styleId="CharChar41">
    <w:name w:val="Char Char41"/>
    <w:qFormat/>
    <w:rsid w:val="00296D43"/>
    <w:rPr>
      <w:rFonts w:ascii="Courier New" w:hAnsi="Courier New" w:cs="Courier New" w:hint="default"/>
      <w:lang w:val="nb-NO" w:eastAsia="ja-JP" w:bidi="ar-SA"/>
    </w:rPr>
  </w:style>
  <w:style w:type="character" w:customStyle="1" w:styleId="CharChar71">
    <w:name w:val="Char Char71"/>
    <w:semiHidden/>
    <w:qFormat/>
    <w:rsid w:val="00296D43"/>
    <w:rPr>
      <w:rFonts w:ascii="Tahoma" w:hAnsi="Tahoma" w:cs="Tahoma" w:hint="default"/>
      <w:shd w:val="clear" w:color="auto" w:fill="000080"/>
      <w:lang w:val="en-GB" w:eastAsia="en-US"/>
    </w:rPr>
  </w:style>
  <w:style w:type="character" w:customStyle="1" w:styleId="ZchnZchn51">
    <w:name w:val="Zchn Zchn51"/>
    <w:qFormat/>
    <w:rsid w:val="00296D43"/>
    <w:rPr>
      <w:rFonts w:ascii="Courier New" w:eastAsia="Batang" w:hAnsi="Courier New" w:cs="Courier New" w:hint="default"/>
      <w:lang w:val="nb-NO" w:eastAsia="en-US" w:bidi="ar-SA"/>
    </w:rPr>
  </w:style>
  <w:style w:type="character" w:customStyle="1" w:styleId="CharChar101">
    <w:name w:val="Char Char101"/>
    <w:semiHidden/>
    <w:qFormat/>
    <w:rsid w:val="00296D43"/>
    <w:rPr>
      <w:rFonts w:ascii="Times New Roman" w:hAnsi="Times New Roman" w:cs="Times New Roman" w:hint="default"/>
      <w:lang w:val="en-GB" w:eastAsia="en-US"/>
    </w:rPr>
  </w:style>
  <w:style w:type="character" w:customStyle="1" w:styleId="CharChar91">
    <w:name w:val="Char Char91"/>
    <w:semiHidden/>
    <w:qFormat/>
    <w:rsid w:val="00296D43"/>
    <w:rPr>
      <w:rFonts w:ascii="Tahoma" w:hAnsi="Tahoma" w:cs="Tahoma" w:hint="default"/>
      <w:sz w:val="16"/>
      <w:szCs w:val="16"/>
      <w:lang w:val="en-GB" w:eastAsia="en-US"/>
    </w:rPr>
  </w:style>
  <w:style w:type="character" w:customStyle="1" w:styleId="CharChar81">
    <w:name w:val="Char Char81"/>
    <w:semiHidden/>
    <w:qFormat/>
    <w:rsid w:val="00296D43"/>
    <w:rPr>
      <w:rFonts w:ascii="Times New Roman" w:hAnsi="Times New Roman" w:cs="Times New Roman" w:hint="default"/>
      <w:b/>
      <w:bCs/>
      <w:lang w:val="en-GB" w:eastAsia="en-US"/>
    </w:rPr>
  </w:style>
  <w:style w:type="character" w:customStyle="1" w:styleId="CharChar291">
    <w:name w:val="Char Char291"/>
    <w:qFormat/>
    <w:rsid w:val="00296D43"/>
    <w:rPr>
      <w:rFonts w:ascii="Arial" w:hAnsi="Arial" w:cs="Arial" w:hint="default"/>
      <w:sz w:val="36"/>
      <w:lang w:val="en-GB" w:eastAsia="en-US" w:bidi="ar-SA"/>
    </w:rPr>
  </w:style>
  <w:style w:type="character" w:customStyle="1" w:styleId="CharChar281">
    <w:name w:val="Char Char281"/>
    <w:qFormat/>
    <w:rsid w:val="00296D43"/>
    <w:rPr>
      <w:rFonts w:ascii="Arial" w:hAnsi="Arial" w:cs="Arial" w:hint="default"/>
      <w:sz w:val="32"/>
      <w:lang w:val="en-GB"/>
    </w:rPr>
  </w:style>
  <w:style w:type="character" w:customStyle="1" w:styleId="1f3">
    <w:name w:val="不明显参考1"/>
    <w:uiPriority w:val="31"/>
    <w:qFormat/>
    <w:rsid w:val="00296D43"/>
    <w:rPr>
      <w:smallCaps/>
      <w:color w:val="5A5A5A"/>
    </w:rPr>
  </w:style>
  <w:style w:type="character" w:customStyle="1" w:styleId="B3Char2">
    <w:name w:val="B3 Char2"/>
    <w:qFormat/>
    <w:rsid w:val="00296D43"/>
    <w:rPr>
      <w:rFonts w:ascii="Times New Roman" w:hAnsi="Times New Roman" w:cs="Times New Roman" w:hint="default"/>
      <w:lang w:val="en-GB"/>
    </w:rPr>
  </w:style>
  <w:style w:type="character" w:customStyle="1" w:styleId="EXCar">
    <w:name w:val="EX Car"/>
    <w:qFormat/>
    <w:rsid w:val="00296D43"/>
    <w:rPr>
      <w:lang w:val="en-GB" w:eastAsia="en-US"/>
    </w:rPr>
  </w:style>
  <w:style w:type="character" w:customStyle="1" w:styleId="1f4">
    <w:name w:val="明显强调1"/>
    <w:uiPriority w:val="21"/>
    <w:qFormat/>
    <w:rsid w:val="00296D43"/>
    <w:rPr>
      <w:b/>
      <w:bCs/>
      <w:i/>
      <w:iCs/>
      <w:color w:val="4F81BD"/>
    </w:rPr>
  </w:style>
  <w:style w:type="character" w:customStyle="1" w:styleId="EditorsNoteChar">
    <w:name w:val="Editor's Note Char"/>
    <w:uiPriority w:val="99"/>
    <w:qFormat/>
    <w:rsid w:val="00296D4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296D43"/>
    <w:rPr>
      <w:b/>
      <w:bCs w:val="0"/>
      <w:lang w:val="en-GB" w:eastAsia="en-US" w:bidi="ar-SA"/>
    </w:rPr>
  </w:style>
  <w:style w:type="character" w:customStyle="1" w:styleId="href">
    <w:name w:val="href"/>
    <w:basedOn w:val="a3"/>
    <w:qFormat/>
    <w:rsid w:val="00296D43"/>
  </w:style>
  <w:style w:type="character" w:customStyle="1" w:styleId="st">
    <w:name w:val="st"/>
    <w:basedOn w:val="a3"/>
    <w:qFormat/>
    <w:rsid w:val="00296D43"/>
  </w:style>
  <w:style w:type="character" w:customStyle="1" w:styleId="st1">
    <w:name w:val="st1"/>
    <w:basedOn w:val="a3"/>
    <w:qFormat/>
    <w:rsid w:val="00296D43"/>
  </w:style>
  <w:style w:type="character" w:customStyle="1" w:styleId="UnresolvedMention3">
    <w:name w:val="Unresolved Mention3"/>
    <w:basedOn w:val="a3"/>
    <w:uiPriority w:val="99"/>
    <w:qFormat/>
    <w:rsid w:val="00296D43"/>
    <w:rPr>
      <w:color w:val="605E5C"/>
      <w:shd w:val="clear" w:color="auto" w:fill="E1DFDD"/>
    </w:rPr>
  </w:style>
  <w:style w:type="character" w:customStyle="1" w:styleId="Style105">
    <w:name w:val="_Style 105"/>
    <w:uiPriority w:val="31"/>
    <w:qFormat/>
    <w:rsid w:val="00296D43"/>
    <w:rPr>
      <w:smallCaps/>
      <w:color w:val="5A5A5A"/>
    </w:rPr>
  </w:style>
  <w:style w:type="character" w:customStyle="1" w:styleId="Style113">
    <w:name w:val="_Style 113"/>
    <w:uiPriority w:val="31"/>
    <w:qFormat/>
    <w:rsid w:val="00296D43"/>
    <w:rPr>
      <w:smallCaps/>
      <w:color w:val="5A5A5A"/>
    </w:rPr>
  </w:style>
  <w:style w:type="character" w:customStyle="1" w:styleId="font11">
    <w:name w:val="font1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96D43"/>
    <w:rPr>
      <w:rFonts w:ascii="Arial" w:hAnsi="Arial" w:cs="Arial" w:hint="default"/>
      <w:strike w:val="0"/>
      <w:dstrike w:val="0"/>
      <w:color w:val="000000"/>
      <w:sz w:val="18"/>
      <w:szCs w:val="18"/>
      <w:u w:val="none"/>
      <w:effect w:val="none"/>
    </w:rPr>
  </w:style>
  <w:style w:type="character" w:customStyle="1" w:styleId="font21">
    <w:name w:val="font21"/>
    <w:basedOn w:val="a3"/>
    <w:qFormat/>
    <w:rsid w:val="00296D43"/>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296D43"/>
    <w:rPr>
      <w:b/>
      <w:bCs/>
      <w:i/>
      <w:iCs/>
      <w:color w:val="4F81BD"/>
    </w:rPr>
  </w:style>
  <w:style w:type="character" w:customStyle="1" w:styleId="Style115">
    <w:name w:val="_Style 115"/>
    <w:uiPriority w:val="31"/>
    <w:qFormat/>
    <w:rsid w:val="00296D43"/>
    <w:rPr>
      <w:smallCaps/>
      <w:color w:val="5A5A5A"/>
    </w:rPr>
  </w:style>
  <w:style w:type="character" w:customStyle="1" w:styleId="Style104">
    <w:name w:val="_Style 104"/>
    <w:uiPriority w:val="31"/>
    <w:qFormat/>
    <w:rsid w:val="00296D43"/>
    <w:rPr>
      <w:smallCaps/>
      <w:color w:val="5A5A5A"/>
    </w:rPr>
  </w:style>
  <w:style w:type="character" w:customStyle="1" w:styleId="affff6">
    <w:name w:val="文稿抬头"/>
    <w:qFormat/>
    <w:rsid w:val="00296D43"/>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6D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96D43"/>
    <w:rPr>
      <w:rFonts w:ascii="Arial" w:hAnsi="Arial" w:cs="Arial" w:hint="default"/>
      <w:sz w:val="36"/>
      <w:lang w:val="en-GB" w:eastAsia="en-US" w:bidi="ar-SA"/>
    </w:rPr>
  </w:style>
  <w:style w:type="character" w:customStyle="1" w:styleId="font41">
    <w:name w:val="font41"/>
    <w:basedOn w:val="a3"/>
    <w:qFormat/>
    <w:rsid w:val="00296D43"/>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296D43"/>
    <w:rPr>
      <w:smallCaps/>
      <w:color w:val="C0504D"/>
      <w:u w:val="single"/>
    </w:rPr>
  </w:style>
  <w:style w:type="character" w:customStyle="1" w:styleId="FigureTitleChar">
    <w:name w:val="Figure Title Char"/>
    <w:qFormat/>
    <w:rsid w:val="00296D43"/>
    <w:rPr>
      <w:rFonts w:ascii="Arial" w:hAnsi="Arial" w:cs="Arial" w:hint="default"/>
      <w:lang w:val="en-GB" w:eastAsia="en-US" w:bidi="ar-SA"/>
    </w:rPr>
  </w:style>
  <w:style w:type="character" w:customStyle="1" w:styleId="p1">
    <w:name w:val="p1"/>
    <w:qFormat/>
    <w:rsid w:val="00296D43"/>
  </w:style>
  <w:style w:type="character" w:customStyle="1" w:styleId="e-031">
    <w:name w:val="e-031"/>
    <w:qFormat/>
    <w:rsid w:val="00296D43"/>
    <w:rPr>
      <w:i/>
      <w:iCs/>
    </w:rPr>
  </w:style>
  <w:style w:type="character" w:customStyle="1" w:styleId="hps">
    <w:name w:val="hps"/>
    <w:qFormat/>
    <w:rsid w:val="00296D43"/>
  </w:style>
  <w:style w:type="character" w:customStyle="1" w:styleId="IntenseEmphasis1">
    <w:name w:val="Intense Emphasis1"/>
    <w:basedOn w:val="a3"/>
    <w:uiPriority w:val="21"/>
    <w:qFormat/>
    <w:rsid w:val="00296D43"/>
    <w:rPr>
      <w:b/>
      <w:bCs/>
      <w:i/>
      <w:iCs/>
      <w:color w:val="4F81BD"/>
    </w:rPr>
  </w:style>
  <w:style w:type="character" w:customStyle="1" w:styleId="EditorsNoteChar1">
    <w:name w:val="Editor's Note Char1"/>
    <w:qFormat/>
    <w:rsid w:val="00296D43"/>
    <w:rPr>
      <w:rFonts w:ascii="Times New Roman" w:hAnsi="Times New Roman" w:cs="Times New Roman" w:hint="default"/>
      <w:color w:val="FF0000"/>
      <w:lang w:val="en-GB" w:eastAsia="en-US"/>
    </w:rPr>
  </w:style>
  <w:style w:type="character" w:customStyle="1" w:styleId="TAHChar">
    <w:name w:val="TAH Char"/>
    <w:qFormat/>
    <w:locked/>
    <w:rsid w:val="00296D43"/>
    <w:rPr>
      <w:rFonts w:ascii="Arial" w:hAnsi="Arial" w:cs="Arial" w:hint="default"/>
      <w:b/>
      <w:bCs w:val="0"/>
      <w:sz w:val="18"/>
      <w:lang w:val="en-GB"/>
    </w:rPr>
  </w:style>
  <w:style w:type="character" w:customStyle="1" w:styleId="IntenseEmphasis2">
    <w:name w:val="Intense Emphasis2"/>
    <w:uiPriority w:val="21"/>
    <w:qFormat/>
    <w:rsid w:val="00296D43"/>
    <w:rPr>
      <w:b/>
      <w:bCs/>
      <w:i/>
      <w:iCs/>
      <w:color w:val="4F81BD"/>
    </w:rPr>
  </w:style>
  <w:style w:type="character" w:customStyle="1" w:styleId="normaltextrun">
    <w:name w:val="normaltextrun"/>
    <w:basedOn w:val="a3"/>
    <w:qFormat/>
    <w:rsid w:val="00296D43"/>
  </w:style>
  <w:style w:type="character" w:customStyle="1" w:styleId="search-word-mail">
    <w:name w:val="search-word-mail"/>
    <w:qFormat/>
    <w:rsid w:val="00296D43"/>
  </w:style>
  <w:style w:type="character" w:customStyle="1" w:styleId="word">
    <w:name w:val="word"/>
    <w:basedOn w:val="a3"/>
    <w:qFormat/>
    <w:rsid w:val="00296D43"/>
  </w:style>
  <w:style w:type="character" w:customStyle="1" w:styleId="1f5">
    <w:name w:val="未处理的提及1"/>
    <w:basedOn w:val="a3"/>
    <w:uiPriority w:val="99"/>
    <w:semiHidden/>
    <w:qFormat/>
    <w:rsid w:val="00296D43"/>
    <w:rPr>
      <w:color w:val="605E5C"/>
      <w:shd w:val="clear" w:color="auto" w:fill="E1DFDD"/>
    </w:rPr>
  </w:style>
  <w:style w:type="character" w:customStyle="1" w:styleId="affff7">
    <w:name w:val="首标题"/>
    <w:qFormat/>
    <w:rsid w:val="00296D43"/>
    <w:rPr>
      <w:rFonts w:ascii="Arial" w:eastAsia="SimSun" w:hAnsi="Arial" w:cs="Arial" w:hint="default"/>
      <w:sz w:val="24"/>
      <w:lang w:val="en-US" w:eastAsia="zh-CN" w:bidi="ar-SA"/>
    </w:rPr>
  </w:style>
  <w:style w:type="character" w:customStyle="1" w:styleId="HeaderChar1">
    <w:name w:val="Header Char1"/>
    <w:basedOn w:val="a3"/>
    <w:semiHidden/>
    <w:qFormat/>
    <w:rsid w:val="00296D4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96D43"/>
    <w:rPr>
      <w:color w:val="605E5C"/>
      <w:shd w:val="clear" w:color="auto" w:fill="E1DFDD"/>
    </w:rPr>
  </w:style>
  <w:style w:type="character" w:customStyle="1" w:styleId="113">
    <w:name w:val="不明显参考11"/>
    <w:uiPriority w:val="31"/>
    <w:qFormat/>
    <w:rsid w:val="00296D43"/>
    <w:rPr>
      <w:smallCaps/>
      <w:color w:val="5A5A5A"/>
    </w:rPr>
  </w:style>
  <w:style w:type="character" w:customStyle="1" w:styleId="font01">
    <w:name w:val="font01"/>
    <w:basedOn w:val="a3"/>
    <w:qFormat/>
    <w:rsid w:val="00296D4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96D43"/>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296D43"/>
    <w:rPr>
      <w:smallCaps/>
      <w:color w:val="5A5A5A"/>
    </w:rPr>
  </w:style>
  <w:style w:type="character" w:customStyle="1" w:styleId="UnresolvedMention5">
    <w:name w:val="Unresolved Mention5"/>
    <w:basedOn w:val="a3"/>
    <w:uiPriority w:val="99"/>
    <w:qFormat/>
    <w:rsid w:val="00296D43"/>
    <w:rPr>
      <w:color w:val="605E5C"/>
      <w:shd w:val="clear" w:color="auto" w:fill="E1DFDD"/>
    </w:rPr>
  </w:style>
  <w:style w:type="character" w:customStyle="1" w:styleId="B12">
    <w:name w:val="B1 (文字)"/>
    <w:qFormat/>
    <w:rsid w:val="00296D43"/>
    <w:rPr>
      <w:lang w:val="en-GB" w:eastAsia="ja-JP" w:bidi="ar-SA"/>
    </w:rPr>
  </w:style>
  <w:style w:type="character" w:customStyle="1" w:styleId="tgc">
    <w:name w:val="_tgc"/>
    <w:qFormat/>
    <w:rsid w:val="00296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6D43"/>
    <w:rPr>
      <w:rFonts w:ascii="Arial" w:hAnsi="Arial" w:cs="Arial" w:hint="default"/>
      <w:sz w:val="28"/>
      <w:lang w:val="en-GB" w:eastAsia="en-US"/>
    </w:rPr>
  </w:style>
  <w:style w:type="character" w:customStyle="1" w:styleId="CharChar15">
    <w:name w:val="Char Char15"/>
    <w:rsid w:val="00296D43"/>
    <w:rPr>
      <w:lang w:val="en-GB" w:eastAsia="ja-JP" w:bidi="ar-SA"/>
    </w:rPr>
  </w:style>
  <w:style w:type="character" w:customStyle="1" w:styleId="CharChar45">
    <w:name w:val="Char Char45"/>
    <w:rsid w:val="00296D43"/>
    <w:rPr>
      <w:rFonts w:ascii="Calibri Light" w:hAnsi="Calibri Light" w:cs="Calibri Light" w:hint="default"/>
      <w:lang w:val="nb-NO" w:eastAsia="ja-JP" w:bidi="ar-SA"/>
    </w:rPr>
  </w:style>
  <w:style w:type="character" w:customStyle="1" w:styleId="CharChar75">
    <w:name w:val="Char Char75"/>
    <w:semiHidden/>
    <w:rsid w:val="00296D43"/>
    <w:rPr>
      <w:rFonts w:ascii="Intel Clear" w:hAnsi="Intel Clear" w:cs="Intel Clear" w:hint="default"/>
      <w:shd w:val="clear" w:color="auto" w:fill="000080"/>
      <w:lang w:val="en-GB" w:eastAsia="en-US"/>
    </w:rPr>
  </w:style>
  <w:style w:type="character" w:customStyle="1" w:styleId="ZchnZchn55">
    <w:name w:val="Zchn Zchn55"/>
    <w:rsid w:val="00296D43"/>
    <w:rPr>
      <w:rFonts w:ascii="Calibri Light" w:eastAsia="Calibri Light" w:hAnsi="Calibri Light" w:cs="Calibri Light" w:hint="default"/>
      <w:lang w:val="nb-NO" w:eastAsia="en-US" w:bidi="ar-SA"/>
    </w:rPr>
  </w:style>
  <w:style w:type="character" w:customStyle="1" w:styleId="CharChar105">
    <w:name w:val="Char Char105"/>
    <w:semiHidden/>
    <w:rsid w:val="00296D43"/>
    <w:rPr>
      <w:rFonts w:ascii="Intel Clear" w:hAnsi="Intel Clear" w:cs="Intel Clear" w:hint="default"/>
      <w:lang w:val="en-GB" w:eastAsia="en-US"/>
    </w:rPr>
  </w:style>
  <w:style w:type="character" w:customStyle="1" w:styleId="CharChar95">
    <w:name w:val="Char Char95"/>
    <w:semiHidden/>
    <w:rsid w:val="00296D43"/>
    <w:rPr>
      <w:rFonts w:ascii="Intel Clear" w:hAnsi="Intel Clear" w:cs="Intel Clear" w:hint="default"/>
      <w:sz w:val="16"/>
      <w:szCs w:val="16"/>
      <w:lang w:val="en-GB" w:eastAsia="en-US"/>
    </w:rPr>
  </w:style>
  <w:style w:type="character" w:customStyle="1" w:styleId="CharChar85">
    <w:name w:val="Char Char85"/>
    <w:semiHidden/>
    <w:rsid w:val="00296D43"/>
    <w:rPr>
      <w:rFonts w:ascii="Intel Clear" w:hAnsi="Intel Clear" w:cs="Intel Clear" w:hint="default"/>
      <w:b/>
      <w:bCs/>
      <w:lang w:val="en-GB" w:eastAsia="en-US"/>
    </w:rPr>
  </w:style>
  <w:style w:type="character" w:customStyle="1" w:styleId="CharChar295">
    <w:name w:val="Char Char295"/>
    <w:rsid w:val="00296D43"/>
    <w:rPr>
      <w:rFonts w:ascii="Intel Clear" w:hAnsi="Intel Clear" w:cs="Intel Clear" w:hint="default"/>
      <w:sz w:val="36"/>
      <w:lang w:val="en-GB" w:eastAsia="en-US" w:bidi="ar-SA"/>
    </w:rPr>
  </w:style>
  <w:style w:type="character" w:customStyle="1" w:styleId="CharChar285">
    <w:name w:val="Char Char285"/>
    <w:rsid w:val="00296D43"/>
    <w:rPr>
      <w:rFonts w:ascii="Intel Clear" w:hAnsi="Intel Clear" w:cs="Intel Clear" w:hint="default"/>
      <w:sz w:val="32"/>
      <w:lang w:val="en-GB"/>
    </w:rPr>
  </w:style>
  <w:style w:type="character" w:customStyle="1" w:styleId="CharChar14">
    <w:name w:val="Char Char14"/>
    <w:rsid w:val="00296D43"/>
    <w:rPr>
      <w:lang w:val="en-GB" w:eastAsia="ja-JP" w:bidi="ar-SA"/>
    </w:rPr>
  </w:style>
  <w:style w:type="character" w:customStyle="1" w:styleId="CharChar44">
    <w:name w:val="Char Char44"/>
    <w:rsid w:val="00296D43"/>
    <w:rPr>
      <w:rFonts w:ascii="Calibri Light" w:hAnsi="Calibri Light" w:cs="Calibri Light" w:hint="default"/>
      <w:lang w:val="nb-NO" w:eastAsia="ja-JP" w:bidi="ar-SA"/>
    </w:rPr>
  </w:style>
  <w:style w:type="character" w:customStyle="1" w:styleId="CharChar74">
    <w:name w:val="Char Char74"/>
    <w:semiHidden/>
    <w:rsid w:val="00296D43"/>
    <w:rPr>
      <w:rFonts w:ascii="Intel Clear" w:hAnsi="Intel Clear" w:cs="Intel Clear" w:hint="default"/>
      <w:shd w:val="clear" w:color="auto" w:fill="000080"/>
      <w:lang w:val="en-GB" w:eastAsia="en-US"/>
    </w:rPr>
  </w:style>
  <w:style w:type="character" w:customStyle="1" w:styleId="ZchnZchn54">
    <w:name w:val="Zchn Zchn54"/>
    <w:rsid w:val="00296D43"/>
    <w:rPr>
      <w:rFonts w:ascii="Calibri Light" w:eastAsia="Calibri Light" w:hAnsi="Calibri Light" w:cs="Calibri Light" w:hint="default"/>
      <w:lang w:val="nb-NO" w:eastAsia="en-US" w:bidi="ar-SA"/>
    </w:rPr>
  </w:style>
  <w:style w:type="character" w:customStyle="1" w:styleId="CharChar104">
    <w:name w:val="Char Char104"/>
    <w:semiHidden/>
    <w:rsid w:val="00296D43"/>
    <w:rPr>
      <w:rFonts w:ascii="Intel Clear" w:hAnsi="Intel Clear" w:cs="Intel Clear" w:hint="default"/>
      <w:lang w:val="en-GB" w:eastAsia="en-US"/>
    </w:rPr>
  </w:style>
  <w:style w:type="character" w:customStyle="1" w:styleId="CharChar94">
    <w:name w:val="Char Char94"/>
    <w:semiHidden/>
    <w:rsid w:val="00296D43"/>
    <w:rPr>
      <w:rFonts w:ascii="Intel Clear" w:hAnsi="Intel Clear" w:cs="Intel Clear" w:hint="default"/>
      <w:sz w:val="16"/>
      <w:szCs w:val="16"/>
      <w:lang w:val="en-GB" w:eastAsia="en-US"/>
    </w:rPr>
  </w:style>
  <w:style w:type="character" w:customStyle="1" w:styleId="CharChar84">
    <w:name w:val="Char Char84"/>
    <w:semiHidden/>
    <w:rsid w:val="00296D43"/>
    <w:rPr>
      <w:rFonts w:ascii="Intel Clear" w:hAnsi="Intel Clear" w:cs="Intel Clear" w:hint="default"/>
      <w:b/>
      <w:bCs/>
      <w:lang w:val="en-GB" w:eastAsia="en-US"/>
    </w:rPr>
  </w:style>
  <w:style w:type="character" w:customStyle="1" w:styleId="CharChar294">
    <w:name w:val="Char Char294"/>
    <w:rsid w:val="00296D43"/>
    <w:rPr>
      <w:rFonts w:ascii="Intel Clear" w:hAnsi="Intel Clear" w:cs="Intel Clear" w:hint="default"/>
      <w:sz w:val="36"/>
      <w:lang w:val="en-GB" w:eastAsia="en-US" w:bidi="ar-SA"/>
    </w:rPr>
  </w:style>
  <w:style w:type="character" w:customStyle="1" w:styleId="CharChar284">
    <w:name w:val="Char Char284"/>
    <w:rsid w:val="00296D43"/>
    <w:rPr>
      <w:rFonts w:ascii="Intel Clear" w:hAnsi="Intel Clear" w:cs="Intel Clear" w:hint="default"/>
      <w:sz w:val="32"/>
      <w:lang w:val="en-GB"/>
    </w:rPr>
  </w:style>
  <w:style w:type="character" w:customStyle="1" w:styleId="CharChar43">
    <w:name w:val="Char Char43"/>
    <w:rsid w:val="00296D43"/>
    <w:rPr>
      <w:rFonts w:ascii="Calibri Light" w:hAnsi="Calibri Light" w:cs="Calibri Light" w:hint="default"/>
      <w:lang w:val="nb-NO" w:eastAsia="ja-JP" w:bidi="ar-SA"/>
    </w:rPr>
  </w:style>
  <w:style w:type="character" w:customStyle="1" w:styleId="CharChar73">
    <w:name w:val="Char Char73"/>
    <w:semiHidden/>
    <w:rsid w:val="00296D43"/>
    <w:rPr>
      <w:rFonts w:ascii="Intel Clear" w:hAnsi="Intel Clear" w:cs="Intel Clear" w:hint="default"/>
      <w:shd w:val="clear" w:color="auto" w:fill="000080"/>
      <w:lang w:val="en-GB" w:eastAsia="en-US"/>
    </w:rPr>
  </w:style>
  <w:style w:type="character" w:customStyle="1" w:styleId="ZchnZchn53">
    <w:name w:val="Zchn Zchn53"/>
    <w:rsid w:val="00296D43"/>
    <w:rPr>
      <w:rFonts w:ascii="Calibri Light" w:eastAsia="Calibri Light" w:hAnsi="Calibri Light" w:cs="Calibri Light" w:hint="default"/>
      <w:lang w:val="nb-NO" w:eastAsia="en-US" w:bidi="ar-SA"/>
    </w:rPr>
  </w:style>
  <w:style w:type="character" w:customStyle="1" w:styleId="CharChar103">
    <w:name w:val="Char Char103"/>
    <w:semiHidden/>
    <w:rsid w:val="00296D43"/>
    <w:rPr>
      <w:rFonts w:ascii="Intel Clear" w:hAnsi="Intel Clear" w:cs="Intel Clear" w:hint="default"/>
      <w:lang w:val="en-GB" w:eastAsia="en-US"/>
    </w:rPr>
  </w:style>
  <w:style w:type="character" w:customStyle="1" w:styleId="CharChar93">
    <w:name w:val="Char Char93"/>
    <w:semiHidden/>
    <w:rsid w:val="00296D43"/>
    <w:rPr>
      <w:rFonts w:ascii="Intel Clear" w:hAnsi="Intel Clear" w:cs="Intel Clear" w:hint="default"/>
      <w:sz w:val="16"/>
      <w:szCs w:val="16"/>
      <w:lang w:val="en-GB" w:eastAsia="en-US"/>
    </w:rPr>
  </w:style>
  <w:style w:type="character" w:customStyle="1" w:styleId="CharChar83">
    <w:name w:val="Char Char83"/>
    <w:semiHidden/>
    <w:rsid w:val="00296D43"/>
    <w:rPr>
      <w:rFonts w:ascii="Intel Clear" w:hAnsi="Intel Clear" w:cs="Intel Clear" w:hint="default"/>
      <w:b/>
      <w:bCs/>
      <w:lang w:val="en-GB" w:eastAsia="en-US"/>
    </w:rPr>
  </w:style>
  <w:style w:type="character" w:customStyle="1" w:styleId="CharChar293">
    <w:name w:val="Char Char293"/>
    <w:rsid w:val="00296D43"/>
    <w:rPr>
      <w:rFonts w:ascii="Intel Clear" w:hAnsi="Intel Clear" w:cs="Intel Clear" w:hint="default"/>
      <w:sz w:val="36"/>
      <w:lang w:val="en-GB" w:eastAsia="en-US" w:bidi="ar-SA"/>
    </w:rPr>
  </w:style>
  <w:style w:type="character" w:customStyle="1" w:styleId="CharChar283">
    <w:name w:val="Char Char283"/>
    <w:rsid w:val="00296D43"/>
    <w:rPr>
      <w:rFonts w:ascii="Intel Clear" w:hAnsi="Intel Clear" w:cs="Intel Clear" w:hint="default"/>
      <w:sz w:val="32"/>
      <w:lang w:val="en-GB"/>
    </w:rPr>
  </w:style>
  <w:style w:type="character" w:customStyle="1" w:styleId="HellesRaster-Akzent21">
    <w:name w:val="Helles Raster - Akzent 21"/>
    <w:uiPriority w:val="99"/>
    <w:semiHidden/>
    <w:rsid w:val="00296D43"/>
    <w:rPr>
      <w:color w:val="808080"/>
    </w:rPr>
  </w:style>
  <w:style w:type="character" w:customStyle="1" w:styleId="c-phonebook-results-content">
    <w:name w:val="c-phonebook-results-content"/>
    <w:basedOn w:val="a3"/>
    <w:rsid w:val="00296D43"/>
  </w:style>
  <w:style w:type="table" w:styleId="2f6">
    <w:name w:val="Table Classic 2"/>
    <w:basedOn w:val="a4"/>
    <w:semiHidden/>
    <w:unhideWhenUsed/>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6">
    <w:name w:val="Table Grid 1"/>
    <w:basedOn w:val="a4"/>
    <w:semiHidden/>
    <w:unhideWhenUsed/>
    <w:qFormat/>
    <w:rsid w:val="00296D4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296D43"/>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Light List"/>
    <w:basedOn w:val="a4"/>
    <w:uiPriority w:val="61"/>
    <w:rsid w:val="00296D43"/>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
    <w:name w:val="Table Grid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96D4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96D4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96D43"/>
    <w:rPr>
      <w:rFonts w:ascii="Times New Roman" w:eastAsia="ＭＳ 明朝" w:hAnsi="Times New Roman"/>
      <w:lang w:val="en-GB" w:eastAsia="en-US"/>
    </w:rPr>
    <w:tblPr>
      <w:tblInd w:w="0" w:type="nil"/>
    </w:tblPr>
  </w:style>
  <w:style w:type="table" w:customStyle="1" w:styleId="TableGrid6">
    <w:name w:val="Table Grid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6D43"/>
    <w:rPr>
      <w:rFonts w:ascii="Times New Roman" w:eastAsia="ＭＳ 明朝" w:hAnsi="Times New Roman"/>
      <w:lang w:val="en-GB" w:eastAsia="en-US"/>
    </w:rPr>
    <w:tblPr>
      <w:tblInd w:w="0" w:type="nil"/>
    </w:tblPr>
  </w:style>
  <w:style w:type="table" w:customStyle="1" w:styleId="Tabellengitternetz112">
    <w:name w:val="Tabellengitternetz1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6D43"/>
    <w:rPr>
      <w:rFonts w:ascii="Times New Roman" w:eastAsia="ＭＳ 明朝" w:hAnsi="Times New Roman"/>
      <w:lang w:val="en-GB" w:eastAsia="en-GB"/>
    </w:rPr>
    <w:tblPr>
      <w:tblInd w:w="0" w:type="nil"/>
    </w:tblPr>
  </w:style>
  <w:style w:type="table" w:customStyle="1" w:styleId="TableGrid54">
    <w:name w:val="Table Grid5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6D43"/>
    <w:rPr>
      <w:rFonts w:ascii="Times New Roman" w:eastAsia="ＭＳ 明朝" w:hAnsi="Times New Roman"/>
      <w:lang w:val="en-GB" w:eastAsia="en-GB"/>
    </w:rPr>
    <w:tblPr>
      <w:tblInd w:w="0" w:type="nil"/>
    </w:tblPr>
  </w:style>
  <w:style w:type="table" w:customStyle="1" w:styleId="TableGrid511">
    <w:name w:val="Table Grid5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6D4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96D4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296D4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296D4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96D4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96D4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96D4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6D43"/>
    <w:rPr>
      <w:rFonts w:ascii="Times New Roman" w:eastAsia="ＭＳ 明朝" w:hAnsi="Times New Roman"/>
      <w:lang w:val="en-GB" w:eastAsia="en-US"/>
    </w:rPr>
    <w:tblPr>
      <w:tblInd w:w="0" w:type="nil"/>
    </w:tblPr>
  </w:style>
  <w:style w:type="table" w:customStyle="1" w:styleId="TableGrid65">
    <w:name w:val="Table Grid65"/>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6D43"/>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96D4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6D43"/>
    <w:rPr>
      <w:rFonts w:ascii="Times New Roman" w:eastAsia="ＭＳ 明朝" w:hAnsi="Times New Roman"/>
      <w:lang w:val="en-GB" w:eastAsia="en-GB"/>
    </w:rPr>
    <w:tblPr>
      <w:tblInd w:w="0" w:type="nil"/>
    </w:tblPr>
  </w:style>
  <w:style w:type="table" w:customStyle="1" w:styleId="TableGrid541">
    <w:name w:val="Table Grid5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96D43"/>
    <w:rPr>
      <w:rFonts w:ascii="Times New Roman" w:eastAsia="ＭＳ 明朝" w:hAnsi="Times New Roman"/>
      <w:lang w:val="en-GB" w:eastAsia="en-GB"/>
    </w:rPr>
    <w:tblPr>
      <w:tblInd w:w="0" w:type="nil"/>
    </w:tblPr>
  </w:style>
  <w:style w:type="table" w:customStyle="1" w:styleId="TableGrid5111">
    <w:name w:val="Table Grid5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6D4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6D43"/>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6D4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6D4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6D4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6D4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6D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6D4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96D43"/>
    <w:rPr>
      <w:rFonts w:ascii="Times New Roman" w:eastAsia="ＭＳ 明朝" w:hAnsi="Times New Roman"/>
      <w:lang w:val="en-GB" w:eastAsia="en-US"/>
    </w:rPr>
    <w:tblPr>
      <w:tblInd w:w="0" w:type="nil"/>
    </w:tblPr>
  </w:style>
  <w:style w:type="table" w:customStyle="1" w:styleId="TableGrid591">
    <w:name w:val="Table Grid59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6D43"/>
    <w:rPr>
      <w:rFonts w:ascii="Times New Roman" w:eastAsia="ＭＳ 明朝" w:hAnsi="Times New Roman"/>
      <w:lang w:val="en-GB" w:eastAsia="en-US"/>
    </w:rPr>
    <w:tblPr>
      <w:tblInd w:w="0" w:type="nil"/>
    </w:tblPr>
  </w:style>
  <w:style w:type="table" w:customStyle="1" w:styleId="TableGrid5161">
    <w:name w:val="Table Grid5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6D43"/>
    <w:rPr>
      <w:rFonts w:ascii="Times New Roman" w:eastAsia="ＭＳ 明朝" w:hAnsi="Times New Roman"/>
      <w:lang w:val="en-GB" w:eastAsia="en-US"/>
    </w:rPr>
    <w:tblPr>
      <w:tblInd w:w="0" w:type="nil"/>
    </w:tblPr>
  </w:style>
  <w:style w:type="table" w:customStyle="1" w:styleId="Tabellengitternetz11122">
    <w:name w:val="Tabellengitternetz1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296D43"/>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96D4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6D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6D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6D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96D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96D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96D4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96D4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96D4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96D4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96D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96D4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4"/>
    <w:uiPriority w:val="49"/>
    <w:rsid w:val="00296D43"/>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296D43"/>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18">
    <w:name w:val="標準の表 21"/>
    <w:basedOn w:val="a4"/>
    <w:uiPriority w:val="42"/>
    <w:rsid w:val="00296D43"/>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グリッド (表) 1 淡色1"/>
    <w:basedOn w:val="a4"/>
    <w:uiPriority w:val="46"/>
    <w:rsid w:val="00296D43"/>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グリッド (表) 41"/>
    <w:basedOn w:val="a4"/>
    <w:uiPriority w:val="49"/>
    <w:rsid w:val="00296D4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一覧 (表) 7 カラフル1"/>
    <w:basedOn w:val="a4"/>
    <w:uiPriority w:val="52"/>
    <w:rsid w:val="00296D43"/>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グリッド (表) 21"/>
    <w:basedOn w:val="a4"/>
    <w:uiPriority w:val="47"/>
    <w:rsid w:val="00296D43"/>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グリッド (表) 31"/>
    <w:basedOn w:val="a4"/>
    <w:uiPriority w:val="48"/>
    <w:rsid w:val="00296D4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1">
    <w:name w:val="グリッド (表) 6 カラフル1"/>
    <w:basedOn w:val="a4"/>
    <w:uiPriority w:val="51"/>
    <w:rsid w:val="00296D43"/>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グリッド (表) 4 - アクセント 11"/>
    <w:basedOn w:val="a4"/>
    <w:uiPriority w:val="49"/>
    <w:rsid w:val="00296D43"/>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グリッド (表) 5 濃色 - アクセント 5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グリッド (表) 5 濃色 - アクセント 11"/>
    <w:basedOn w:val="a4"/>
    <w:uiPriority w:val="50"/>
    <w:rsid w:val="00296D43"/>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6D43"/>
    <w:rPr>
      <w:rFonts w:ascii="Times New Roman" w:eastAsia="ＭＳ 明朝" w:hAnsi="Times New Roman"/>
      <w:lang w:val="en-GB" w:eastAsia="en-US"/>
    </w:rPr>
    <w:tblPr>
      <w:tblInd w:w="0" w:type="nil"/>
    </w:tblPr>
  </w:style>
  <w:style w:type="table" w:customStyle="1" w:styleId="TableGrid67">
    <w:name w:val="Table Grid67"/>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6D43"/>
    <w:rPr>
      <w:rFonts w:ascii="Times New Roman" w:eastAsia="ＭＳ 明朝" w:hAnsi="Times New Roman"/>
      <w:lang w:val="en-GB" w:eastAsia="en-US"/>
    </w:rPr>
    <w:tblPr>
      <w:tblInd w:w="0" w:type="nil"/>
    </w:tblPr>
  </w:style>
  <w:style w:type="table" w:customStyle="1" w:styleId="Tabellengitternetz123">
    <w:name w:val="Tabellengitternetz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6D43"/>
    <w:rPr>
      <w:rFonts w:ascii="Times New Roman" w:eastAsia="ＭＳ 明朝" w:hAnsi="Times New Roman"/>
      <w:lang w:val="en-GB" w:eastAsia="en-US"/>
    </w:rPr>
    <w:tblPr>
      <w:tblInd w:w="0" w:type="nil"/>
    </w:tblPr>
  </w:style>
  <w:style w:type="table" w:customStyle="1" w:styleId="Tabellengitternetz11123">
    <w:name w:val="Tabellengitternetz1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96D4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96D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96D43"/>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6D43"/>
    <w:rPr>
      <w:rFonts w:ascii="Times New Roman" w:eastAsia="ＭＳ 明朝" w:hAnsi="Times New Roman"/>
      <w:lang w:val="en-GB" w:eastAsia="en-US"/>
    </w:rPr>
    <w:tblPr>
      <w:tblInd w:w="0" w:type="nil"/>
    </w:tblPr>
  </w:style>
  <w:style w:type="table" w:customStyle="1" w:styleId="TableGrid7151">
    <w:name w:val="Table Grid71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6D43"/>
    <w:rPr>
      <w:rFonts w:ascii="Times New Roman" w:eastAsia="ＭＳ 明朝" w:hAnsi="Times New Roman"/>
      <w:lang w:val="en-GB" w:eastAsia="en-US"/>
    </w:rPr>
    <w:tblPr>
      <w:tblInd w:w="0" w:type="nil"/>
    </w:tblPr>
  </w:style>
  <w:style w:type="table" w:customStyle="1" w:styleId="TableGrid7651">
    <w:name w:val="Table Grid765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6D43"/>
    <w:rPr>
      <w:rFonts w:ascii="Times New Roman" w:eastAsia="ＭＳ 明朝" w:hAnsi="Times New Roman"/>
      <w:lang w:val="en-GB" w:eastAsia="en-US"/>
    </w:rPr>
    <w:tblPr>
      <w:tblInd w:w="0" w:type="nil"/>
    </w:tblPr>
  </w:style>
  <w:style w:type="table" w:customStyle="1" w:styleId="Tabellengitternetz111211">
    <w:name w:val="Tabellengitternetz1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6D43"/>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6D4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6D4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6D43"/>
    <w:rPr>
      <w:rFonts w:ascii="Times New Roman" w:eastAsia="ＭＳ 明朝" w:hAnsi="Times New Roman"/>
      <w:lang w:val="en-GB" w:eastAsia="en-US"/>
    </w:rPr>
    <w:tblPr>
      <w:tblInd w:w="0" w:type="nil"/>
    </w:tblPr>
  </w:style>
  <w:style w:type="table" w:customStyle="1" w:styleId="TableGrid661">
    <w:name w:val="Table Grid661"/>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6D43"/>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6D43"/>
    <w:rPr>
      <w:rFonts w:ascii="Times New Roman" w:eastAsia="ＭＳ 明朝" w:hAnsi="Times New Roman"/>
      <w:lang w:val="en-GB" w:eastAsia="en-US"/>
    </w:rPr>
    <w:tblPr>
      <w:tblInd w:w="0" w:type="nil"/>
    </w:tblPr>
  </w:style>
  <w:style w:type="table" w:customStyle="1" w:styleId="TableGrid7661">
    <w:name w:val="Table Grid7661"/>
    <w:basedOn w:val="a4"/>
    <w:uiPriority w:val="39"/>
    <w:qFormat/>
    <w:rsid w:val="00296D4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6D43"/>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6D4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6D43"/>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6D4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96D4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296D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96D4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296D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96D4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296D43"/>
    <w:pPr>
      <w:tabs>
        <w:tab w:val="left" w:pos="360"/>
      </w:tabs>
      <w:ind w:left="360" w:hanging="360"/>
    </w:pPr>
  </w:style>
  <w:style w:type="paragraph" w:customStyle="1" w:styleId="textintend2">
    <w:name w:val="text intend 2"/>
    <w:basedOn w:val="text"/>
    <w:uiPriority w:val="99"/>
    <w:qFormat/>
    <w:rsid w:val="00296D43"/>
    <w:pPr>
      <w:widowControl/>
      <w:tabs>
        <w:tab w:val="left" w:pos="1418"/>
      </w:tabs>
      <w:spacing w:after="120"/>
      <w:ind w:left="1418" w:hanging="426"/>
    </w:pPr>
    <w:rPr>
      <w:rFonts w:eastAsia="ＭＳ 明朝"/>
      <w:lang w:val="en-US"/>
    </w:rPr>
  </w:style>
  <w:style w:type="paragraph" w:customStyle="1" w:styleId="textintend1">
    <w:name w:val="text intend 1"/>
    <w:basedOn w:val="text"/>
    <w:uiPriority w:val="99"/>
    <w:qFormat/>
    <w:rsid w:val="00296D43"/>
    <w:pPr>
      <w:widowControl/>
      <w:tabs>
        <w:tab w:val="left" w:pos="992"/>
      </w:tabs>
      <w:spacing w:after="120"/>
      <w:ind w:left="992" w:hanging="425"/>
    </w:pPr>
    <w:rPr>
      <w:rFonts w:eastAsia="ＭＳ 明朝"/>
      <w:lang w:val="en-US"/>
    </w:rPr>
  </w:style>
  <w:style w:type="paragraph" w:customStyle="1" w:styleId="Heading3Underrubrik2H3">
    <w:name w:val="Heading 3.Underrubrik2.H3"/>
    <w:basedOn w:val="Heading2Head2A2"/>
    <w:next w:val="a2"/>
    <w:uiPriority w:val="99"/>
    <w:qFormat/>
    <w:rsid w:val="00296D43"/>
    <w:pPr>
      <w:spacing w:before="120"/>
      <w:outlineLvl w:val="2"/>
    </w:pPr>
    <w:rPr>
      <w:sz w:val="28"/>
    </w:rPr>
  </w:style>
  <w:style w:type="numbering" w:customStyle="1" w:styleId="LFO1942">
    <w:name w:val="LFO1942"/>
    <w:rsid w:val="00296D43"/>
    <w:pPr>
      <w:numPr>
        <w:numId w:val="16"/>
      </w:numPr>
    </w:pPr>
  </w:style>
  <w:style w:type="numbering" w:customStyle="1" w:styleId="LFO19">
    <w:name w:val="LFO19"/>
    <w:rsid w:val="00296D43"/>
    <w:pPr>
      <w:numPr>
        <w:numId w:val="21"/>
      </w:numPr>
    </w:pPr>
  </w:style>
  <w:style w:type="table" w:customStyle="1" w:styleId="TableGrid543">
    <w:name w:val="Table Grid5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13B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13B0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13B0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13B0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rsid w:val="00613B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sid w:val="00613B0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C4187D"/>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543">
      <w:bodyDiv w:val="1"/>
      <w:marLeft w:val="0"/>
      <w:marRight w:val="0"/>
      <w:marTop w:val="0"/>
      <w:marBottom w:val="0"/>
      <w:divBdr>
        <w:top w:val="none" w:sz="0" w:space="0" w:color="auto"/>
        <w:left w:val="none" w:sz="0" w:space="0" w:color="auto"/>
        <w:bottom w:val="none" w:sz="0" w:space="0" w:color="auto"/>
        <w:right w:val="none" w:sz="0" w:space="0" w:color="auto"/>
      </w:divBdr>
    </w:div>
    <w:div w:id="106968337">
      <w:bodyDiv w:val="1"/>
      <w:marLeft w:val="0"/>
      <w:marRight w:val="0"/>
      <w:marTop w:val="0"/>
      <w:marBottom w:val="0"/>
      <w:divBdr>
        <w:top w:val="none" w:sz="0" w:space="0" w:color="auto"/>
        <w:left w:val="none" w:sz="0" w:space="0" w:color="auto"/>
        <w:bottom w:val="none" w:sz="0" w:space="0" w:color="auto"/>
        <w:right w:val="none" w:sz="0" w:space="0" w:color="auto"/>
      </w:divBdr>
    </w:div>
    <w:div w:id="141892772">
      <w:bodyDiv w:val="1"/>
      <w:marLeft w:val="0"/>
      <w:marRight w:val="0"/>
      <w:marTop w:val="0"/>
      <w:marBottom w:val="0"/>
      <w:divBdr>
        <w:top w:val="none" w:sz="0" w:space="0" w:color="auto"/>
        <w:left w:val="none" w:sz="0" w:space="0" w:color="auto"/>
        <w:bottom w:val="none" w:sz="0" w:space="0" w:color="auto"/>
        <w:right w:val="none" w:sz="0" w:space="0" w:color="auto"/>
      </w:divBdr>
    </w:div>
    <w:div w:id="258371802">
      <w:bodyDiv w:val="1"/>
      <w:marLeft w:val="0"/>
      <w:marRight w:val="0"/>
      <w:marTop w:val="0"/>
      <w:marBottom w:val="0"/>
      <w:divBdr>
        <w:top w:val="none" w:sz="0" w:space="0" w:color="auto"/>
        <w:left w:val="none" w:sz="0" w:space="0" w:color="auto"/>
        <w:bottom w:val="none" w:sz="0" w:space="0" w:color="auto"/>
        <w:right w:val="none" w:sz="0" w:space="0" w:color="auto"/>
      </w:divBdr>
    </w:div>
    <w:div w:id="270433295">
      <w:bodyDiv w:val="1"/>
      <w:marLeft w:val="0"/>
      <w:marRight w:val="0"/>
      <w:marTop w:val="0"/>
      <w:marBottom w:val="0"/>
      <w:divBdr>
        <w:top w:val="none" w:sz="0" w:space="0" w:color="auto"/>
        <w:left w:val="none" w:sz="0" w:space="0" w:color="auto"/>
        <w:bottom w:val="none" w:sz="0" w:space="0" w:color="auto"/>
        <w:right w:val="none" w:sz="0" w:space="0" w:color="auto"/>
      </w:divBdr>
    </w:div>
    <w:div w:id="301808343">
      <w:bodyDiv w:val="1"/>
      <w:marLeft w:val="0"/>
      <w:marRight w:val="0"/>
      <w:marTop w:val="0"/>
      <w:marBottom w:val="0"/>
      <w:divBdr>
        <w:top w:val="none" w:sz="0" w:space="0" w:color="auto"/>
        <w:left w:val="none" w:sz="0" w:space="0" w:color="auto"/>
        <w:bottom w:val="none" w:sz="0" w:space="0" w:color="auto"/>
        <w:right w:val="none" w:sz="0" w:space="0" w:color="auto"/>
      </w:divBdr>
    </w:div>
    <w:div w:id="305210771">
      <w:bodyDiv w:val="1"/>
      <w:marLeft w:val="0"/>
      <w:marRight w:val="0"/>
      <w:marTop w:val="0"/>
      <w:marBottom w:val="0"/>
      <w:divBdr>
        <w:top w:val="none" w:sz="0" w:space="0" w:color="auto"/>
        <w:left w:val="none" w:sz="0" w:space="0" w:color="auto"/>
        <w:bottom w:val="none" w:sz="0" w:space="0" w:color="auto"/>
        <w:right w:val="none" w:sz="0" w:space="0" w:color="auto"/>
      </w:divBdr>
    </w:div>
    <w:div w:id="376780905">
      <w:bodyDiv w:val="1"/>
      <w:marLeft w:val="0"/>
      <w:marRight w:val="0"/>
      <w:marTop w:val="0"/>
      <w:marBottom w:val="0"/>
      <w:divBdr>
        <w:top w:val="none" w:sz="0" w:space="0" w:color="auto"/>
        <w:left w:val="none" w:sz="0" w:space="0" w:color="auto"/>
        <w:bottom w:val="none" w:sz="0" w:space="0" w:color="auto"/>
        <w:right w:val="none" w:sz="0" w:space="0" w:color="auto"/>
      </w:divBdr>
    </w:div>
    <w:div w:id="402292540">
      <w:bodyDiv w:val="1"/>
      <w:marLeft w:val="0"/>
      <w:marRight w:val="0"/>
      <w:marTop w:val="0"/>
      <w:marBottom w:val="0"/>
      <w:divBdr>
        <w:top w:val="none" w:sz="0" w:space="0" w:color="auto"/>
        <w:left w:val="none" w:sz="0" w:space="0" w:color="auto"/>
        <w:bottom w:val="none" w:sz="0" w:space="0" w:color="auto"/>
        <w:right w:val="none" w:sz="0" w:space="0" w:color="auto"/>
      </w:divBdr>
    </w:div>
    <w:div w:id="452985347">
      <w:bodyDiv w:val="1"/>
      <w:marLeft w:val="0"/>
      <w:marRight w:val="0"/>
      <w:marTop w:val="0"/>
      <w:marBottom w:val="0"/>
      <w:divBdr>
        <w:top w:val="none" w:sz="0" w:space="0" w:color="auto"/>
        <w:left w:val="none" w:sz="0" w:space="0" w:color="auto"/>
        <w:bottom w:val="none" w:sz="0" w:space="0" w:color="auto"/>
        <w:right w:val="none" w:sz="0" w:space="0" w:color="auto"/>
      </w:divBdr>
    </w:div>
    <w:div w:id="502203681">
      <w:bodyDiv w:val="1"/>
      <w:marLeft w:val="0"/>
      <w:marRight w:val="0"/>
      <w:marTop w:val="0"/>
      <w:marBottom w:val="0"/>
      <w:divBdr>
        <w:top w:val="none" w:sz="0" w:space="0" w:color="auto"/>
        <w:left w:val="none" w:sz="0" w:space="0" w:color="auto"/>
        <w:bottom w:val="none" w:sz="0" w:space="0" w:color="auto"/>
        <w:right w:val="none" w:sz="0" w:space="0" w:color="auto"/>
      </w:divBdr>
    </w:div>
    <w:div w:id="548417555">
      <w:bodyDiv w:val="1"/>
      <w:marLeft w:val="0"/>
      <w:marRight w:val="0"/>
      <w:marTop w:val="0"/>
      <w:marBottom w:val="0"/>
      <w:divBdr>
        <w:top w:val="none" w:sz="0" w:space="0" w:color="auto"/>
        <w:left w:val="none" w:sz="0" w:space="0" w:color="auto"/>
        <w:bottom w:val="none" w:sz="0" w:space="0" w:color="auto"/>
        <w:right w:val="none" w:sz="0" w:space="0" w:color="auto"/>
      </w:divBdr>
    </w:div>
    <w:div w:id="572273075">
      <w:bodyDiv w:val="1"/>
      <w:marLeft w:val="0"/>
      <w:marRight w:val="0"/>
      <w:marTop w:val="0"/>
      <w:marBottom w:val="0"/>
      <w:divBdr>
        <w:top w:val="none" w:sz="0" w:space="0" w:color="auto"/>
        <w:left w:val="none" w:sz="0" w:space="0" w:color="auto"/>
        <w:bottom w:val="none" w:sz="0" w:space="0" w:color="auto"/>
        <w:right w:val="none" w:sz="0" w:space="0" w:color="auto"/>
      </w:divBdr>
    </w:div>
    <w:div w:id="608127609">
      <w:bodyDiv w:val="1"/>
      <w:marLeft w:val="0"/>
      <w:marRight w:val="0"/>
      <w:marTop w:val="0"/>
      <w:marBottom w:val="0"/>
      <w:divBdr>
        <w:top w:val="none" w:sz="0" w:space="0" w:color="auto"/>
        <w:left w:val="none" w:sz="0" w:space="0" w:color="auto"/>
        <w:bottom w:val="none" w:sz="0" w:space="0" w:color="auto"/>
        <w:right w:val="none" w:sz="0" w:space="0" w:color="auto"/>
      </w:divBdr>
    </w:div>
    <w:div w:id="633872046">
      <w:bodyDiv w:val="1"/>
      <w:marLeft w:val="0"/>
      <w:marRight w:val="0"/>
      <w:marTop w:val="0"/>
      <w:marBottom w:val="0"/>
      <w:divBdr>
        <w:top w:val="none" w:sz="0" w:space="0" w:color="auto"/>
        <w:left w:val="none" w:sz="0" w:space="0" w:color="auto"/>
        <w:bottom w:val="none" w:sz="0" w:space="0" w:color="auto"/>
        <w:right w:val="none" w:sz="0" w:space="0" w:color="auto"/>
      </w:divBdr>
    </w:div>
    <w:div w:id="676810943">
      <w:bodyDiv w:val="1"/>
      <w:marLeft w:val="0"/>
      <w:marRight w:val="0"/>
      <w:marTop w:val="0"/>
      <w:marBottom w:val="0"/>
      <w:divBdr>
        <w:top w:val="none" w:sz="0" w:space="0" w:color="auto"/>
        <w:left w:val="none" w:sz="0" w:space="0" w:color="auto"/>
        <w:bottom w:val="none" w:sz="0" w:space="0" w:color="auto"/>
        <w:right w:val="none" w:sz="0" w:space="0" w:color="auto"/>
      </w:divBdr>
    </w:div>
    <w:div w:id="677542358">
      <w:bodyDiv w:val="1"/>
      <w:marLeft w:val="0"/>
      <w:marRight w:val="0"/>
      <w:marTop w:val="0"/>
      <w:marBottom w:val="0"/>
      <w:divBdr>
        <w:top w:val="none" w:sz="0" w:space="0" w:color="auto"/>
        <w:left w:val="none" w:sz="0" w:space="0" w:color="auto"/>
        <w:bottom w:val="none" w:sz="0" w:space="0" w:color="auto"/>
        <w:right w:val="none" w:sz="0" w:space="0" w:color="auto"/>
      </w:divBdr>
    </w:div>
    <w:div w:id="686172211">
      <w:bodyDiv w:val="1"/>
      <w:marLeft w:val="0"/>
      <w:marRight w:val="0"/>
      <w:marTop w:val="0"/>
      <w:marBottom w:val="0"/>
      <w:divBdr>
        <w:top w:val="none" w:sz="0" w:space="0" w:color="auto"/>
        <w:left w:val="none" w:sz="0" w:space="0" w:color="auto"/>
        <w:bottom w:val="none" w:sz="0" w:space="0" w:color="auto"/>
        <w:right w:val="none" w:sz="0" w:space="0" w:color="auto"/>
      </w:divBdr>
    </w:div>
    <w:div w:id="781191746">
      <w:bodyDiv w:val="1"/>
      <w:marLeft w:val="0"/>
      <w:marRight w:val="0"/>
      <w:marTop w:val="0"/>
      <w:marBottom w:val="0"/>
      <w:divBdr>
        <w:top w:val="none" w:sz="0" w:space="0" w:color="auto"/>
        <w:left w:val="none" w:sz="0" w:space="0" w:color="auto"/>
        <w:bottom w:val="none" w:sz="0" w:space="0" w:color="auto"/>
        <w:right w:val="none" w:sz="0" w:space="0" w:color="auto"/>
      </w:divBdr>
    </w:div>
    <w:div w:id="801382185">
      <w:bodyDiv w:val="1"/>
      <w:marLeft w:val="0"/>
      <w:marRight w:val="0"/>
      <w:marTop w:val="0"/>
      <w:marBottom w:val="0"/>
      <w:divBdr>
        <w:top w:val="none" w:sz="0" w:space="0" w:color="auto"/>
        <w:left w:val="none" w:sz="0" w:space="0" w:color="auto"/>
        <w:bottom w:val="none" w:sz="0" w:space="0" w:color="auto"/>
        <w:right w:val="none" w:sz="0" w:space="0" w:color="auto"/>
      </w:divBdr>
    </w:div>
    <w:div w:id="842744112">
      <w:bodyDiv w:val="1"/>
      <w:marLeft w:val="0"/>
      <w:marRight w:val="0"/>
      <w:marTop w:val="0"/>
      <w:marBottom w:val="0"/>
      <w:divBdr>
        <w:top w:val="none" w:sz="0" w:space="0" w:color="auto"/>
        <w:left w:val="none" w:sz="0" w:space="0" w:color="auto"/>
        <w:bottom w:val="none" w:sz="0" w:space="0" w:color="auto"/>
        <w:right w:val="none" w:sz="0" w:space="0" w:color="auto"/>
      </w:divBdr>
    </w:div>
    <w:div w:id="843710981">
      <w:bodyDiv w:val="1"/>
      <w:marLeft w:val="0"/>
      <w:marRight w:val="0"/>
      <w:marTop w:val="0"/>
      <w:marBottom w:val="0"/>
      <w:divBdr>
        <w:top w:val="none" w:sz="0" w:space="0" w:color="auto"/>
        <w:left w:val="none" w:sz="0" w:space="0" w:color="auto"/>
        <w:bottom w:val="none" w:sz="0" w:space="0" w:color="auto"/>
        <w:right w:val="none" w:sz="0" w:space="0" w:color="auto"/>
      </w:divBdr>
    </w:div>
    <w:div w:id="861476049">
      <w:bodyDiv w:val="1"/>
      <w:marLeft w:val="0"/>
      <w:marRight w:val="0"/>
      <w:marTop w:val="0"/>
      <w:marBottom w:val="0"/>
      <w:divBdr>
        <w:top w:val="none" w:sz="0" w:space="0" w:color="auto"/>
        <w:left w:val="none" w:sz="0" w:space="0" w:color="auto"/>
        <w:bottom w:val="none" w:sz="0" w:space="0" w:color="auto"/>
        <w:right w:val="none" w:sz="0" w:space="0" w:color="auto"/>
      </w:divBdr>
    </w:div>
    <w:div w:id="951401448">
      <w:bodyDiv w:val="1"/>
      <w:marLeft w:val="0"/>
      <w:marRight w:val="0"/>
      <w:marTop w:val="0"/>
      <w:marBottom w:val="0"/>
      <w:divBdr>
        <w:top w:val="none" w:sz="0" w:space="0" w:color="auto"/>
        <w:left w:val="none" w:sz="0" w:space="0" w:color="auto"/>
        <w:bottom w:val="none" w:sz="0" w:space="0" w:color="auto"/>
        <w:right w:val="none" w:sz="0" w:space="0" w:color="auto"/>
      </w:divBdr>
    </w:div>
    <w:div w:id="953906532">
      <w:bodyDiv w:val="1"/>
      <w:marLeft w:val="0"/>
      <w:marRight w:val="0"/>
      <w:marTop w:val="0"/>
      <w:marBottom w:val="0"/>
      <w:divBdr>
        <w:top w:val="none" w:sz="0" w:space="0" w:color="auto"/>
        <w:left w:val="none" w:sz="0" w:space="0" w:color="auto"/>
        <w:bottom w:val="none" w:sz="0" w:space="0" w:color="auto"/>
        <w:right w:val="none" w:sz="0" w:space="0" w:color="auto"/>
      </w:divBdr>
    </w:div>
    <w:div w:id="974988493">
      <w:bodyDiv w:val="1"/>
      <w:marLeft w:val="0"/>
      <w:marRight w:val="0"/>
      <w:marTop w:val="0"/>
      <w:marBottom w:val="0"/>
      <w:divBdr>
        <w:top w:val="none" w:sz="0" w:space="0" w:color="auto"/>
        <w:left w:val="none" w:sz="0" w:space="0" w:color="auto"/>
        <w:bottom w:val="none" w:sz="0" w:space="0" w:color="auto"/>
        <w:right w:val="none" w:sz="0" w:space="0" w:color="auto"/>
      </w:divBdr>
    </w:div>
    <w:div w:id="977884266">
      <w:bodyDiv w:val="1"/>
      <w:marLeft w:val="0"/>
      <w:marRight w:val="0"/>
      <w:marTop w:val="0"/>
      <w:marBottom w:val="0"/>
      <w:divBdr>
        <w:top w:val="none" w:sz="0" w:space="0" w:color="auto"/>
        <w:left w:val="none" w:sz="0" w:space="0" w:color="auto"/>
        <w:bottom w:val="none" w:sz="0" w:space="0" w:color="auto"/>
        <w:right w:val="none" w:sz="0" w:space="0" w:color="auto"/>
      </w:divBdr>
    </w:div>
    <w:div w:id="1002011369">
      <w:bodyDiv w:val="1"/>
      <w:marLeft w:val="0"/>
      <w:marRight w:val="0"/>
      <w:marTop w:val="0"/>
      <w:marBottom w:val="0"/>
      <w:divBdr>
        <w:top w:val="none" w:sz="0" w:space="0" w:color="auto"/>
        <w:left w:val="none" w:sz="0" w:space="0" w:color="auto"/>
        <w:bottom w:val="none" w:sz="0" w:space="0" w:color="auto"/>
        <w:right w:val="none" w:sz="0" w:space="0" w:color="auto"/>
      </w:divBdr>
    </w:div>
    <w:div w:id="1109087375">
      <w:bodyDiv w:val="1"/>
      <w:marLeft w:val="0"/>
      <w:marRight w:val="0"/>
      <w:marTop w:val="0"/>
      <w:marBottom w:val="0"/>
      <w:divBdr>
        <w:top w:val="none" w:sz="0" w:space="0" w:color="auto"/>
        <w:left w:val="none" w:sz="0" w:space="0" w:color="auto"/>
        <w:bottom w:val="none" w:sz="0" w:space="0" w:color="auto"/>
        <w:right w:val="none" w:sz="0" w:space="0" w:color="auto"/>
      </w:divBdr>
    </w:div>
    <w:div w:id="1171330445">
      <w:bodyDiv w:val="1"/>
      <w:marLeft w:val="0"/>
      <w:marRight w:val="0"/>
      <w:marTop w:val="0"/>
      <w:marBottom w:val="0"/>
      <w:divBdr>
        <w:top w:val="none" w:sz="0" w:space="0" w:color="auto"/>
        <w:left w:val="none" w:sz="0" w:space="0" w:color="auto"/>
        <w:bottom w:val="none" w:sz="0" w:space="0" w:color="auto"/>
        <w:right w:val="none" w:sz="0" w:space="0" w:color="auto"/>
      </w:divBdr>
    </w:div>
    <w:div w:id="1240752040">
      <w:bodyDiv w:val="1"/>
      <w:marLeft w:val="0"/>
      <w:marRight w:val="0"/>
      <w:marTop w:val="0"/>
      <w:marBottom w:val="0"/>
      <w:divBdr>
        <w:top w:val="none" w:sz="0" w:space="0" w:color="auto"/>
        <w:left w:val="none" w:sz="0" w:space="0" w:color="auto"/>
        <w:bottom w:val="none" w:sz="0" w:space="0" w:color="auto"/>
        <w:right w:val="none" w:sz="0" w:space="0" w:color="auto"/>
      </w:divBdr>
    </w:div>
    <w:div w:id="1291277935">
      <w:bodyDiv w:val="1"/>
      <w:marLeft w:val="0"/>
      <w:marRight w:val="0"/>
      <w:marTop w:val="0"/>
      <w:marBottom w:val="0"/>
      <w:divBdr>
        <w:top w:val="none" w:sz="0" w:space="0" w:color="auto"/>
        <w:left w:val="none" w:sz="0" w:space="0" w:color="auto"/>
        <w:bottom w:val="none" w:sz="0" w:space="0" w:color="auto"/>
        <w:right w:val="none" w:sz="0" w:space="0" w:color="auto"/>
      </w:divBdr>
    </w:div>
    <w:div w:id="1295333507">
      <w:bodyDiv w:val="1"/>
      <w:marLeft w:val="0"/>
      <w:marRight w:val="0"/>
      <w:marTop w:val="0"/>
      <w:marBottom w:val="0"/>
      <w:divBdr>
        <w:top w:val="none" w:sz="0" w:space="0" w:color="auto"/>
        <w:left w:val="none" w:sz="0" w:space="0" w:color="auto"/>
        <w:bottom w:val="none" w:sz="0" w:space="0" w:color="auto"/>
        <w:right w:val="none" w:sz="0" w:space="0" w:color="auto"/>
      </w:divBdr>
    </w:div>
    <w:div w:id="1302272921">
      <w:bodyDiv w:val="1"/>
      <w:marLeft w:val="0"/>
      <w:marRight w:val="0"/>
      <w:marTop w:val="0"/>
      <w:marBottom w:val="0"/>
      <w:divBdr>
        <w:top w:val="none" w:sz="0" w:space="0" w:color="auto"/>
        <w:left w:val="none" w:sz="0" w:space="0" w:color="auto"/>
        <w:bottom w:val="none" w:sz="0" w:space="0" w:color="auto"/>
        <w:right w:val="none" w:sz="0" w:space="0" w:color="auto"/>
      </w:divBdr>
    </w:div>
    <w:div w:id="1321737264">
      <w:bodyDiv w:val="1"/>
      <w:marLeft w:val="0"/>
      <w:marRight w:val="0"/>
      <w:marTop w:val="0"/>
      <w:marBottom w:val="0"/>
      <w:divBdr>
        <w:top w:val="none" w:sz="0" w:space="0" w:color="auto"/>
        <w:left w:val="none" w:sz="0" w:space="0" w:color="auto"/>
        <w:bottom w:val="none" w:sz="0" w:space="0" w:color="auto"/>
        <w:right w:val="none" w:sz="0" w:space="0" w:color="auto"/>
      </w:divBdr>
    </w:div>
    <w:div w:id="1384712012">
      <w:bodyDiv w:val="1"/>
      <w:marLeft w:val="0"/>
      <w:marRight w:val="0"/>
      <w:marTop w:val="0"/>
      <w:marBottom w:val="0"/>
      <w:divBdr>
        <w:top w:val="none" w:sz="0" w:space="0" w:color="auto"/>
        <w:left w:val="none" w:sz="0" w:space="0" w:color="auto"/>
        <w:bottom w:val="none" w:sz="0" w:space="0" w:color="auto"/>
        <w:right w:val="none" w:sz="0" w:space="0" w:color="auto"/>
      </w:divBdr>
    </w:div>
    <w:div w:id="1391492271">
      <w:bodyDiv w:val="1"/>
      <w:marLeft w:val="0"/>
      <w:marRight w:val="0"/>
      <w:marTop w:val="0"/>
      <w:marBottom w:val="0"/>
      <w:divBdr>
        <w:top w:val="none" w:sz="0" w:space="0" w:color="auto"/>
        <w:left w:val="none" w:sz="0" w:space="0" w:color="auto"/>
        <w:bottom w:val="none" w:sz="0" w:space="0" w:color="auto"/>
        <w:right w:val="none" w:sz="0" w:space="0" w:color="auto"/>
      </w:divBdr>
    </w:div>
    <w:div w:id="1452825471">
      <w:bodyDiv w:val="1"/>
      <w:marLeft w:val="0"/>
      <w:marRight w:val="0"/>
      <w:marTop w:val="0"/>
      <w:marBottom w:val="0"/>
      <w:divBdr>
        <w:top w:val="none" w:sz="0" w:space="0" w:color="auto"/>
        <w:left w:val="none" w:sz="0" w:space="0" w:color="auto"/>
        <w:bottom w:val="none" w:sz="0" w:space="0" w:color="auto"/>
        <w:right w:val="none" w:sz="0" w:space="0" w:color="auto"/>
      </w:divBdr>
    </w:div>
    <w:div w:id="1461534160">
      <w:bodyDiv w:val="1"/>
      <w:marLeft w:val="0"/>
      <w:marRight w:val="0"/>
      <w:marTop w:val="0"/>
      <w:marBottom w:val="0"/>
      <w:divBdr>
        <w:top w:val="none" w:sz="0" w:space="0" w:color="auto"/>
        <w:left w:val="none" w:sz="0" w:space="0" w:color="auto"/>
        <w:bottom w:val="none" w:sz="0" w:space="0" w:color="auto"/>
        <w:right w:val="none" w:sz="0" w:space="0" w:color="auto"/>
      </w:divBdr>
    </w:div>
    <w:div w:id="1463964191">
      <w:bodyDiv w:val="1"/>
      <w:marLeft w:val="0"/>
      <w:marRight w:val="0"/>
      <w:marTop w:val="0"/>
      <w:marBottom w:val="0"/>
      <w:divBdr>
        <w:top w:val="none" w:sz="0" w:space="0" w:color="auto"/>
        <w:left w:val="none" w:sz="0" w:space="0" w:color="auto"/>
        <w:bottom w:val="none" w:sz="0" w:space="0" w:color="auto"/>
        <w:right w:val="none" w:sz="0" w:space="0" w:color="auto"/>
      </w:divBdr>
    </w:div>
    <w:div w:id="1481262771">
      <w:bodyDiv w:val="1"/>
      <w:marLeft w:val="0"/>
      <w:marRight w:val="0"/>
      <w:marTop w:val="0"/>
      <w:marBottom w:val="0"/>
      <w:divBdr>
        <w:top w:val="none" w:sz="0" w:space="0" w:color="auto"/>
        <w:left w:val="none" w:sz="0" w:space="0" w:color="auto"/>
        <w:bottom w:val="none" w:sz="0" w:space="0" w:color="auto"/>
        <w:right w:val="none" w:sz="0" w:space="0" w:color="auto"/>
      </w:divBdr>
    </w:div>
    <w:div w:id="1507596643">
      <w:bodyDiv w:val="1"/>
      <w:marLeft w:val="0"/>
      <w:marRight w:val="0"/>
      <w:marTop w:val="0"/>
      <w:marBottom w:val="0"/>
      <w:divBdr>
        <w:top w:val="none" w:sz="0" w:space="0" w:color="auto"/>
        <w:left w:val="none" w:sz="0" w:space="0" w:color="auto"/>
        <w:bottom w:val="none" w:sz="0" w:space="0" w:color="auto"/>
        <w:right w:val="none" w:sz="0" w:space="0" w:color="auto"/>
      </w:divBdr>
    </w:div>
    <w:div w:id="1677728339">
      <w:bodyDiv w:val="1"/>
      <w:marLeft w:val="0"/>
      <w:marRight w:val="0"/>
      <w:marTop w:val="0"/>
      <w:marBottom w:val="0"/>
      <w:divBdr>
        <w:top w:val="none" w:sz="0" w:space="0" w:color="auto"/>
        <w:left w:val="none" w:sz="0" w:space="0" w:color="auto"/>
        <w:bottom w:val="none" w:sz="0" w:space="0" w:color="auto"/>
        <w:right w:val="none" w:sz="0" w:space="0" w:color="auto"/>
      </w:divBdr>
    </w:div>
    <w:div w:id="1680430555">
      <w:bodyDiv w:val="1"/>
      <w:marLeft w:val="0"/>
      <w:marRight w:val="0"/>
      <w:marTop w:val="0"/>
      <w:marBottom w:val="0"/>
      <w:divBdr>
        <w:top w:val="none" w:sz="0" w:space="0" w:color="auto"/>
        <w:left w:val="none" w:sz="0" w:space="0" w:color="auto"/>
        <w:bottom w:val="none" w:sz="0" w:space="0" w:color="auto"/>
        <w:right w:val="none" w:sz="0" w:space="0" w:color="auto"/>
      </w:divBdr>
    </w:div>
    <w:div w:id="1707487735">
      <w:bodyDiv w:val="1"/>
      <w:marLeft w:val="0"/>
      <w:marRight w:val="0"/>
      <w:marTop w:val="0"/>
      <w:marBottom w:val="0"/>
      <w:divBdr>
        <w:top w:val="none" w:sz="0" w:space="0" w:color="auto"/>
        <w:left w:val="none" w:sz="0" w:space="0" w:color="auto"/>
        <w:bottom w:val="none" w:sz="0" w:space="0" w:color="auto"/>
        <w:right w:val="none" w:sz="0" w:space="0" w:color="auto"/>
      </w:divBdr>
    </w:div>
    <w:div w:id="1728409783">
      <w:bodyDiv w:val="1"/>
      <w:marLeft w:val="0"/>
      <w:marRight w:val="0"/>
      <w:marTop w:val="0"/>
      <w:marBottom w:val="0"/>
      <w:divBdr>
        <w:top w:val="none" w:sz="0" w:space="0" w:color="auto"/>
        <w:left w:val="none" w:sz="0" w:space="0" w:color="auto"/>
        <w:bottom w:val="none" w:sz="0" w:space="0" w:color="auto"/>
        <w:right w:val="none" w:sz="0" w:space="0" w:color="auto"/>
      </w:divBdr>
    </w:div>
    <w:div w:id="1752704008">
      <w:bodyDiv w:val="1"/>
      <w:marLeft w:val="0"/>
      <w:marRight w:val="0"/>
      <w:marTop w:val="0"/>
      <w:marBottom w:val="0"/>
      <w:divBdr>
        <w:top w:val="none" w:sz="0" w:space="0" w:color="auto"/>
        <w:left w:val="none" w:sz="0" w:space="0" w:color="auto"/>
        <w:bottom w:val="none" w:sz="0" w:space="0" w:color="auto"/>
        <w:right w:val="none" w:sz="0" w:space="0" w:color="auto"/>
      </w:divBdr>
    </w:div>
    <w:div w:id="1776704260">
      <w:bodyDiv w:val="1"/>
      <w:marLeft w:val="0"/>
      <w:marRight w:val="0"/>
      <w:marTop w:val="0"/>
      <w:marBottom w:val="0"/>
      <w:divBdr>
        <w:top w:val="none" w:sz="0" w:space="0" w:color="auto"/>
        <w:left w:val="none" w:sz="0" w:space="0" w:color="auto"/>
        <w:bottom w:val="none" w:sz="0" w:space="0" w:color="auto"/>
        <w:right w:val="none" w:sz="0" w:space="0" w:color="auto"/>
      </w:divBdr>
    </w:div>
    <w:div w:id="1800108031">
      <w:bodyDiv w:val="1"/>
      <w:marLeft w:val="0"/>
      <w:marRight w:val="0"/>
      <w:marTop w:val="0"/>
      <w:marBottom w:val="0"/>
      <w:divBdr>
        <w:top w:val="none" w:sz="0" w:space="0" w:color="auto"/>
        <w:left w:val="none" w:sz="0" w:space="0" w:color="auto"/>
        <w:bottom w:val="none" w:sz="0" w:space="0" w:color="auto"/>
        <w:right w:val="none" w:sz="0" w:space="0" w:color="auto"/>
      </w:divBdr>
    </w:div>
    <w:div w:id="1818834184">
      <w:bodyDiv w:val="1"/>
      <w:marLeft w:val="0"/>
      <w:marRight w:val="0"/>
      <w:marTop w:val="0"/>
      <w:marBottom w:val="0"/>
      <w:divBdr>
        <w:top w:val="none" w:sz="0" w:space="0" w:color="auto"/>
        <w:left w:val="none" w:sz="0" w:space="0" w:color="auto"/>
        <w:bottom w:val="none" w:sz="0" w:space="0" w:color="auto"/>
        <w:right w:val="none" w:sz="0" w:space="0" w:color="auto"/>
      </w:divBdr>
    </w:div>
    <w:div w:id="1821650858">
      <w:bodyDiv w:val="1"/>
      <w:marLeft w:val="0"/>
      <w:marRight w:val="0"/>
      <w:marTop w:val="0"/>
      <w:marBottom w:val="0"/>
      <w:divBdr>
        <w:top w:val="none" w:sz="0" w:space="0" w:color="auto"/>
        <w:left w:val="none" w:sz="0" w:space="0" w:color="auto"/>
        <w:bottom w:val="none" w:sz="0" w:space="0" w:color="auto"/>
        <w:right w:val="none" w:sz="0" w:space="0" w:color="auto"/>
      </w:divBdr>
    </w:div>
    <w:div w:id="1862090375">
      <w:bodyDiv w:val="1"/>
      <w:marLeft w:val="0"/>
      <w:marRight w:val="0"/>
      <w:marTop w:val="0"/>
      <w:marBottom w:val="0"/>
      <w:divBdr>
        <w:top w:val="none" w:sz="0" w:space="0" w:color="auto"/>
        <w:left w:val="none" w:sz="0" w:space="0" w:color="auto"/>
        <w:bottom w:val="none" w:sz="0" w:space="0" w:color="auto"/>
        <w:right w:val="none" w:sz="0" w:space="0" w:color="auto"/>
      </w:divBdr>
    </w:div>
    <w:div w:id="1879396631">
      <w:bodyDiv w:val="1"/>
      <w:marLeft w:val="0"/>
      <w:marRight w:val="0"/>
      <w:marTop w:val="0"/>
      <w:marBottom w:val="0"/>
      <w:divBdr>
        <w:top w:val="none" w:sz="0" w:space="0" w:color="auto"/>
        <w:left w:val="none" w:sz="0" w:space="0" w:color="auto"/>
        <w:bottom w:val="none" w:sz="0" w:space="0" w:color="auto"/>
        <w:right w:val="none" w:sz="0" w:space="0" w:color="auto"/>
      </w:divBdr>
    </w:div>
    <w:div w:id="1885678330">
      <w:bodyDiv w:val="1"/>
      <w:marLeft w:val="0"/>
      <w:marRight w:val="0"/>
      <w:marTop w:val="0"/>
      <w:marBottom w:val="0"/>
      <w:divBdr>
        <w:top w:val="none" w:sz="0" w:space="0" w:color="auto"/>
        <w:left w:val="none" w:sz="0" w:space="0" w:color="auto"/>
        <w:bottom w:val="none" w:sz="0" w:space="0" w:color="auto"/>
        <w:right w:val="none" w:sz="0" w:space="0" w:color="auto"/>
      </w:divBdr>
    </w:div>
    <w:div w:id="1928885046">
      <w:bodyDiv w:val="1"/>
      <w:marLeft w:val="0"/>
      <w:marRight w:val="0"/>
      <w:marTop w:val="0"/>
      <w:marBottom w:val="0"/>
      <w:divBdr>
        <w:top w:val="none" w:sz="0" w:space="0" w:color="auto"/>
        <w:left w:val="none" w:sz="0" w:space="0" w:color="auto"/>
        <w:bottom w:val="none" w:sz="0" w:space="0" w:color="auto"/>
        <w:right w:val="none" w:sz="0" w:space="0" w:color="auto"/>
      </w:divBdr>
    </w:div>
    <w:div w:id="2011977751">
      <w:bodyDiv w:val="1"/>
      <w:marLeft w:val="0"/>
      <w:marRight w:val="0"/>
      <w:marTop w:val="0"/>
      <w:marBottom w:val="0"/>
      <w:divBdr>
        <w:top w:val="none" w:sz="0" w:space="0" w:color="auto"/>
        <w:left w:val="none" w:sz="0" w:space="0" w:color="auto"/>
        <w:bottom w:val="none" w:sz="0" w:space="0" w:color="auto"/>
        <w:right w:val="none" w:sz="0" w:space="0" w:color="auto"/>
      </w:divBdr>
    </w:div>
    <w:div w:id="2027901113">
      <w:bodyDiv w:val="1"/>
      <w:marLeft w:val="0"/>
      <w:marRight w:val="0"/>
      <w:marTop w:val="0"/>
      <w:marBottom w:val="0"/>
      <w:divBdr>
        <w:top w:val="none" w:sz="0" w:space="0" w:color="auto"/>
        <w:left w:val="none" w:sz="0" w:space="0" w:color="auto"/>
        <w:bottom w:val="none" w:sz="0" w:space="0" w:color="auto"/>
        <w:right w:val="none" w:sz="0" w:space="0" w:color="auto"/>
      </w:divBdr>
    </w:div>
    <w:div w:id="2035568680">
      <w:bodyDiv w:val="1"/>
      <w:marLeft w:val="0"/>
      <w:marRight w:val="0"/>
      <w:marTop w:val="0"/>
      <w:marBottom w:val="0"/>
      <w:divBdr>
        <w:top w:val="none" w:sz="0" w:space="0" w:color="auto"/>
        <w:left w:val="none" w:sz="0" w:space="0" w:color="auto"/>
        <w:bottom w:val="none" w:sz="0" w:space="0" w:color="auto"/>
        <w:right w:val="none" w:sz="0" w:space="0" w:color="auto"/>
      </w:divBdr>
    </w:div>
    <w:div w:id="2058506470">
      <w:bodyDiv w:val="1"/>
      <w:marLeft w:val="0"/>
      <w:marRight w:val="0"/>
      <w:marTop w:val="0"/>
      <w:marBottom w:val="0"/>
      <w:divBdr>
        <w:top w:val="none" w:sz="0" w:space="0" w:color="auto"/>
        <w:left w:val="none" w:sz="0" w:space="0" w:color="auto"/>
        <w:bottom w:val="none" w:sz="0" w:space="0" w:color="auto"/>
        <w:right w:val="none" w:sz="0" w:space="0" w:color="auto"/>
      </w:divBdr>
    </w:div>
    <w:div w:id="210930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FC1D6-1493-415E-A941-2AFDBCBD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1161</Lines>
  <LinksUpToDate>false</LinksUpToDate>
  <Paragraphs>955</Paragraphs>
  <ScaleCrop>false</ScaleCrop>
  <CharactersWithSpaces>26768</CharactersWithSpaces>
  <SharedDoc>false</SharedDoc>
  <HyperlinksChanged>false</HyperlinksChanged>
  <AppVersion>16.0000</AppVersion>
  <Characters>23223</Characters>
  <Pages>10</Pages>
  <DocSecurity>0</DocSecurity>
  <Words>4500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2023-11-02T09:30:00Z</dcterms:modified>
  <cp:keywords/>
  <dc:subject/>
  <dc:title>MTG_TITLE</dc:title>
  <cp:lastPrinted>2037-02-05T22:28:00Z</cp:lastPrinted>
  <cp:lastModifiedBy>DOCOMO</cp:lastModifiedBy>
  <dcterms:created xsi:type="dcterms:W3CDTF">2020-02-03T08:32:00Z</dcterms:creat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